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5BA343C" w14:textId="44DE6057" w:rsidR="006517D0" w:rsidRPr="000E284C" w:rsidRDefault="009D2A28" w:rsidP="006517D0">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 xml:space="preserve">3GPP TSG RAN WG1 Meeting </w:t>
      </w:r>
      <w:r w:rsidR="00CE3992">
        <w:rPr>
          <w:rFonts w:cs="Arial"/>
          <w:bCs/>
          <w:sz w:val="28"/>
        </w:rPr>
        <w:t>#103</w:t>
      </w:r>
      <w:r w:rsidR="00A80AA6">
        <w:rPr>
          <w:rFonts w:cs="Arial"/>
          <w:bCs/>
          <w:sz w:val="28"/>
        </w:rPr>
        <w:t>e</w:t>
      </w:r>
      <w:r w:rsidR="008C49D1">
        <w:rPr>
          <w:rFonts w:cs="Arial"/>
          <w:bCs/>
          <w:sz w:val="28"/>
        </w:rPr>
        <w:t xml:space="preserve"> </w:t>
      </w:r>
      <w:r w:rsidR="001361C1">
        <w:rPr>
          <w:rFonts w:cs="Arial"/>
          <w:bCs/>
          <w:sz w:val="28"/>
        </w:rPr>
        <w:t xml:space="preserve"> </w:t>
      </w:r>
      <w:r w:rsidR="00767D60">
        <w:rPr>
          <w:rFonts w:cs="Arial"/>
          <w:bCs/>
          <w:sz w:val="28"/>
        </w:rPr>
        <w:t xml:space="preserve"> </w:t>
      </w:r>
      <w:r w:rsidR="005203DE">
        <w:rPr>
          <w:rFonts w:cs="Arial" w:hint="eastAsia"/>
          <w:bCs/>
          <w:sz w:val="28"/>
          <w:szCs w:val="24"/>
          <w:lang w:val="en-US" w:eastAsia="zh-TW"/>
        </w:rPr>
        <w:tab/>
      </w:r>
      <w:r w:rsidR="00D50FB4">
        <w:rPr>
          <w:rFonts w:cs="Arial"/>
          <w:bCs/>
          <w:sz w:val="28"/>
          <w:szCs w:val="24"/>
          <w:lang w:val="en-US" w:eastAsia="zh-TW"/>
        </w:rPr>
        <w:t xml:space="preserve"> </w:t>
      </w:r>
      <w:r w:rsidR="008D527A">
        <w:rPr>
          <w:rFonts w:cs="Arial"/>
          <w:bCs/>
          <w:sz w:val="28"/>
          <w:szCs w:val="24"/>
          <w:lang w:val="en-US" w:eastAsia="zh-TW"/>
        </w:rPr>
        <w:t>R1-2008868</w:t>
      </w:r>
    </w:p>
    <w:p w14:paraId="2372A529" w14:textId="77777777" w:rsidR="006517D0" w:rsidRPr="009A4147" w:rsidRDefault="009A1D83" w:rsidP="006517D0">
      <w:pPr>
        <w:pStyle w:val="Header"/>
        <w:tabs>
          <w:tab w:val="center" w:pos="4536"/>
          <w:tab w:val="right" w:pos="8280"/>
          <w:tab w:val="right" w:pos="9781"/>
        </w:tabs>
        <w:spacing w:after="240"/>
        <w:ind w:right="-58"/>
        <w:rPr>
          <w:rFonts w:cs="Arial"/>
          <w:bCs/>
          <w:sz w:val="28"/>
          <w:szCs w:val="24"/>
          <w:lang w:eastAsia="zh-TW"/>
        </w:rPr>
      </w:pPr>
      <w:r>
        <w:rPr>
          <w:rFonts w:cs="Arial"/>
          <w:bCs/>
          <w:sz w:val="28"/>
        </w:rPr>
        <w:t>October 26</w:t>
      </w:r>
      <w:r w:rsidRPr="00C9253E">
        <w:rPr>
          <w:rFonts w:cs="Arial"/>
          <w:bCs/>
          <w:sz w:val="28"/>
          <w:vertAlign w:val="superscript"/>
        </w:rPr>
        <w:t>th</w:t>
      </w:r>
      <w:r>
        <w:rPr>
          <w:rFonts w:cs="Arial"/>
          <w:bCs/>
          <w:sz w:val="28"/>
        </w:rPr>
        <w:t>–November 13</w:t>
      </w:r>
      <w:r w:rsidRPr="00C9253E">
        <w:rPr>
          <w:rFonts w:cs="Arial"/>
          <w:bCs/>
          <w:sz w:val="28"/>
          <w:vertAlign w:val="superscript"/>
        </w:rPr>
        <w:t>th</w:t>
      </w:r>
      <w:r w:rsidR="00A80AA6" w:rsidRPr="00A80AA6">
        <w:rPr>
          <w:rFonts w:cs="Arial"/>
          <w:bCs/>
          <w:sz w:val="28"/>
        </w:rPr>
        <w:t>, 2020</w:t>
      </w:r>
      <w:r w:rsidR="00634586">
        <w:rPr>
          <w:rFonts w:eastAsia="MS Mincho" w:cs="Arial"/>
          <w:bCs/>
          <w:sz w:val="28"/>
          <w:lang w:eastAsia="ja-JP"/>
        </w:rPr>
        <w:t xml:space="preserve"> </w:t>
      </w:r>
      <w:r w:rsidR="00DA3A69" w:rsidRPr="00DA3A69">
        <w:rPr>
          <w:rFonts w:cs="Arial"/>
          <w:bCs/>
          <w:sz w:val="28"/>
        </w:rPr>
        <w:t xml:space="preserve"> </w:t>
      </w:r>
      <w:r w:rsidR="00297FB4">
        <w:rPr>
          <w:rFonts w:cs="Arial"/>
          <w:bCs/>
          <w:sz w:val="28"/>
        </w:rPr>
        <w:t xml:space="preserve"> </w:t>
      </w:r>
    </w:p>
    <w:p w14:paraId="0036D4B0" w14:textId="77777777" w:rsidR="006517D0" w:rsidRPr="006517D0" w:rsidRDefault="006517D0" w:rsidP="006517D0">
      <w:pPr>
        <w:pStyle w:val="Header"/>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sidR="00CE3992">
        <w:rPr>
          <w:rFonts w:cs="Arial"/>
          <w:bCs/>
          <w:sz w:val="28"/>
          <w:szCs w:val="24"/>
          <w:lang w:val="en-US" w:eastAsia="zh-TW"/>
        </w:rPr>
        <w:t>8.15.1</w:t>
      </w:r>
    </w:p>
    <w:p w14:paraId="528A1FA8" w14:textId="77777777" w:rsidR="006517D0" w:rsidRPr="006517D0" w:rsidRDefault="006517D0" w:rsidP="006517D0">
      <w:pPr>
        <w:pStyle w:val="Header"/>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00380D4E">
        <w:rPr>
          <w:rFonts w:eastAsia="MS Mincho" w:cs="Arial"/>
          <w:bCs/>
          <w:sz w:val="28"/>
          <w:szCs w:val="24"/>
          <w:lang w:val="en-US"/>
        </w:rPr>
        <w:t>Eutelsat</w:t>
      </w:r>
      <w:bookmarkStart w:id="2" w:name="_GoBack"/>
      <w:bookmarkEnd w:id="2"/>
    </w:p>
    <w:p w14:paraId="17ED40F5" w14:textId="5D52CFAE" w:rsidR="00924197" w:rsidRPr="00791352" w:rsidRDefault="006517D0" w:rsidP="00924197">
      <w:pPr>
        <w:pStyle w:val="Header"/>
        <w:tabs>
          <w:tab w:val="center" w:pos="4536"/>
          <w:tab w:val="right" w:pos="8280"/>
          <w:tab w:val="right" w:pos="9781"/>
        </w:tabs>
        <w:ind w:left="770" w:right="-58" w:hanging="770"/>
        <w:rPr>
          <w:rFonts w:cs="Arial"/>
          <w:bCs/>
          <w:sz w:val="28"/>
          <w:szCs w:val="24"/>
          <w:lang w:val="en-US" w:eastAsia="zh-TW"/>
        </w:rPr>
      </w:pPr>
      <w:r w:rsidRPr="006517D0">
        <w:rPr>
          <w:rFonts w:eastAsia="MS Mincho" w:cs="Arial"/>
          <w:bCs/>
          <w:sz w:val="28"/>
          <w:szCs w:val="24"/>
          <w:lang w:val="en-US"/>
        </w:rPr>
        <w:t>Title:</w:t>
      </w:r>
      <w:r w:rsidRPr="006517D0">
        <w:rPr>
          <w:rFonts w:cs="Arial" w:hint="eastAsia"/>
          <w:bCs/>
          <w:sz w:val="28"/>
          <w:szCs w:val="24"/>
          <w:lang w:val="en-US" w:eastAsia="zh-TW"/>
        </w:rPr>
        <w:t xml:space="preserve"> </w:t>
      </w:r>
      <w:r w:rsidR="002D17D0" w:rsidRPr="002D17D0">
        <w:rPr>
          <w:rFonts w:cs="Arial"/>
          <w:bCs/>
          <w:sz w:val="28"/>
          <w:szCs w:val="24"/>
          <w:lang w:val="en-US" w:eastAsia="zh-TW"/>
        </w:rPr>
        <w:t xml:space="preserve">Summary </w:t>
      </w:r>
      <w:r w:rsidR="002D64E2">
        <w:rPr>
          <w:rFonts w:cs="Arial"/>
          <w:bCs/>
          <w:sz w:val="28"/>
          <w:szCs w:val="24"/>
          <w:lang w:val="en-US" w:eastAsia="zh-TW"/>
        </w:rPr>
        <w:t>#4</w:t>
      </w:r>
      <w:r w:rsidR="00D060BF">
        <w:rPr>
          <w:rFonts w:cs="Arial"/>
          <w:bCs/>
          <w:sz w:val="28"/>
          <w:szCs w:val="24"/>
          <w:lang w:val="en-US" w:eastAsia="zh-TW"/>
        </w:rPr>
        <w:t xml:space="preserve"> </w:t>
      </w:r>
      <w:r w:rsidR="002D17D0" w:rsidRPr="002D17D0">
        <w:rPr>
          <w:rFonts w:cs="Arial"/>
          <w:bCs/>
          <w:sz w:val="28"/>
          <w:szCs w:val="24"/>
          <w:lang w:val="en-US" w:eastAsia="zh-TW"/>
        </w:rPr>
        <w:t xml:space="preserve">of </w:t>
      </w:r>
      <w:r w:rsidR="00CE3992">
        <w:rPr>
          <w:rFonts w:cs="Arial"/>
          <w:bCs/>
          <w:sz w:val="28"/>
          <w:szCs w:val="24"/>
          <w:lang w:val="en-US" w:eastAsia="zh-TW"/>
        </w:rPr>
        <w:t>8.15.1</w:t>
      </w:r>
      <w:r w:rsidR="002D17D0" w:rsidRPr="002D17D0">
        <w:rPr>
          <w:rFonts w:cs="Arial"/>
          <w:bCs/>
          <w:sz w:val="28"/>
          <w:szCs w:val="24"/>
          <w:lang w:val="en-US" w:eastAsia="zh-TW"/>
        </w:rPr>
        <w:t xml:space="preserve"> </w:t>
      </w:r>
      <w:r w:rsidR="00CE3992">
        <w:rPr>
          <w:rFonts w:cs="Arial"/>
          <w:bCs/>
          <w:sz w:val="28"/>
          <w:szCs w:val="24"/>
          <w:lang w:val="en-US" w:eastAsia="zh-TW"/>
        </w:rPr>
        <w:t xml:space="preserve">IoT </w:t>
      </w:r>
      <w:r w:rsidR="002D17D0" w:rsidRPr="002D17D0">
        <w:rPr>
          <w:rFonts w:cs="Arial"/>
          <w:bCs/>
          <w:sz w:val="28"/>
          <w:szCs w:val="24"/>
          <w:lang w:val="en-US" w:eastAsia="zh-TW"/>
        </w:rPr>
        <w:t>NTN</w:t>
      </w:r>
      <w:r w:rsidR="00CE3992">
        <w:rPr>
          <w:rFonts w:cs="Arial"/>
          <w:bCs/>
          <w:sz w:val="28"/>
          <w:szCs w:val="24"/>
          <w:lang w:val="en-US" w:eastAsia="zh-TW"/>
        </w:rPr>
        <w:t xml:space="preserve"> Scenarios</w:t>
      </w:r>
    </w:p>
    <w:p w14:paraId="03E1BF77" w14:textId="77777777" w:rsidR="006517D0" w:rsidRPr="00791352" w:rsidRDefault="006517D0" w:rsidP="006517D0">
      <w:pPr>
        <w:pStyle w:val="Header"/>
        <w:tabs>
          <w:tab w:val="center" w:pos="4536"/>
          <w:tab w:val="right" w:pos="8280"/>
          <w:tab w:val="right" w:pos="9781"/>
        </w:tabs>
        <w:spacing w:after="120"/>
        <w:ind w:right="-58"/>
        <w:rPr>
          <w:rFonts w:cs="Arial"/>
          <w:bCs/>
          <w:sz w:val="28"/>
          <w:szCs w:val="24"/>
          <w:lang w:val="en-US" w:eastAsia="zh-TW"/>
        </w:rPr>
      </w:pPr>
      <w:r w:rsidRPr="006517D0">
        <w:rPr>
          <w:rFonts w:eastAsia="MS Mincho" w:cs="Arial"/>
          <w:bCs/>
          <w:sz w:val="28"/>
          <w:szCs w:val="24"/>
          <w:lang w:val="en-US"/>
        </w:rPr>
        <w:t>Document for:</w:t>
      </w:r>
      <w:r w:rsidRPr="006517D0">
        <w:rPr>
          <w:rFonts w:cs="Arial" w:hint="eastAsia"/>
          <w:bCs/>
          <w:sz w:val="28"/>
          <w:szCs w:val="24"/>
          <w:lang w:val="en-US" w:eastAsia="zh-TW"/>
        </w:rPr>
        <w:t xml:space="preserve"> </w:t>
      </w:r>
      <w:r w:rsidR="00791352">
        <w:rPr>
          <w:rFonts w:eastAsia="MS Mincho" w:cs="Arial"/>
          <w:bCs/>
          <w:sz w:val="28"/>
          <w:szCs w:val="24"/>
          <w:lang w:val="en-US"/>
        </w:rPr>
        <w:t>Discussion</w:t>
      </w:r>
      <w:r w:rsidR="00297FB4">
        <w:rPr>
          <w:rFonts w:eastAsia="MS Mincho" w:cs="Arial"/>
          <w:bCs/>
          <w:sz w:val="28"/>
          <w:szCs w:val="24"/>
          <w:lang w:val="en-US"/>
        </w:rPr>
        <w:t xml:space="preserve"> and Decision</w:t>
      </w:r>
    </w:p>
    <w:bookmarkEnd w:id="0"/>
    <w:bookmarkEnd w:id="1"/>
    <w:p w14:paraId="067ADE26" w14:textId="77777777" w:rsidR="00863A08" w:rsidRPr="007B19E9" w:rsidRDefault="002D44AF" w:rsidP="007B19E9">
      <w:pPr>
        <w:pStyle w:val="Heading1"/>
      </w:pPr>
      <w:r>
        <w:rPr>
          <w:rFonts w:hint="eastAsia"/>
          <w:lang w:eastAsia="zh-TW"/>
        </w:rPr>
        <w:t>Introduction</w:t>
      </w:r>
    </w:p>
    <w:p w14:paraId="32A907D6" w14:textId="77777777" w:rsidR="00837628" w:rsidRPr="00837628" w:rsidRDefault="006105A8" w:rsidP="00837628">
      <w:pPr>
        <w:pStyle w:val="Header"/>
        <w:tabs>
          <w:tab w:val="center" w:pos="4536"/>
          <w:tab w:val="right" w:pos="8280"/>
          <w:tab w:val="right" w:pos="9781"/>
        </w:tabs>
        <w:spacing w:after="120"/>
        <w:ind w:right="-57"/>
        <w:jc w:val="both"/>
        <w:rPr>
          <w:rFonts w:ascii="Times New Roman" w:hAnsi="Times New Roman"/>
          <w:b w:val="0"/>
          <w:bCs/>
          <w:sz w:val="20"/>
          <w:lang w:val="en-US" w:eastAsia="zh-TW"/>
        </w:rPr>
      </w:pPr>
      <w:r w:rsidRPr="006105A8">
        <w:rPr>
          <w:rFonts w:ascii="Times New Roman" w:hAnsi="Times New Roman"/>
          <w:b w:val="0"/>
          <w:bCs/>
          <w:sz w:val="20"/>
          <w:lang w:val="en-US" w:eastAsia="zh-TW"/>
        </w:rPr>
        <w:t>This document contains a summary of th</w:t>
      </w:r>
      <w:r w:rsidR="00837628">
        <w:rPr>
          <w:rFonts w:ascii="Times New Roman" w:hAnsi="Times New Roman"/>
          <w:b w:val="0"/>
          <w:bCs/>
          <w:sz w:val="20"/>
          <w:lang w:val="en-US" w:eastAsia="zh-TW"/>
        </w:rPr>
        <w:t>e contributions under AI 8.15.1 at RAN1#103</w:t>
      </w:r>
      <w:r w:rsidR="00A80AA6">
        <w:rPr>
          <w:rFonts w:ascii="Times New Roman" w:hAnsi="Times New Roman"/>
          <w:b w:val="0"/>
          <w:bCs/>
          <w:sz w:val="20"/>
          <w:lang w:val="en-US" w:eastAsia="zh-TW"/>
        </w:rPr>
        <w:t>e</w:t>
      </w:r>
      <w:r w:rsidRPr="006105A8">
        <w:rPr>
          <w:rFonts w:ascii="Times New Roman" w:hAnsi="Times New Roman"/>
          <w:b w:val="0"/>
          <w:bCs/>
          <w:sz w:val="20"/>
          <w:lang w:val="en-US" w:eastAsia="zh-TW"/>
        </w:rPr>
        <w:t xml:space="preserve">. </w:t>
      </w:r>
      <w:r w:rsidR="00837628" w:rsidRPr="00837628">
        <w:rPr>
          <w:rFonts w:ascii="Times New Roman" w:hAnsi="Times New Roman"/>
          <w:b w:val="0"/>
          <w:bCs/>
          <w:sz w:val="20"/>
          <w:lang w:val="en-US" w:eastAsia="zh-TW"/>
        </w:rPr>
        <w:t xml:space="preserve">During RAN Plenary session #89e it was decided to start email discussions for RAN1 </w:t>
      </w:r>
      <w:r w:rsidR="00B37A1E">
        <w:t>Study on Narrow-Band Internet of Things (NB-IoT) / enhanced Machine Type Communication (eMTC) support for Non-Terrestrial Networks (NTN)</w:t>
      </w:r>
      <w:r w:rsidR="00837628" w:rsidRPr="00837628">
        <w:rPr>
          <w:rFonts w:ascii="Times New Roman" w:hAnsi="Times New Roman"/>
          <w:b w:val="0"/>
          <w:bCs/>
          <w:sz w:val="20"/>
          <w:lang w:val="en-US" w:eastAsia="zh-TW"/>
        </w:rPr>
        <w:t xml:space="preserve"> activities in November 2020 to proceed with the Study Item. The main assumptions are as follows:</w:t>
      </w:r>
    </w:p>
    <w:p w14:paraId="199E60C8" w14:textId="77777777" w:rsidR="00837628" w:rsidRPr="00833280" w:rsidRDefault="00837628" w:rsidP="00A6638D">
      <w:pPr>
        <w:pStyle w:val="ListParagraph"/>
        <w:numPr>
          <w:ilvl w:val="0"/>
          <w:numId w:val="4"/>
        </w:numPr>
        <w:overflowPunct w:val="0"/>
        <w:autoSpaceDE w:val="0"/>
        <w:autoSpaceDN w:val="0"/>
        <w:adjustRightInd w:val="0"/>
        <w:spacing w:after="0"/>
        <w:contextualSpacing/>
        <w:textAlignment w:val="baseline"/>
        <w:rPr>
          <w:i/>
          <w:iCs/>
          <w:lang w:eastAsia="zh-TW"/>
        </w:rPr>
      </w:pPr>
      <w:r w:rsidRPr="00833280">
        <w:rPr>
          <w:i/>
          <w:iCs/>
          <w:lang w:eastAsia="zh-TW"/>
        </w:rPr>
        <w:t>FDD is assumed for this study</w:t>
      </w:r>
    </w:p>
    <w:p w14:paraId="6BF3896F" w14:textId="77777777" w:rsidR="00837628" w:rsidRPr="00833280" w:rsidRDefault="00837628" w:rsidP="00A6638D">
      <w:pPr>
        <w:pStyle w:val="ListParagraph"/>
        <w:numPr>
          <w:ilvl w:val="0"/>
          <w:numId w:val="4"/>
        </w:numPr>
        <w:overflowPunct w:val="0"/>
        <w:autoSpaceDE w:val="0"/>
        <w:autoSpaceDN w:val="0"/>
        <w:adjustRightInd w:val="0"/>
        <w:spacing w:after="0"/>
        <w:contextualSpacing/>
        <w:textAlignment w:val="baseline"/>
        <w:rPr>
          <w:i/>
          <w:iCs/>
          <w:lang w:eastAsia="zh-TW"/>
        </w:rPr>
      </w:pPr>
      <w:r w:rsidRPr="00833280">
        <w:rPr>
          <w:i/>
          <w:iCs/>
          <w:lang w:eastAsia="zh-TW"/>
        </w:rPr>
        <w:t>Earth fixed Tracking area is assumed with Earth fixed and moving cells</w:t>
      </w:r>
    </w:p>
    <w:p w14:paraId="78EC4AAD" w14:textId="77777777" w:rsidR="00837628" w:rsidRPr="00833280" w:rsidRDefault="00837628" w:rsidP="00A6638D">
      <w:pPr>
        <w:pStyle w:val="ListParagraph"/>
        <w:numPr>
          <w:ilvl w:val="0"/>
          <w:numId w:val="4"/>
        </w:numPr>
        <w:overflowPunct w:val="0"/>
        <w:autoSpaceDE w:val="0"/>
        <w:autoSpaceDN w:val="0"/>
        <w:adjustRightInd w:val="0"/>
        <w:spacing w:after="0"/>
        <w:contextualSpacing/>
        <w:textAlignment w:val="baseline"/>
        <w:rPr>
          <w:i/>
          <w:iCs/>
          <w:lang w:eastAsia="zh-TW"/>
        </w:rPr>
      </w:pPr>
      <w:r>
        <w:rPr>
          <w:i/>
          <w:iCs/>
          <w:lang w:eastAsia="zh-TW"/>
        </w:rPr>
        <w:t>Device</w:t>
      </w:r>
      <w:r w:rsidRPr="00833280">
        <w:rPr>
          <w:i/>
          <w:iCs/>
          <w:lang w:eastAsia="zh-TW"/>
        </w:rPr>
        <w:t>s with GNSS capabilities are assumed.</w:t>
      </w:r>
    </w:p>
    <w:p w14:paraId="1BF9C9A8" w14:textId="77777777" w:rsidR="00837628" w:rsidRDefault="00837628" w:rsidP="00A6638D">
      <w:pPr>
        <w:pStyle w:val="ListParagraph"/>
        <w:numPr>
          <w:ilvl w:val="0"/>
          <w:numId w:val="4"/>
        </w:numPr>
        <w:overflowPunct w:val="0"/>
        <w:autoSpaceDE w:val="0"/>
        <w:autoSpaceDN w:val="0"/>
        <w:adjustRightInd w:val="0"/>
        <w:contextualSpacing/>
        <w:textAlignment w:val="baseline"/>
        <w:rPr>
          <w:i/>
          <w:iCs/>
          <w:lang w:eastAsia="zh-TW"/>
        </w:rPr>
      </w:pPr>
      <w:r w:rsidRPr="00833280">
        <w:rPr>
          <w:i/>
          <w:iCs/>
          <w:lang w:eastAsia="zh-TW"/>
        </w:rPr>
        <w:t>Transparent payload is assumed</w:t>
      </w:r>
    </w:p>
    <w:p w14:paraId="58BA00C8" w14:textId="77777777" w:rsidR="00837628" w:rsidRPr="00837628" w:rsidRDefault="00837628" w:rsidP="00A6638D">
      <w:pPr>
        <w:pStyle w:val="ListParagraph"/>
        <w:numPr>
          <w:ilvl w:val="0"/>
          <w:numId w:val="4"/>
        </w:numPr>
        <w:overflowPunct w:val="0"/>
        <w:autoSpaceDE w:val="0"/>
        <w:autoSpaceDN w:val="0"/>
        <w:adjustRightInd w:val="0"/>
        <w:contextualSpacing/>
        <w:textAlignment w:val="baseline"/>
        <w:rPr>
          <w:i/>
          <w:iCs/>
          <w:lang w:eastAsia="zh-TW"/>
        </w:rPr>
      </w:pPr>
      <w:r>
        <w:rPr>
          <w:i/>
          <w:iCs/>
          <w:lang w:eastAsia="zh-TW"/>
        </w:rPr>
        <w:t>Frequency band below 6 GHz</w:t>
      </w:r>
    </w:p>
    <w:p w14:paraId="72BCCED2" w14:textId="77777777" w:rsidR="00837628" w:rsidRPr="005C35DB" w:rsidRDefault="00837628" w:rsidP="00837628">
      <w:pPr>
        <w:rPr>
          <w:lang w:eastAsia="x-none"/>
        </w:rPr>
      </w:pPr>
      <w:r>
        <w:rPr>
          <w:lang w:eastAsia="x-none"/>
        </w:rPr>
        <w:t xml:space="preserve">The main </w:t>
      </w:r>
      <w:r w:rsidRPr="005C35DB">
        <w:rPr>
          <w:lang w:eastAsia="x-none"/>
        </w:rPr>
        <w:t xml:space="preserve">objective for AI 8.15.1 IoT NTN scenarios is to define a reference </w:t>
      </w:r>
      <w:r w:rsidR="007934E9" w:rsidRPr="005C35DB">
        <w:rPr>
          <w:lang w:eastAsia="x-none"/>
        </w:rPr>
        <w:t xml:space="preserve">scenarios and </w:t>
      </w:r>
      <w:r w:rsidRPr="005C35DB">
        <w:rPr>
          <w:lang w:eastAsia="x-none"/>
        </w:rPr>
        <w:t>set of parameters for link budget. It is desirable to re-us</w:t>
      </w:r>
      <w:r w:rsidR="00B37A1E">
        <w:rPr>
          <w:lang w:eastAsia="x-none"/>
        </w:rPr>
        <w:t>e the approach used in NR NTN TR 38.821</w:t>
      </w:r>
      <w:r w:rsidRPr="005C35DB">
        <w:rPr>
          <w:lang w:eastAsia="x-none"/>
        </w:rPr>
        <w:t xml:space="preserve"> to maximum synergie</w:t>
      </w:r>
      <w:r w:rsidR="00B37A1E">
        <w:rPr>
          <w:lang w:eastAsia="x-none"/>
        </w:rPr>
        <w:t>s between IoT NTN and NR NTN</w:t>
      </w:r>
      <w:r w:rsidRPr="005C35DB">
        <w:rPr>
          <w:lang w:eastAsia="x-none"/>
        </w:rPr>
        <w:t>. In particular with the following:</w:t>
      </w:r>
    </w:p>
    <w:p w14:paraId="50574A25" w14:textId="77777777" w:rsidR="00837628" w:rsidRPr="005C35DB" w:rsidRDefault="00837628" w:rsidP="00A6638D">
      <w:pPr>
        <w:pStyle w:val="ListParagraph"/>
        <w:numPr>
          <w:ilvl w:val="0"/>
          <w:numId w:val="4"/>
        </w:numPr>
        <w:overflowPunct w:val="0"/>
        <w:autoSpaceDE w:val="0"/>
        <w:autoSpaceDN w:val="0"/>
        <w:adjustRightInd w:val="0"/>
        <w:spacing w:after="0"/>
        <w:contextualSpacing/>
        <w:textAlignment w:val="baseline"/>
        <w:rPr>
          <w:i/>
          <w:iCs/>
          <w:lang w:eastAsia="zh-TW"/>
        </w:rPr>
      </w:pPr>
      <w:r w:rsidRPr="005C35DB">
        <w:rPr>
          <w:i/>
          <w:iCs/>
          <w:lang w:eastAsia="zh-TW"/>
        </w:rPr>
        <w:t xml:space="preserve">Definition of  Reference scenarios </w:t>
      </w:r>
    </w:p>
    <w:p w14:paraId="3FC45105" w14:textId="77777777" w:rsidR="00BD43AC" w:rsidRPr="00E20FC6" w:rsidRDefault="00837628" w:rsidP="005C4BA4">
      <w:pPr>
        <w:pStyle w:val="ListParagraph"/>
        <w:numPr>
          <w:ilvl w:val="0"/>
          <w:numId w:val="4"/>
        </w:numPr>
        <w:overflowPunct w:val="0"/>
        <w:autoSpaceDE w:val="0"/>
        <w:autoSpaceDN w:val="0"/>
        <w:adjustRightInd w:val="0"/>
        <w:spacing w:after="0"/>
        <w:contextualSpacing/>
        <w:textAlignment w:val="baseline"/>
        <w:rPr>
          <w:i/>
          <w:iCs/>
          <w:lang w:eastAsia="zh-TW"/>
        </w:rPr>
      </w:pPr>
      <w:r w:rsidRPr="005C35DB">
        <w:rPr>
          <w:i/>
          <w:iCs/>
          <w:lang w:eastAsia="zh-TW"/>
        </w:rPr>
        <w:t xml:space="preserve">Reference sets of parameters for link budget suitable for </w:t>
      </w:r>
      <w:r w:rsidRPr="005C35DB">
        <w:rPr>
          <w:lang w:val="en-US"/>
        </w:rPr>
        <w:t>IoT NTN</w:t>
      </w:r>
      <w:r w:rsidRPr="005C35DB">
        <w:rPr>
          <w:i/>
          <w:iCs/>
          <w:lang w:eastAsia="zh-TW"/>
        </w:rPr>
        <w:t>.</w:t>
      </w:r>
      <w:bookmarkStart w:id="3" w:name="_Ref481671177"/>
    </w:p>
    <w:p w14:paraId="69651603" w14:textId="77777777" w:rsidR="007934E9" w:rsidRPr="00CF16CE" w:rsidRDefault="007934E9" w:rsidP="007934E9">
      <w:pPr>
        <w:snapToGrid w:val="0"/>
        <w:spacing w:beforeLines="50" w:before="120" w:afterLines="50" w:after="120"/>
        <w:rPr>
          <w:rFonts w:eastAsiaTheme="minorEastAsia"/>
          <w:lang w:eastAsia="zh-CN"/>
        </w:rPr>
      </w:pPr>
      <w:r w:rsidRPr="005C35DB">
        <w:rPr>
          <w:rFonts w:eastAsiaTheme="minorEastAsia"/>
          <w:lang w:eastAsia="zh-CN"/>
        </w:rPr>
        <w:t>In this document, companies’ views are summarized with corresponding observations/proposals on following aspects with detailed proposals from each company listed in appendix.</w:t>
      </w:r>
    </w:p>
    <w:p w14:paraId="660A7230" w14:textId="77777777" w:rsidR="000D6184" w:rsidRDefault="00837628" w:rsidP="00A80AA6">
      <w:pPr>
        <w:pStyle w:val="Heading1"/>
        <w:rPr>
          <w:lang w:eastAsia="ko-KR"/>
        </w:rPr>
      </w:pPr>
      <w:r>
        <w:rPr>
          <w:lang w:eastAsia="ko-KR"/>
        </w:rPr>
        <w:t>IoT NTN Scenarios</w:t>
      </w:r>
      <w:r w:rsidR="00921530">
        <w:rPr>
          <w:lang w:eastAsia="ko-KR"/>
        </w:rPr>
        <w:t xml:space="preserve">, </w:t>
      </w:r>
      <w:r>
        <w:rPr>
          <w:lang w:eastAsia="ko-KR"/>
        </w:rPr>
        <w:t>Parameters</w:t>
      </w:r>
      <w:r w:rsidR="00921530">
        <w:rPr>
          <w:lang w:eastAsia="ko-KR"/>
        </w:rPr>
        <w:t>, Link Budget</w:t>
      </w:r>
    </w:p>
    <w:p w14:paraId="39CB9A5E" w14:textId="77777777" w:rsidR="00D05FCF" w:rsidRDefault="00D05FCF" w:rsidP="00D05FCF">
      <w:pPr>
        <w:pStyle w:val="Heading2"/>
        <w:rPr>
          <w:lang w:eastAsia="ko-KR"/>
        </w:rPr>
      </w:pPr>
      <w:r>
        <w:rPr>
          <w:lang w:eastAsia="ko-KR"/>
        </w:rPr>
        <w:t>Background</w:t>
      </w:r>
    </w:p>
    <w:p w14:paraId="52EDD673" w14:textId="77777777" w:rsidR="0019296E" w:rsidRDefault="0019296E" w:rsidP="0019296E">
      <w:pPr>
        <w:pStyle w:val="Heading3"/>
        <w:rPr>
          <w:lang w:eastAsia="ko-KR"/>
        </w:rPr>
      </w:pPr>
      <w:r>
        <w:rPr>
          <w:lang w:eastAsia="ko-KR"/>
        </w:rPr>
        <w:t>IoT NTN Scenarios</w:t>
      </w:r>
    </w:p>
    <w:p w14:paraId="0948CC80" w14:textId="77777777" w:rsidR="007679F6" w:rsidRDefault="007679F6" w:rsidP="00BB341A">
      <w:pPr>
        <w:rPr>
          <w:sz w:val="22"/>
        </w:rPr>
      </w:pPr>
      <w:r>
        <w:rPr>
          <w:sz w:val="22"/>
        </w:rPr>
        <w:t>Rapporteur’s summary on IoT NTN Scenarios:</w:t>
      </w:r>
    </w:p>
    <w:p w14:paraId="48DA125B" w14:textId="77777777" w:rsidR="007679F6" w:rsidRDefault="007679F6" w:rsidP="007679F6">
      <w:pPr>
        <w:pBdr>
          <w:top w:val="single" w:sz="4" w:space="1" w:color="auto"/>
          <w:left w:val="single" w:sz="4" w:space="4" w:color="auto"/>
          <w:bottom w:val="single" w:sz="4" w:space="1" w:color="auto"/>
          <w:right w:val="single" w:sz="4" w:space="4" w:color="auto"/>
        </w:pBdr>
        <w:rPr>
          <w:sz w:val="22"/>
        </w:rPr>
      </w:pPr>
      <w:r>
        <w:rPr>
          <w:sz w:val="22"/>
        </w:rPr>
        <w:t>Reminder on the main assumption approved in the</w:t>
      </w:r>
      <w:r w:rsidR="00E20FC6">
        <w:rPr>
          <w:sz w:val="22"/>
        </w:rPr>
        <w:t xml:space="preserve"> SID</w:t>
      </w:r>
      <w:r>
        <w:rPr>
          <w:sz w:val="22"/>
        </w:rPr>
        <w:t xml:space="preserve"> </w:t>
      </w:r>
      <w:r w:rsidR="00E20FC6">
        <w:rPr>
          <w:sz w:val="22"/>
        </w:rPr>
        <w:t>[18]</w:t>
      </w:r>
      <w:r>
        <w:rPr>
          <w:sz w:val="22"/>
        </w:rPr>
        <w:t>:</w:t>
      </w:r>
    </w:p>
    <w:p w14:paraId="70FF0E50" w14:textId="77777777" w:rsidR="007679F6" w:rsidRDefault="007679F6" w:rsidP="007679F6">
      <w:pPr>
        <w:pBdr>
          <w:top w:val="single" w:sz="4" w:space="1" w:color="auto"/>
          <w:left w:val="single" w:sz="4" w:space="4" w:color="auto"/>
          <w:bottom w:val="single" w:sz="4" w:space="1" w:color="auto"/>
          <w:right w:val="single" w:sz="4" w:space="4" w:color="auto"/>
        </w:pBdr>
        <w:overflowPunct w:val="0"/>
        <w:autoSpaceDE w:val="0"/>
        <w:autoSpaceDN w:val="0"/>
        <w:adjustRightInd w:val="0"/>
        <w:spacing w:after="0"/>
        <w:ind w:firstLine="284"/>
        <w:contextualSpacing/>
        <w:textAlignment w:val="baseline"/>
        <w:rPr>
          <w:i/>
          <w:iCs/>
          <w:lang w:eastAsia="zh-TW"/>
        </w:rPr>
      </w:pPr>
      <w:r>
        <w:rPr>
          <w:i/>
          <w:iCs/>
          <w:lang w:eastAsia="zh-TW"/>
        </w:rPr>
        <w:t xml:space="preserve">- </w:t>
      </w:r>
      <w:r w:rsidRPr="007679F6">
        <w:rPr>
          <w:i/>
          <w:iCs/>
          <w:lang w:eastAsia="zh-TW"/>
        </w:rPr>
        <w:t>FDD is assumed for this study</w:t>
      </w:r>
    </w:p>
    <w:p w14:paraId="03D50A6D" w14:textId="77777777" w:rsidR="007679F6" w:rsidRDefault="007679F6" w:rsidP="007679F6">
      <w:pPr>
        <w:pBdr>
          <w:top w:val="single" w:sz="4" w:space="1" w:color="auto"/>
          <w:left w:val="single" w:sz="4" w:space="4" w:color="auto"/>
          <w:bottom w:val="single" w:sz="4" w:space="1" w:color="auto"/>
          <w:right w:val="single" w:sz="4" w:space="4" w:color="auto"/>
        </w:pBdr>
        <w:overflowPunct w:val="0"/>
        <w:autoSpaceDE w:val="0"/>
        <w:autoSpaceDN w:val="0"/>
        <w:adjustRightInd w:val="0"/>
        <w:spacing w:after="0"/>
        <w:ind w:firstLine="284"/>
        <w:contextualSpacing/>
        <w:textAlignment w:val="baseline"/>
        <w:rPr>
          <w:i/>
          <w:iCs/>
          <w:lang w:eastAsia="zh-TW"/>
        </w:rPr>
      </w:pPr>
    </w:p>
    <w:p w14:paraId="1EFDB8B6" w14:textId="77777777" w:rsidR="007679F6" w:rsidRDefault="007679F6" w:rsidP="007679F6">
      <w:pPr>
        <w:pBdr>
          <w:top w:val="single" w:sz="4" w:space="1" w:color="auto"/>
          <w:left w:val="single" w:sz="4" w:space="4" w:color="auto"/>
          <w:bottom w:val="single" w:sz="4" w:space="1" w:color="auto"/>
          <w:right w:val="single" w:sz="4" w:space="4" w:color="auto"/>
        </w:pBdr>
        <w:overflowPunct w:val="0"/>
        <w:autoSpaceDE w:val="0"/>
        <w:autoSpaceDN w:val="0"/>
        <w:adjustRightInd w:val="0"/>
        <w:spacing w:after="0"/>
        <w:ind w:firstLine="284"/>
        <w:contextualSpacing/>
        <w:textAlignment w:val="baseline"/>
        <w:rPr>
          <w:i/>
          <w:iCs/>
          <w:lang w:eastAsia="zh-TW"/>
        </w:rPr>
      </w:pPr>
      <w:r>
        <w:rPr>
          <w:i/>
          <w:iCs/>
          <w:lang w:eastAsia="zh-TW"/>
        </w:rPr>
        <w:t>-</w:t>
      </w:r>
      <w:r w:rsidRPr="007679F6">
        <w:rPr>
          <w:i/>
          <w:iCs/>
          <w:lang w:eastAsia="zh-TW"/>
        </w:rPr>
        <w:t>Earth fixed Tracking area is assumed with Earth fixed and moving cells</w:t>
      </w:r>
    </w:p>
    <w:p w14:paraId="06A3F20A" w14:textId="77777777" w:rsidR="007679F6" w:rsidRPr="007679F6" w:rsidRDefault="007679F6" w:rsidP="007679F6">
      <w:pPr>
        <w:pBdr>
          <w:top w:val="single" w:sz="4" w:space="1" w:color="auto"/>
          <w:left w:val="single" w:sz="4" w:space="4" w:color="auto"/>
          <w:bottom w:val="single" w:sz="4" w:space="1" w:color="auto"/>
          <w:right w:val="single" w:sz="4" w:space="4" w:color="auto"/>
        </w:pBdr>
        <w:overflowPunct w:val="0"/>
        <w:autoSpaceDE w:val="0"/>
        <w:autoSpaceDN w:val="0"/>
        <w:adjustRightInd w:val="0"/>
        <w:spacing w:after="0"/>
        <w:ind w:firstLine="284"/>
        <w:contextualSpacing/>
        <w:textAlignment w:val="baseline"/>
        <w:rPr>
          <w:i/>
          <w:iCs/>
          <w:lang w:eastAsia="zh-TW"/>
        </w:rPr>
      </w:pPr>
    </w:p>
    <w:p w14:paraId="5A892DE4" w14:textId="77777777" w:rsidR="007679F6" w:rsidRDefault="007679F6" w:rsidP="007679F6">
      <w:pPr>
        <w:pBdr>
          <w:top w:val="single" w:sz="4" w:space="1" w:color="auto"/>
          <w:left w:val="single" w:sz="4" w:space="4" w:color="auto"/>
          <w:bottom w:val="single" w:sz="4" w:space="1" w:color="auto"/>
          <w:right w:val="single" w:sz="4" w:space="4" w:color="auto"/>
        </w:pBdr>
        <w:overflowPunct w:val="0"/>
        <w:autoSpaceDE w:val="0"/>
        <w:autoSpaceDN w:val="0"/>
        <w:adjustRightInd w:val="0"/>
        <w:spacing w:after="0"/>
        <w:ind w:firstLine="284"/>
        <w:contextualSpacing/>
        <w:textAlignment w:val="baseline"/>
        <w:rPr>
          <w:i/>
          <w:iCs/>
          <w:lang w:eastAsia="zh-TW"/>
        </w:rPr>
      </w:pPr>
      <w:r>
        <w:rPr>
          <w:i/>
          <w:iCs/>
          <w:lang w:eastAsia="zh-TW"/>
        </w:rPr>
        <w:t>-</w:t>
      </w:r>
      <w:r w:rsidRPr="007679F6">
        <w:rPr>
          <w:i/>
          <w:iCs/>
          <w:lang w:eastAsia="zh-TW"/>
        </w:rPr>
        <w:t>Devices with GNSS capabilities are assumed.</w:t>
      </w:r>
    </w:p>
    <w:p w14:paraId="5BB26FE0" w14:textId="77777777" w:rsidR="007679F6" w:rsidRPr="007679F6" w:rsidRDefault="007679F6" w:rsidP="007679F6">
      <w:pPr>
        <w:pBdr>
          <w:top w:val="single" w:sz="4" w:space="1" w:color="auto"/>
          <w:left w:val="single" w:sz="4" w:space="4" w:color="auto"/>
          <w:bottom w:val="single" w:sz="4" w:space="1" w:color="auto"/>
          <w:right w:val="single" w:sz="4" w:space="4" w:color="auto"/>
        </w:pBdr>
        <w:overflowPunct w:val="0"/>
        <w:autoSpaceDE w:val="0"/>
        <w:autoSpaceDN w:val="0"/>
        <w:adjustRightInd w:val="0"/>
        <w:spacing w:after="0"/>
        <w:ind w:firstLine="284"/>
        <w:contextualSpacing/>
        <w:textAlignment w:val="baseline"/>
        <w:rPr>
          <w:i/>
          <w:iCs/>
          <w:lang w:eastAsia="zh-TW"/>
        </w:rPr>
      </w:pPr>
    </w:p>
    <w:p w14:paraId="677ABB5D" w14:textId="77777777" w:rsidR="007679F6" w:rsidRDefault="007679F6" w:rsidP="007679F6">
      <w:pPr>
        <w:pBdr>
          <w:top w:val="single" w:sz="4" w:space="1" w:color="auto"/>
          <w:left w:val="single" w:sz="4" w:space="4" w:color="auto"/>
          <w:bottom w:val="single" w:sz="4" w:space="1" w:color="auto"/>
          <w:right w:val="single" w:sz="4" w:space="4" w:color="auto"/>
        </w:pBdr>
        <w:overflowPunct w:val="0"/>
        <w:autoSpaceDE w:val="0"/>
        <w:autoSpaceDN w:val="0"/>
        <w:adjustRightInd w:val="0"/>
        <w:ind w:firstLine="284"/>
        <w:contextualSpacing/>
        <w:textAlignment w:val="baseline"/>
        <w:rPr>
          <w:i/>
          <w:iCs/>
          <w:lang w:eastAsia="zh-TW"/>
        </w:rPr>
      </w:pPr>
      <w:r>
        <w:rPr>
          <w:i/>
          <w:iCs/>
          <w:lang w:eastAsia="zh-TW"/>
        </w:rPr>
        <w:t>-</w:t>
      </w:r>
      <w:r w:rsidRPr="007679F6">
        <w:rPr>
          <w:i/>
          <w:iCs/>
          <w:lang w:eastAsia="zh-TW"/>
        </w:rPr>
        <w:t>Transparent payload is assumed</w:t>
      </w:r>
    </w:p>
    <w:p w14:paraId="6A72DA90" w14:textId="77777777" w:rsidR="007679F6" w:rsidRPr="007679F6" w:rsidRDefault="007679F6" w:rsidP="007679F6">
      <w:pPr>
        <w:pBdr>
          <w:top w:val="single" w:sz="4" w:space="1" w:color="auto"/>
          <w:left w:val="single" w:sz="4" w:space="4" w:color="auto"/>
          <w:bottom w:val="single" w:sz="4" w:space="1" w:color="auto"/>
          <w:right w:val="single" w:sz="4" w:space="4" w:color="auto"/>
        </w:pBdr>
        <w:overflowPunct w:val="0"/>
        <w:autoSpaceDE w:val="0"/>
        <w:autoSpaceDN w:val="0"/>
        <w:adjustRightInd w:val="0"/>
        <w:ind w:firstLine="284"/>
        <w:contextualSpacing/>
        <w:textAlignment w:val="baseline"/>
        <w:rPr>
          <w:i/>
          <w:iCs/>
          <w:lang w:eastAsia="zh-TW"/>
        </w:rPr>
      </w:pPr>
    </w:p>
    <w:p w14:paraId="5337C936" w14:textId="77777777" w:rsidR="007679F6" w:rsidRDefault="007679F6" w:rsidP="007679F6">
      <w:pPr>
        <w:pBdr>
          <w:top w:val="single" w:sz="4" w:space="1" w:color="auto"/>
          <w:left w:val="single" w:sz="4" w:space="4" w:color="auto"/>
          <w:bottom w:val="single" w:sz="4" w:space="1" w:color="auto"/>
          <w:right w:val="single" w:sz="4" w:space="4" w:color="auto"/>
        </w:pBdr>
        <w:overflowPunct w:val="0"/>
        <w:autoSpaceDE w:val="0"/>
        <w:autoSpaceDN w:val="0"/>
        <w:adjustRightInd w:val="0"/>
        <w:ind w:firstLine="284"/>
        <w:contextualSpacing/>
        <w:textAlignment w:val="baseline"/>
        <w:rPr>
          <w:i/>
          <w:iCs/>
          <w:lang w:eastAsia="zh-TW"/>
        </w:rPr>
      </w:pPr>
      <w:r>
        <w:rPr>
          <w:i/>
          <w:iCs/>
          <w:lang w:eastAsia="zh-TW"/>
        </w:rPr>
        <w:t>-</w:t>
      </w:r>
      <w:r w:rsidRPr="007679F6">
        <w:rPr>
          <w:i/>
          <w:iCs/>
          <w:lang w:eastAsia="zh-TW"/>
        </w:rPr>
        <w:t>Frequency band below 6 GHz</w:t>
      </w:r>
    </w:p>
    <w:p w14:paraId="1E2F02F9" w14:textId="77777777" w:rsidR="007679F6" w:rsidRPr="007679F6" w:rsidRDefault="007679F6" w:rsidP="007679F6">
      <w:pPr>
        <w:pBdr>
          <w:top w:val="single" w:sz="4" w:space="1" w:color="auto"/>
          <w:left w:val="single" w:sz="4" w:space="4" w:color="auto"/>
          <w:bottom w:val="single" w:sz="4" w:space="1" w:color="auto"/>
          <w:right w:val="single" w:sz="4" w:space="4" w:color="auto"/>
        </w:pBdr>
        <w:overflowPunct w:val="0"/>
        <w:autoSpaceDE w:val="0"/>
        <w:autoSpaceDN w:val="0"/>
        <w:adjustRightInd w:val="0"/>
        <w:ind w:firstLine="284"/>
        <w:contextualSpacing/>
        <w:textAlignment w:val="baseline"/>
        <w:rPr>
          <w:i/>
          <w:iCs/>
          <w:lang w:eastAsia="zh-TW"/>
        </w:rPr>
      </w:pPr>
    </w:p>
    <w:p w14:paraId="0C91C295" w14:textId="77777777" w:rsidR="007679F6" w:rsidRDefault="007679F6" w:rsidP="00BB341A">
      <w:pPr>
        <w:rPr>
          <w:sz w:val="22"/>
        </w:rPr>
      </w:pPr>
    </w:p>
    <w:p w14:paraId="4EE2837A" w14:textId="77777777" w:rsidR="00E20FC6" w:rsidRDefault="00E20FC6" w:rsidP="00BB341A">
      <w:pPr>
        <w:rPr>
          <w:sz w:val="22"/>
        </w:rPr>
      </w:pPr>
    </w:p>
    <w:p w14:paraId="62DAC5BF" w14:textId="77777777" w:rsidR="00E20FC6" w:rsidRDefault="00E20FC6" w:rsidP="00BB341A">
      <w:pPr>
        <w:rPr>
          <w:sz w:val="22"/>
        </w:rPr>
      </w:pPr>
    </w:p>
    <w:p w14:paraId="7DE115D6" w14:textId="77777777" w:rsidR="00820D0B" w:rsidRPr="00003CDF" w:rsidRDefault="00820D0B" w:rsidP="00820D0B">
      <w:pPr>
        <w:ind w:left="284"/>
        <w:rPr>
          <w:lang w:val="en-US" w:eastAsia="x-none"/>
        </w:rPr>
      </w:pPr>
      <w:r w:rsidRPr="00820D0B">
        <w:rPr>
          <w:lang w:val="en-US" w:eastAsia="x-none"/>
        </w:rPr>
        <w:lastRenderedPageBreak/>
        <w:t xml:space="preserve">A Satellite access network based on satellite with transparent payload </w:t>
      </w:r>
      <w:r>
        <w:rPr>
          <w:lang w:val="en-US" w:eastAsia="x-none"/>
        </w:rPr>
        <w:t xml:space="preserve">is shown in </w:t>
      </w:r>
      <w:r>
        <w:rPr>
          <w:lang w:val="en-US" w:eastAsia="x-none"/>
        </w:rPr>
        <w:fldChar w:fldCharType="begin"/>
      </w:r>
      <w:r>
        <w:rPr>
          <w:lang w:val="en-US" w:eastAsia="x-none"/>
        </w:rPr>
        <w:instrText xml:space="preserve"> REF _Ref52965440 \h </w:instrText>
      </w:r>
      <w:r>
        <w:rPr>
          <w:lang w:val="en-US" w:eastAsia="x-none"/>
        </w:rPr>
      </w:r>
      <w:r>
        <w:rPr>
          <w:lang w:val="en-US" w:eastAsia="x-none"/>
        </w:rPr>
        <w:fldChar w:fldCharType="separate"/>
      </w:r>
      <w:r>
        <w:t xml:space="preserve">Figure </w:t>
      </w:r>
      <w:r>
        <w:rPr>
          <w:noProof/>
        </w:rPr>
        <w:t>1</w:t>
      </w:r>
      <w:r>
        <w:rPr>
          <w:lang w:val="en-US" w:eastAsia="x-none"/>
        </w:rPr>
        <w:fldChar w:fldCharType="end"/>
      </w:r>
      <w:r>
        <w:rPr>
          <w:lang w:val="en-US" w:eastAsia="x-none"/>
        </w:rPr>
        <w:t xml:space="preserve">. It </w:t>
      </w:r>
      <w:r w:rsidRPr="00003CDF">
        <w:rPr>
          <w:lang w:val="en-US" w:eastAsia="x-none"/>
        </w:rPr>
        <w:t xml:space="preserve">typically </w:t>
      </w:r>
      <w:r>
        <w:rPr>
          <w:lang w:val="en-US" w:eastAsia="x-none"/>
        </w:rPr>
        <w:t xml:space="preserve">includes </w:t>
      </w:r>
      <w:r w:rsidRPr="00003CDF">
        <w:rPr>
          <w:lang w:val="en-US" w:eastAsia="x-none"/>
        </w:rPr>
        <w:t>the following elements:</w:t>
      </w:r>
    </w:p>
    <w:p w14:paraId="3F0FB0B2" w14:textId="77777777" w:rsidR="00820D0B" w:rsidRDefault="00820D0B" w:rsidP="00820D0B">
      <w:pPr>
        <w:ind w:left="560"/>
        <w:jc w:val="both"/>
        <w:rPr>
          <w:lang w:val="en-US" w:eastAsia="x-none"/>
        </w:rPr>
      </w:pPr>
      <w:r>
        <w:rPr>
          <w:lang w:val="en-US" w:eastAsia="x-none"/>
        </w:rPr>
        <w:t xml:space="preserve">- A Ground (or ‘Earth’) Station consisting of a Sat-gateway and a Telemetry, Tracking, Command and Monitoring unit (TTC). TTC link is out of the scope of the Study Item and of the 3GPP realm. </w:t>
      </w:r>
    </w:p>
    <w:p w14:paraId="57FA838A" w14:textId="77777777" w:rsidR="00820D0B" w:rsidRPr="00003CDF" w:rsidRDefault="00820D0B" w:rsidP="00820D0B">
      <w:pPr>
        <w:ind w:left="560"/>
        <w:jc w:val="both"/>
        <w:rPr>
          <w:lang w:val="en-US" w:eastAsia="x-none"/>
        </w:rPr>
      </w:pPr>
      <w:r>
        <w:rPr>
          <w:lang w:val="en-US" w:eastAsia="x-none"/>
        </w:rPr>
        <w:t>- One or several S</w:t>
      </w:r>
      <w:r w:rsidRPr="00003CDF">
        <w:rPr>
          <w:lang w:val="en-US" w:eastAsia="x-none"/>
        </w:rPr>
        <w:t xml:space="preserve">at-gateways </w:t>
      </w:r>
      <w:r>
        <w:rPr>
          <w:lang w:val="en-US" w:eastAsia="x-none"/>
        </w:rPr>
        <w:t>attached to a Base Station Base Band Unit (BBU) that connects</w:t>
      </w:r>
      <w:r w:rsidRPr="00003CDF">
        <w:rPr>
          <w:lang w:val="en-US" w:eastAsia="x-none"/>
        </w:rPr>
        <w:t xml:space="preserve"> the Non</w:t>
      </w:r>
      <w:r>
        <w:rPr>
          <w:lang w:val="en-US" w:eastAsia="x-none"/>
        </w:rPr>
        <w:t>-Terrestrial Network to a Core Network/ Application Server. Node BBUs are close to Sat-gateways either co-located or at a few kilometers, antenna diversity may be required depending on geographical location and feeder-link frequency band.</w:t>
      </w:r>
    </w:p>
    <w:p w14:paraId="40952E08" w14:textId="77777777" w:rsidR="00820D0B" w:rsidRPr="00C31DFE" w:rsidRDefault="00820D0B" w:rsidP="00820D0B">
      <w:pPr>
        <w:ind w:left="560"/>
        <w:jc w:val="both"/>
        <w:rPr>
          <w:lang w:val="en-US" w:eastAsia="x-none"/>
        </w:rPr>
      </w:pPr>
      <w:r w:rsidRPr="00003CDF">
        <w:rPr>
          <w:lang w:val="en-US" w:eastAsia="x-none"/>
        </w:rPr>
        <w:t>-</w:t>
      </w:r>
      <w:r>
        <w:rPr>
          <w:lang w:val="en-US" w:eastAsia="x-none"/>
        </w:rPr>
        <w:t xml:space="preserve"> The satellite may be GEO or Non-GEO, and the satellite may be part of a Satellite Constellation to ensure service continuity </w:t>
      </w:r>
      <w:r w:rsidRPr="001C1638">
        <w:rPr>
          <w:lang w:val="en-US" w:eastAsia="x-none"/>
        </w:rPr>
        <w:t>and is served successively by one or several Sat-gateways. A Satellite Constellation Controller provides each base station with satellite system data (ephemeris, satellite position and velocity</w:t>
      </w:r>
      <w:proofErr w:type="gramStart"/>
      <w:r w:rsidRPr="001C1638">
        <w:rPr>
          <w:lang w:val="en-US" w:eastAsia="x-none"/>
        </w:rPr>
        <w:t>,..</w:t>
      </w:r>
      <w:proofErr w:type="gramEnd"/>
      <w:r w:rsidRPr="001C1638">
        <w:rPr>
          <w:lang w:val="en-US" w:eastAsia="x-none"/>
        </w:rPr>
        <w:t>). This controller could be linked to the TTC unit at least to retrieve the relevant satellite information, but the link (in green) to the TTC unit is implementation dependent and out of scope of 3GPP.</w:t>
      </w:r>
      <w:r>
        <w:rPr>
          <w:lang w:val="en-US" w:eastAsia="x-none"/>
        </w:rPr>
        <w:t xml:space="preserve"> </w:t>
      </w:r>
    </w:p>
    <w:p w14:paraId="3613CE23" w14:textId="77777777" w:rsidR="00820D0B" w:rsidRPr="00003CDF" w:rsidRDefault="00820D0B" w:rsidP="00820D0B">
      <w:pPr>
        <w:ind w:left="560"/>
        <w:jc w:val="both"/>
        <w:rPr>
          <w:lang w:val="en-US" w:eastAsia="x-none"/>
        </w:rPr>
      </w:pPr>
      <w:r w:rsidRPr="00003CDF">
        <w:rPr>
          <w:lang w:val="en-US" w:eastAsia="x-none"/>
        </w:rPr>
        <w:t>-</w:t>
      </w:r>
      <w:r>
        <w:rPr>
          <w:lang w:val="en-US" w:eastAsia="x-none"/>
        </w:rPr>
        <w:t xml:space="preserve"> </w:t>
      </w:r>
      <w:r w:rsidRPr="00C31DFE">
        <w:rPr>
          <w:lang w:val="en-US" w:eastAsia="x-none"/>
        </w:rPr>
        <w:t xml:space="preserve">A Feeder link, which is </w:t>
      </w:r>
      <w:proofErr w:type="gramStart"/>
      <w:r w:rsidRPr="00C31DFE">
        <w:rPr>
          <w:lang w:val="en-US" w:eastAsia="x-none"/>
        </w:rPr>
        <w:t>a radio</w:t>
      </w:r>
      <w:proofErr w:type="gramEnd"/>
      <w:r w:rsidRPr="00C31DFE">
        <w:rPr>
          <w:lang w:val="en-US" w:eastAsia="x-none"/>
        </w:rPr>
        <w:t xml:space="preserve"> link conveying information for a satellite mobile service between a sat-gateway and the satellite. </w:t>
      </w:r>
    </w:p>
    <w:p w14:paraId="30D7D767" w14:textId="77777777" w:rsidR="00820D0B" w:rsidRPr="00003CDF" w:rsidRDefault="00820D0B" w:rsidP="00820D0B">
      <w:pPr>
        <w:ind w:left="284"/>
        <w:jc w:val="both"/>
        <w:rPr>
          <w:lang w:val="en-US" w:eastAsia="x-none"/>
        </w:rPr>
      </w:pPr>
      <w:r w:rsidRPr="00C31DFE">
        <w:rPr>
          <w:lang w:val="en-US" w:eastAsia="x-none"/>
        </w:rPr>
        <w:tab/>
        <w:t>-</w:t>
      </w:r>
      <w:r>
        <w:rPr>
          <w:lang w:val="en-US" w:eastAsia="x-none"/>
        </w:rPr>
        <w:t xml:space="preserve"> </w:t>
      </w:r>
      <w:r w:rsidRPr="00C31DFE">
        <w:rPr>
          <w:lang w:val="en-US" w:eastAsia="x-none"/>
        </w:rPr>
        <w:t>A service li</w:t>
      </w:r>
      <w:r>
        <w:rPr>
          <w:lang w:val="en-US" w:eastAsia="x-none"/>
        </w:rPr>
        <w:t xml:space="preserve">nk or radio link between the C-IOT device </w:t>
      </w:r>
      <w:r w:rsidRPr="00C31DFE">
        <w:rPr>
          <w:lang w:val="en-US" w:eastAsia="x-none"/>
        </w:rPr>
        <w:t>and the satellite</w:t>
      </w:r>
      <w:r w:rsidRPr="00003CDF">
        <w:rPr>
          <w:lang w:eastAsia="x-none"/>
        </w:rPr>
        <w:t>.</w:t>
      </w:r>
    </w:p>
    <w:p w14:paraId="636F5738" w14:textId="77777777" w:rsidR="00820D0B" w:rsidRDefault="00820D0B" w:rsidP="00820D0B">
      <w:pPr>
        <w:ind w:left="568"/>
        <w:jc w:val="both"/>
        <w:rPr>
          <w:lang w:eastAsia="x-none"/>
        </w:rPr>
      </w:pPr>
      <w:r>
        <w:rPr>
          <w:lang w:eastAsia="x-none"/>
        </w:rPr>
        <w:t xml:space="preserve">- A satellite, which </w:t>
      </w:r>
      <w:r w:rsidRPr="00003CDF">
        <w:rPr>
          <w:lang w:eastAsia="x-none"/>
        </w:rPr>
        <w:t>implement</w:t>
      </w:r>
      <w:r>
        <w:rPr>
          <w:lang w:eastAsia="x-none"/>
        </w:rPr>
        <w:t>s</w:t>
      </w:r>
      <w:r w:rsidRPr="00003CDF">
        <w:rPr>
          <w:lang w:eastAsia="x-none"/>
        </w:rPr>
        <w:t xml:space="preserve"> a </w:t>
      </w:r>
      <w:r w:rsidRPr="00003CDF">
        <w:rPr>
          <w:b/>
          <w:bCs/>
          <w:lang w:eastAsia="x-none"/>
        </w:rPr>
        <w:t>transparent payload</w:t>
      </w:r>
      <w:r>
        <w:rPr>
          <w:lang w:eastAsia="x-none"/>
        </w:rPr>
        <w:t xml:space="preserve">. </w:t>
      </w:r>
      <w:r w:rsidRPr="00621028">
        <w:rPr>
          <w:lang w:eastAsia="x-none"/>
        </w:rPr>
        <w:t>A transparent payload</w:t>
      </w:r>
      <w:r>
        <w:rPr>
          <w:lang w:eastAsia="x-none"/>
        </w:rPr>
        <w:t xml:space="preserve"> performs</w:t>
      </w:r>
      <w:r w:rsidRPr="00003CDF">
        <w:rPr>
          <w:lang w:eastAsia="x-none"/>
        </w:rPr>
        <w:t>: Radio Frequency filtering, Frequen</w:t>
      </w:r>
      <w:r>
        <w:rPr>
          <w:lang w:eastAsia="x-none"/>
        </w:rPr>
        <w:t>cy conversion and amplification;</w:t>
      </w:r>
      <w:r w:rsidRPr="00003CDF">
        <w:rPr>
          <w:lang w:eastAsia="x-none"/>
        </w:rPr>
        <w:t xml:space="preserve"> Hence, the waveform signal repeat</w:t>
      </w:r>
      <w:r>
        <w:rPr>
          <w:lang w:eastAsia="x-none"/>
        </w:rPr>
        <w:t>ed by the payload is un-changed except for Frequency translation and Transmit Power, which is set-up according to the reference scenario (GEO, LEO satellite) and associated  link budget.</w:t>
      </w:r>
    </w:p>
    <w:p w14:paraId="4171E027" w14:textId="77777777" w:rsidR="00820D0B" w:rsidRPr="00003CDF" w:rsidRDefault="00820D0B" w:rsidP="00820D0B">
      <w:pPr>
        <w:ind w:left="568"/>
        <w:jc w:val="both"/>
        <w:rPr>
          <w:lang w:val="en-US" w:eastAsia="x-none"/>
        </w:rPr>
      </w:pPr>
      <w:r>
        <w:rPr>
          <w:lang w:eastAsia="x-none"/>
        </w:rPr>
        <w:t xml:space="preserve">The satellite typically generates </w:t>
      </w:r>
      <w:r w:rsidRPr="00003CDF">
        <w:rPr>
          <w:lang w:eastAsia="x-none"/>
        </w:rPr>
        <w:t xml:space="preserve">several </w:t>
      </w:r>
      <w:r>
        <w:rPr>
          <w:lang w:eastAsia="x-none"/>
        </w:rPr>
        <w:t>Spot-</w:t>
      </w:r>
      <w:r w:rsidRPr="00003CDF">
        <w:rPr>
          <w:lang w:eastAsia="x-none"/>
        </w:rPr>
        <w:t>beams over a giv</w:t>
      </w:r>
      <w:r>
        <w:rPr>
          <w:lang w:eastAsia="x-none"/>
        </w:rPr>
        <w:t>en service area bounded by its Field of V</w:t>
      </w:r>
      <w:r w:rsidRPr="00003CDF">
        <w:rPr>
          <w:lang w:eastAsia="x-none"/>
        </w:rPr>
        <w:t>iew</w:t>
      </w:r>
      <w:r>
        <w:rPr>
          <w:lang w:eastAsia="x-none"/>
        </w:rPr>
        <w:t xml:space="preserve"> (FoV) or Footprint</w:t>
      </w:r>
      <w:r w:rsidRPr="00003CDF">
        <w:rPr>
          <w:lang w:eastAsia="x-none"/>
        </w:rPr>
        <w:t xml:space="preserve">. The footprints of the </w:t>
      </w:r>
      <w:r>
        <w:rPr>
          <w:lang w:eastAsia="x-none"/>
        </w:rPr>
        <w:t>Spot-</w:t>
      </w:r>
      <w:r w:rsidRPr="00003CDF">
        <w:rPr>
          <w:lang w:eastAsia="x-none"/>
        </w:rPr>
        <w:t>beams are ty</w:t>
      </w:r>
      <w:r>
        <w:rPr>
          <w:lang w:eastAsia="x-none"/>
        </w:rPr>
        <w:t>pically of elliptic shape. The F</w:t>
      </w:r>
      <w:r w:rsidR="00006D4B">
        <w:rPr>
          <w:lang w:eastAsia="x-none"/>
        </w:rPr>
        <w:t>ield of view of a satellite</w:t>
      </w:r>
      <w:r w:rsidRPr="00003CDF">
        <w:rPr>
          <w:lang w:eastAsia="x-none"/>
        </w:rPr>
        <w:t xml:space="preserve"> depends on the on-board antenna </w:t>
      </w:r>
      <w:r>
        <w:rPr>
          <w:lang w:eastAsia="x-none"/>
        </w:rPr>
        <w:t>design /configuration</w:t>
      </w:r>
      <w:r w:rsidRPr="00003CDF">
        <w:rPr>
          <w:lang w:eastAsia="x-none"/>
        </w:rPr>
        <w:t xml:space="preserve"> and </w:t>
      </w:r>
      <w:r>
        <w:rPr>
          <w:lang w:eastAsia="x-none"/>
        </w:rPr>
        <w:t xml:space="preserve">the </w:t>
      </w:r>
      <w:r w:rsidRPr="00003CDF">
        <w:rPr>
          <w:lang w:eastAsia="x-none"/>
        </w:rPr>
        <w:t>min</w:t>
      </w:r>
      <w:r>
        <w:rPr>
          <w:lang w:eastAsia="x-none"/>
        </w:rPr>
        <w:t>imum</w:t>
      </w:r>
      <w:r w:rsidRPr="00003CDF">
        <w:rPr>
          <w:lang w:eastAsia="x-none"/>
        </w:rPr>
        <w:t xml:space="preserve"> elevation angle.</w:t>
      </w:r>
      <w:r w:rsidRPr="00003CDF">
        <w:rPr>
          <w:lang w:val="en-US" w:eastAsia="x-none"/>
        </w:rPr>
        <w:t xml:space="preserve"> </w:t>
      </w:r>
      <w:r>
        <w:rPr>
          <w:lang w:val="en-US" w:eastAsia="x-none"/>
        </w:rPr>
        <w:t>The beamforming may be performed on board the satellite or on the ground.</w:t>
      </w:r>
    </w:p>
    <w:p w14:paraId="48B105B8" w14:textId="77777777" w:rsidR="00820D0B" w:rsidRDefault="00820D0B" w:rsidP="00820D0B">
      <w:pPr>
        <w:ind w:left="568"/>
        <w:jc w:val="both"/>
        <w:rPr>
          <w:b/>
          <w:bCs/>
          <w:lang w:eastAsia="x-none"/>
        </w:rPr>
      </w:pPr>
      <w:r w:rsidRPr="00003CDF">
        <w:rPr>
          <w:lang w:eastAsia="x-none"/>
        </w:rPr>
        <w:t xml:space="preserve">- </w:t>
      </w:r>
      <w:r>
        <w:rPr>
          <w:lang w:eastAsia="x-none"/>
        </w:rPr>
        <w:t xml:space="preserve">C-IoT devices </w:t>
      </w:r>
      <w:r w:rsidRPr="00003CDF">
        <w:rPr>
          <w:lang w:eastAsia="x-none"/>
        </w:rPr>
        <w:t xml:space="preserve">are served by the satellite within the targeted service area and are </w:t>
      </w:r>
      <w:r w:rsidRPr="00003CDF">
        <w:rPr>
          <w:b/>
          <w:bCs/>
          <w:lang w:eastAsia="x-none"/>
        </w:rPr>
        <w:t xml:space="preserve">GNSS </w:t>
      </w:r>
      <w:r>
        <w:rPr>
          <w:b/>
          <w:bCs/>
          <w:lang w:eastAsia="x-none"/>
        </w:rPr>
        <w:t xml:space="preserve">reception </w:t>
      </w:r>
      <w:r w:rsidRPr="00003CDF">
        <w:rPr>
          <w:b/>
          <w:bCs/>
          <w:lang w:eastAsia="x-none"/>
        </w:rPr>
        <w:t>capable</w:t>
      </w:r>
      <w:r>
        <w:rPr>
          <w:b/>
          <w:bCs/>
          <w:lang w:eastAsia="x-none"/>
        </w:rPr>
        <w:t xml:space="preserve">.           </w:t>
      </w:r>
    </w:p>
    <w:p w14:paraId="4A353D9C" w14:textId="77777777" w:rsidR="00820D0B" w:rsidRPr="00446835" w:rsidRDefault="00820D0B" w:rsidP="00820D0B">
      <w:pPr>
        <w:ind w:left="284"/>
        <w:rPr>
          <w:b/>
          <w:bCs/>
          <w:noProof/>
          <w:lang w:val="en-US" w:eastAsia="zh-CN"/>
        </w:rPr>
      </w:pPr>
      <w:r>
        <w:rPr>
          <w:b/>
          <w:bCs/>
          <w:noProof/>
          <w:lang w:val="en-US"/>
        </w:rPr>
        <w:drawing>
          <wp:inline distT="0" distB="0" distL="0" distR="0" wp14:anchorId="27D2D793" wp14:editId="5EA4F712">
            <wp:extent cx="5980898" cy="3089159"/>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17274" cy="3107947"/>
                    </a:xfrm>
                    <a:prstGeom prst="rect">
                      <a:avLst/>
                    </a:prstGeom>
                    <a:noFill/>
                  </pic:spPr>
                </pic:pic>
              </a:graphicData>
            </a:graphic>
          </wp:inline>
        </w:drawing>
      </w:r>
    </w:p>
    <w:p w14:paraId="7789545F" w14:textId="77777777" w:rsidR="00820D0B" w:rsidRDefault="00820D0B" w:rsidP="00820D0B">
      <w:pPr>
        <w:pStyle w:val="Caption"/>
        <w:rPr>
          <w:lang w:eastAsia="x-none"/>
        </w:rPr>
      </w:pPr>
      <w:r>
        <w:rPr>
          <w:lang w:eastAsia="x-none"/>
        </w:rPr>
        <w:t xml:space="preserve">                                                  </w:t>
      </w:r>
      <w:bookmarkStart w:id="4" w:name="_Ref52965440"/>
      <w:r w:rsidRPr="001C1638">
        <w:t xml:space="preserve">Figure </w:t>
      </w:r>
      <w:r w:rsidRPr="001C1638">
        <w:fldChar w:fldCharType="begin"/>
      </w:r>
      <w:r w:rsidRPr="001C1638">
        <w:instrText xml:space="preserve"> SEQ Figure \* ARABIC </w:instrText>
      </w:r>
      <w:r w:rsidRPr="001C1638">
        <w:fldChar w:fldCharType="separate"/>
      </w:r>
      <w:r w:rsidRPr="001C1638">
        <w:rPr>
          <w:noProof/>
        </w:rPr>
        <w:t>1</w:t>
      </w:r>
      <w:r w:rsidRPr="001C1638">
        <w:fldChar w:fldCharType="end"/>
      </w:r>
      <w:bookmarkEnd w:id="4"/>
      <w:r w:rsidRPr="001C1638">
        <w:rPr>
          <w:lang w:eastAsia="x-none"/>
        </w:rPr>
        <w:t>: A Satellite access network based on satellite with transparent payload</w:t>
      </w:r>
    </w:p>
    <w:p w14:paraId="6A76C462" w14:textId="77777777" w:rsidR="00820D0B" w:rsidRPr="00003CDF" w:rsidRDefault="00820D0B" w:rsidP="00820D0B">
      <w:pPr>
        <w:jc w:val="both"/>
        <w:rPr>
          <w:lang w:val="en-US" w:eastAsia="x-none"/>
        </w:rPr>
      </w:pPr>
      <w:r w:rsidRPr="00C31DFE">
        <w:rPr>
          <w:lang w:val="en-US" w:eastAsia="x-none"/>
        </w:rPr>
        <w:t xml:space="preserve">Connected mobility is not supported in the legacy specification for NB-IoT. NB-IoT supports idle mobility where the device reselects a satellite cell </w:t>
      </w:r>
      <w:r>
        <w:rPr>
          <w:lang w:val="en-US" w:eastAsia="x-none"/>
        </w:rPr>
        <w:t xml:space="preserve">(a Spot-beam in the satellite jargon) </w:t>
      </w:r>
      <w:r w:rsidRPr="00C31DFE">
        <w:rPr>
          <w:lang w:val="en-US" w:eastAsia="x-none"/>
        </w:rPr>
        <w:t>after a Radio Link Failure.</w:t>
      </w:r>
      <w:r>
        <w:rPr>
          <w:lang w:val="en-US" w:eastAsia="x-none"/>
        </w:rPr>
        <w:t xml:space="preserve"> </w:t>
      </w:r>
    </w:p>
    <w:p w14:paraId="6958D7D0" w14:textId="77777777" w:rsidR="00427959" w:rsidRPr="003E6205" w:rsidRDefault="00427959" w:rsidP="00BB341A">
      <w:r w:rsidRPr="003E6205">
        <w:t>From all the contribution</w:t>
      </w:r>
      <w:r w:rsidR="007679F6" w:rsidRPr="003E6205">
        <w:t>s</w:t>
      </w:r>
      <w:r w:rsidRPr="003E6205">
        <w:t xml:space="preserve"> submitted at </w:t>
      </w:r>
      <w:r w:rsidRPr="003E6205">
        <w:rPr>
          <w:b/>
          <w:bCs/>
          <w:lang w:val="en-US" w:eastAsia="zh-TW"/>
        </w:rPr>
        <w:t>RAN1#103e</w:t>
      </w:r>
      <w:r w:rsidRPr="003E6205">
        <w:t xml:space="preserve"> RAN</w:t>
      </w:r>
      <w:r w:rsidR="007679F6" w:rsidRPr="003E6205">
        <w:t xml:space="preserve"> on IoT NTN Scenarios</w:t>
      </w:r>
      <w:r w:rsidRPr="003E6205">
        <w:t>:</w:t>
      </w:r>
    </w:p>
    <w:p w14:paraId="105C3C34" w14:textId="77777777" w:rsidR="00E224CF" w:rsidRPr="003E6205" w:rsidRDefault="003E6205" w:rsidP="00427959">
      <w:pPr>
        <w:pStyle w:val="ListParagraph"/>
        <w:numPr>
          <w:ilvl w:val="0"/>
          <w:numId w:val="12"/>
        </w:numPr>
      </w:pPr>
      <w:r w:rsidRPr="003E6205">
        <w:t>A majority of companies</w:t>
      </w:r>
      <w:r w:rsidR="00427959" w:rsidRPr="003E6205">
        <w:t xml:space="preserve"> propose to focus on LEO and GEO orbital scenarios as approved in the SID [1</w:t>
      </w:r>
      <w:r w:rsidR="00E20FC6">
        <w:t>8</w:t>
      </w:r>
      <w:r w:rsidR="00427959" w:rsidRPr="003E6205">
        <w:t xml:space="preserve">]. </w:t>
      </w:r>
    </w:p>
    <w:p w14:paraId="3D7E511C" w14:textId="77777777" w:rsidR="00427959" w:rsidRPr="003E6205" w:rsidRDefault="00427959" w:rsidP="00427959">
      <w:pPr>
        <w:pStyle w:val="ListParagraph"/>
        <w:numPr>
          <w:ilvl w:val="1"/>
          <w:numId w:val="12"/>
        </w:numPr>
      </w:pPr>
      <w:r w:rsidRPr="003E6205">
        <w:lastRenderedPageBreak/>
        <w:t>Supporting companies based on contributions submitted in RAN1#103-e:</w:t>
      </w:r>
    </w:p>
    <w:p w14:paraId="31FA7E2F" w14:textId="77777777" w:rsidR="00DB48D8" w:rsidRPr="00C147FB" w:rsidRDefault="00427959" w:rsidP="00175651">
      <w:pPr>
        <w:pStyle w:val="ListParagraph"/>
        <w:ind w:left="1724"/>
        <w:rPr>
          <w:i/>
        </w:rPr>
      </w:pPr>
      <w:r w:rsidRPr="003E6205">
        <w:rPr>
          <w:i/>
        </w:rPr>
        <w:t xml:space="preserve">Huawei, </w:t>
      </w:r>
      <w:r w:rsidRPr="00C147FB">
        <w:rPr>
          <w:i/>
        </w:rPr>
        <w:t xml:space="preserve">Ericsson, Samsung, Mediatek, </w:t>
      </w:r>
      <w:r w:rsidR="00DB48D8" w:rsidRPr="00C147FB">
        <w:rPr>
          <w:i/>
        </w:rPr>
        <w:t xml:space="preserve">Eutelsat, </w:t>
      </w:r>
      <w:r w:rsidRPr="00C147FB">
        <w:rPr>
          <w:i/>
        </w:rPr>
        <w:t>Inmarsat, Intelsat, Ligado,</w:t>
      </w:r>
      <w:r w:rsidR="00DB48D8" w:rsidRPr="00C147FB">
        <w:rPr>
          <w:i/>
        </w:rPr>
        <w:t xml:space="preserve"> Hughes/Echostar, ESA, </w:t>
      </w:r>
      <w:r w:rsidR="003E7A7F">
        <w:rPr>
          <w:i/>
        </w:rPr>
        <w:t>OQ TECHNOLOGY</w:t>
      </w:r>
      <w:r w:rsidR="00DB48D8" w:rsidRPr="00C147FB">
        <w:rPr>
          <w:i/>
        </w:rPr>
        <w:t xml:space="preserve">, </w:t>
      </w:r>
      <w:r w:rsidRPr="00C147FB">
        <w:rPr>
          <w:i/>
        </w:rPr>
        <w:t xml:space="preserve">CATT, </w:t>
      </w:r>
      <w:r w:rsidR="00DB48D8" w:rsidRPr="00C147FB">
        <w:rPr>
          <w:i/>
        </w:rPr>
        <w:t xml:space="preserve">Thales, ZTE, Intel, </w:t>
      </w:r>
      <w:r w:rsidR="00E20FC6" w:rsidRPr="00C147FB">
        <w:rPr>
          <w:i/>
        </w:rPr>
        <w:t>Xiaomi, Qualcomm, Nokia, Sony</w:t>
      </w:r>
    </w:p>
    <w:p w14:paraId="71C790D6" w14:textId="77777777" w:rsidR="00E20FC6" w:rsidRPr="003F3133" w:rsidRDefault="00DB48D8" w:rsidP="003F3133">
      <w:pPr>
        <w:pStyle w:val="ListParagraph"/>
        <w:numPr>
          <w:ilvl w:val="1"/>
          <w:numId w:val="12"/>
        </w:numPr>
        <w:rPr>
          <w:i/>
        </w:rPr>
      </w:pPr>
      <w:r w:rsidRPr="00C147FB">
        <w:t xml:space="preserve">One company propose to prioritize GEO orbital scenario </w:t>
      </w:r>
      <w:r w:rsidR="00E20FC6" w:rsidRPr="00C147FB">
        <w:t>(</w:t>
      </w:r>
      <w:r w:rsidR="00E20FC6" w:rsidRPr="00C147FB">
        <w:rPr>
          <w:i/>
        </w:rPr>
        <w:t>OPPO)</w:t>
      </w:r>
    </w:p>
    <w:p w14:paraId="100C51B0" w14:textId="77777777" w:rsidR="0019296E" w:rsidRPr="00C147FB" w:rsidRDefault="003E6205" w:rsidP="0019296E">
      <w:pPr>
        <w:pStyle w:val="ListParagraph"/>
        <w:numPr>
          <w:ilvl w:val="0"/>
          <w:numId w:val="12"/>
        </w:numPr>
      </w:pPr>
      <w:r w:rsidRPr="00C147FB">
        <w:t xml:space="preserve">A majority of companies </w:t>
      </w:r>
      <w:r w:rsidR="0019296E" w:rsidRPr="00C147FB">
        <w:t xml:space="preserve">propose to </w:t>
      </w:r>
      <w:r w:rsidR="0019296E" w:rsidRPr="00C147FB">
        <w:rPr>
          <w:lang w:eastAsia="ko-KR"/>
        </w:rPr>
        <w:t xml:space="preserve">further divided LEO reference scenarios to earth-fixed beams or earth-moving </w:t>
      </w:r>
      <w:r w:rsidR="0019296E" w:rsidRPr="00C147FB">
        <w:t>beams :</w:t>
      </w:r>
    </w:p>
    <w:p w14:paraId="43A68ECD" w14:textId="77777777" w:rsidR="00B67360" w:rsidRPr="00C147FB" w:rsidRDefault="0019296E" w:rsidP="00B67360">
      <w:pPr>
        <w:pStyle w:val="ListParagraph"/>
        <w:numPr>
          <w:ilvl w:val="1"/>
          <w:numId w:val="12"/>
        </w:numPr>
      </w:pPr>
      <w:r w:rsidRPr="00C147FB">
        <w:t>Supporting companies based on contributions submitted in RAN1#103-e:</w:t>
      </w:r>
    </w:p>
    <w:p w14:paraId="67C11B59" w14:textId="77777777" w:rsidR="00B67360" w:rsidRPr="003E6205" w:rsidRDefault="00B67360" w:rsidP="007679F6">
      <w:pPr>
        <w:pStyle w:val="ListParagraph"/>
        <w:ind w:left="1724"/>
        <w:rPr>
          <w:i/>
        </w:rPr>
      </w:pPr>
      <w:r w:rsidRPr="00C147FB">
        <w:rPr>
          <w:i/>
        </w:rPr>
        <w:t xml:space="preserve">ZTE, Eutelsat, Inmarsat, Ligado, Hughes/Echostar, Thales, Intelsat, Ligado, </w:t>
      </w:r>
      <w:r w:rsidR="003E7A7F">
        <w:rPr>
          <w:i/>
        </w:rPr>
        <w:t>OQ TECHNOLOGY</w:t>
      </w:r>
      <w:r w:rsidRPr="00C147FB">
        <w:rPr>
          <w:i/>
        </w:rPr>
        <w:t xml:space="preserve">, Mediatek, CATT, Samsung, ZTE, Xiaomi, </w:t>
      </w:r>
      <w:r w:rsidR="00E12A96" w:rsidRPr="00C147FB">
        <w:rPr>
          <w:i/>
        </w:rPr>
        <w:t>Qualcomm, Nokia</w:t>
      </w:r>
    </w:p>
    <w:p w14:paraId="76430D1B" w14:textId="77777777" w:rsidR="00B67360" w:rsidRPr="003E6205" w:rsidRDefault="00B67360" w:rsidP="00B67360">
      <w:pPr>
        <w:pStyle w:val="ListParagraph"/>
        <w:numPr>
          <w:ilvl w:val="1"/>
          <w:numId w:val="12"/>
        </w:numPr>
        <w:rPr>
          <w:i/>
        </w:rPr>
      </w:pPr>
      <w:r w:rsidRPr="003E6205">
        <w:t xml:space="preserve">One company propose to focus on earth fixed beam </w:t>
      </w:r>
      <w:r w:rsidR="00E20FC6">
        <w:rPr>
          <w:i/>
        </w:rPr>
        <w:t>(Ericsson)</w:t>
      </w:r>
    </w:p>
    <w:p w14:paraId="055AB49B" w14:textId="77777777" w:rsidR="00427959" w:rsidRPr="003E6205" w:rsidRDefault="003E6205" w:rsidP="00427959">
      <w:pPr>
        <w:pStyle w:val="ListParagraph"/>
        <w:numPr>
          <w:ilvl w:val="0"/>
          <w:numId w:val="12"/>
        </w:numPr>
      </w:pPr>
      <w:r w:rsidRPr="003E6205">
        <w:t xml:space="preserve">A majority of companies </w:t>
      </w:r>
      <w:r w:rsidR="00427959" w:rsidRPr="003E6205">
        <w:t xml:space="preserve">propose to use as reference spectrum </w:t>
      </w:r>
      <w:r w:rsidR="00E12A96" w:rsidRPr="003E6205">
        <w:t>FR1 used as a reference in NR NTN</w:t>
      </w:r>
      <w:r w:rsidR="00E20FC6">
        <w:t xml:space="preserve"> TR 38.821</w:t>
      </w:r>
      <w:r w:rsidR="00427959" w:rsidRPr="003E6205">
        <w:t>:</w:t>
      </w:r>
    </w:p>
    <w:p w14:paraId="03CF5217" w14:textId="77777777" w:rsidR="00427959" w:rsidRPr="003E6205" w:rsidRDefault="00427959" w:rsidP="00427959">
      <w:pPr>
        <w:pStyle w:val="ListParagraph"/>
        <w:numPr>
          <w:ilvl w:val="1"/>
          <w:numId w:val="12"/>
        </w:numPr>
      </w:pPr>
      <w:r w:rsidRPr="003E6205">
        <w:t>Supporting companies based on contributions submitted in RAN1#103-e:</w:t>
      </w:r>
      <w:r w:rsidRPr="003E6205">
        <w:tab/>
      </w:r>
      <w:r w:rsidRPr="003E6205">
        <w:tab/>
      </w:r>
    </w:p>
    <w:p w14:paraId="438CDD2D" w14:textId="77777777" w:rsidR="005D62EB" w:rsidRPr="003F3133" w:rsidRDefault="00175651" w:rsidP="003F3133">
      <w:pPr>
        <w:ind w:left="1704"/>
        <w:rPr>
          <w:i/>
        </w:rPr>
      </w:pPr>
      <w:r w:rsidRPr="003E6205">
        <w:rPr>
          <w:i/>
        </w:rPr>
        <w:t>Huawei, Mediatek, Eutelsat, Intelsat, Ligado, Hughes/Echostar, Inmarsat, Ericssson,</w:t>
      </w:r>
      <w:r w:rsidR="005E5486" w:rsidRPr="003E6205">
        <w:rPr>
          <w:i/>
        </w:rPr>
        <w:t xml:space="preserve"> </w:t>
      </w:r>
      <w:r w:rsidRPr="003E6205">
        <w:rPr>
          <w:i/>
        </w:rPr>
        <w:t>CATT,</w:t>
      </w:r>
      <w:r w:rsidR="005E5486" w:rsidRPr="003E6205">
        <w:rPr>
          <w:i/>
        </w:rPr>
        <w:t xml:space="preserve"> </w:t>
      </w:r>
      <w:r w:rsidRPr="003E6205">
        <w:rPr>
          <w:i/>
        </w:rPr>
        <w:t xml:space="preserve">Samsung, </w:t>
      </w:r>
      <w:r w:rsidR="003E7A7F">
        <w:rPr>
          <w:i/>
        </w:rPr>
        <w:t>OQ TECHNOLOGY</w:t>
      </w:r>
      <w:r w:rsidRPr="003E6205">
        <w:rPr>
          <w:i/>
        </w:rPr>
        <w:t>, Sateliot</w:t>
      </w:r>
      <w:r w:rsidR="00734EEC" w:rsidRPr="003E6205">
        <w:rPr>
          <w:i/>
        </w:rPr>
        <w:t xml:space="preserve">, ZTE, Intel, </w:t>
      </w:r>
      <w:r w:rsidR="005E5486" w:rsidRPr="003E6205">
        <w:rPr>
          <w:i/>
        </w:rPr>
        <w:t>Xiaomi, Qualcomm, Nokia</w:t>
      </w:r>
      <w:r w:rsidR="0019296E" w:rsidRPr="003E6205">
        <w:rPr>
          <w:i/>
        </w:rPr>
        <w:t>, Sony</w:t>
      </w:r>
    </w:p>
    <w:p w14:paraId="0E0DD042" w14:textId="77777777" w:rsidR="005D62EB" w:rsidRPr="003E28F8" w:rsidRDefault="005D62EB" w:rsidP="003E6E02">
      <w:pPr>
        <w:pStyle w:val="ListParagraph"/>
        <w:numPr>
          <w:ilvl w:val="0"/>
          <w:numId w:val="16"/>
        </w:numPr>
      </w:pPr>
      <w:r w:rsidRPr="003E28F8">
        <w:t xml:space="preserve">Satelliot, Gatehouse proposed to include </w:t>
      </w:r>
      <w:r w:rsidR="00DE571F" w:rsidRPr="003E28F8">
        <w:t xml:space="preserve">microsatellite platforms typically denoted by </w:t>
      </w:r>
      <w:r w:rsidRPr="003E28F8">
        <w:t>cube satellite  with the size and power limitations of microsatellites along and low-density constellations:</w:t>
      </w:r>
    </w:p>
    <w:p w14:paraId="42FB1D56" w14:textId="77777777" w:rsidR="005D62EB" w:rsidRDefault="005D62EB" w:rsidP="003E6E02">
      <w:pPr>
        <w:pStyle w:val="ListParagraph"/>
        <w:numPr>
          <w:ilvl w:val="0"/>
          <w:numId w:val="14"/>
        </w:numPr>
      </w:pPr>
      <w:r>
        <w:t>Restricted link budget, due to maximum transmission power, antenna gains and number of beams.</w:t>
      </w:r>
    </w:p>
    <w:p w14:paraId="36A15046" w14:textId="77777777" w:rsidR="005D62EB" w:rsidRPr="005D62EB" w:rsidRDefault="005D62EB" w:rsidP="003E6E02">
      <w:pPr>
        <w:pStyle w:val="ListParagraph"/>
        <w:numPr>
          <w:ilvl w:val="0"/>
          <w:numId w:val="14"/>
        </w:numPr>
      </w:pPr>
      <w:r>
        <w:t>Discontinued service link coverage</w:t>
      </w:r>
      <w:r w:rsidR="00DE571F">
        <w:t xml:space="preserve"> where </w:t>
      </w:r>
      <w:r>
        <w:t>UE devices can remain long periods of time without being able to detect a satellite cell.</w:t>
      </w:r>
    </w:p>
    <w:p w14:paraId="659153B6" w14:textId="77777777" w:rsidR="00E12A96" w:rsidRPr="003E6205" w:rsidRDefault="003E6205" w:rsidP="003E6E02">
      <w:pPr>
        <w:pStyle w:val="ListParagraph"/>
        <w:numPr>
          <w:ilvl w:val="0"/>
          <w:numId w:val="16"/>
        </w:numPr>
      </w:pPr>
      <w:r>
        <w:t>CMCC, ZTE, Nokia mentioned building penetration loss and poor GNSS reception of indoor UEs.  In Rel-17 IoT NTN SID, a NOTE 3 was added to clarify that “</w:t>
      </w:r>
      <w:r w:rsidRPr="005C35DB">
        <w:rPr>
          <w:i/>
        </w:rPr>
        <w:t>GNSS capability in the UE is taken as a working assumption in this study for both NB-IoT and eMTC devices. With this assumption, UE can estimate and pre-compensate timing and frequency offset with sufficient accuracy for UL transmission. Simultaneous GNSS and NTN NB-IoT/eMTC operation is not assumed”.</w:t>
      </w:r>
      <w:r w:rsidRPr="003E6205">
        <w:t xml:space="preserve"> Th</w:t>
      </w:r>
      <w:r>
        <w:t xml:space="preserve">e working assumption </w:t>
      </w:r>
      <w:r w:rsidRPr="003E6205">
        <w:t xml:space="preserve">implies </w:t>
      </w:r>
      <w:r>
        <w:t xml:space="preserve">that UEs are outdoors, as GNSS coverage indoors cannot be guaranteed. </w:t>
      </w:r>
    </w:p>
    <w:p w14:paraId="1345557F" w14:textId="77777777" w:rsidR="006C31C0" w:rsidRPr="005D62EB" w:rsidRDefault="005D62EB" w:rsidP="003E6E02">
      <w:pPr>
        <w:pStyle w:val="ListParagraph"/>
        <w:numPr>
          <w:ilvl w:val="0"/>
          <w:numId w:val="16"/>
        </w:numPr>
      </w:pPr>
      <w:r w:rsidRPr="005D62EB">
        <w:t>ZTE</w:t>
      </w:r>
      <w:r>
        <w:t xml:space="preserve"> proposed </w:t>
      </w:r>
      <w:r w:rsidRPr="005D62EB">
        <w:t>only standalone mode is considered in IoT NTN.</w:t>
      </w:r>
      <w:r w:rsidR="0073744E">
        <w:t xml:space="preserve"> Qualcomm proposed both standalone and in</w:t>
      </w:r>
      <w:r w:rsidR="005C35DB">
        <w:t>-</w:t>
      </w:r>
      <w:r w:rsidR="0073744E">
        <w:t>band are considered in IoT NTN.</w:t>
      </w:r>
    </w:p>
    <w:p w14:paraId="65ED9D96" w14:textId="77777777" w:rsidR="00C937A6" w:rsidRDefault="0073744E" w:rsidP="003E6E02">
      <w:pPr>
        <w:pStyle w:val="ListParagraph"/>
        <w:numPr>
          <w:ilvl w:val="0"/>
          <w:numId w:val="16"/>
        </w:numPr>
      </w:pPr>
      <w:r>
        <w:t>Ericsson, Nokia, ZTE, CATT want to prioritize FDD. Only half-Duplex FDD in device is supported in legacy cellular NB-IoT and eMTC. A majotity of companies see LEO and GEO as important, no prioritization of earth-fixed beam over earth-moving beams in IoT NTN.</w:t>
      </w:r>
    </w:p>
    <w:p w14:paraId="67C36306" w14:textId="77777777" w:rsidR="00E20FC6" w:rsidRDefault="00E20FC6" w:rsidP="005D62EB"/>
    <w:p w14:paraId="4DBACDB9" w14:textId="77777777" w:rsidR="005D62EB" w:rsidRDefault="005D62EB" w:rsidP="005D62EB">
      <w:r>
        <w:t>Companies’ proposals related to IoT NTN scenarios in RAN1#103e</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360"/>
      </w:tblGrid>
      <w:tr w:rsidR="005D62EB" w14:paraId="3640A423" w14:textId="77777777" w:rsidTr="00086E2C">
        <w:tc>
          <w:tcPr>
            <w:tcW w:w="1271" w:type="dxa"/>
            <w:tcBorders>
              <w:top w:val="single" w:sz="4" w:space="0" w:color="auto"/>
              <w:left w:val="single" w:sz="4" w:space="0" w:color="auto"/>
              <w:bottom w:val="single" w:sz="4" w:space="0" w:color="auto"/>
              <w:right w:val="single" w:sz="4" w:space="0" w:color="auto"/>
            </w:tcBorders>
            <w:vAlign w:val="center"/>
            <w:hideMark/>
          </w:tcPr>
          <w:p w14:paraId="1273054E" w14:textId="77777777" w:rsidR="005D62EB" w:rsidRDefault="005D62EB" w:rsidP="00086E2C">
            <w:pPr>
              <w:jc w:val="center"/>
              <w:rPr>
                <w:b/>
                <w:sz w:val="28"/>
                <w:lang w:eastAsia="zh-CN"/>
              </w:rPr>
            </w:pPr>
            <w:r w:rsidRPr="00643068">
              <w:rPr>
                <w:b/>
                <w:sz w:val="24"/>
                <w:lang w:eastAsia="zh-CN"/>
              </w:rPr>
              <w:t>Company</w:t>
            </w:r>
          </w:p>
        </w:tc>
        <w:tc>
          <w:tcPr>
            <w:tcW w:w="8360" w:type="dxa"/>
            <w:tcBorders>
              <w:top w:val="single" w:sz="4" w:space="0" w:color="auto"/>
              <w:left w:val="single" w:sz="4" w:space="0" w:color="auto"/>
              <w:bottom w:val="single" w:sz="4" w:space="0" w:color="auto"/>
              <w:right w:val="single" w:sz="4" w:space="0" w:color="auto"/>
            </w:tcBorders>
            <w:vAlign w:val="center"/>
            <w:hideMark/>
          </w:tcPr>
          <w:p w14:paraId="619F45AB" w14:textId="77777777" w:rsidR="005D62EB" w:rsidRDefault="005D62EB" w:rsidP="00086E2C">
            <w:pPr>
              <w:jc w:val="center"/>
              <w:rPr>
                <w:b/>
                <w:sz w:val="28"/>
                <w:lang w:eastAsia="zh-CN"/>
              </w:rPr>
            </w:pPr>
            <w:r w:rsidRPr="00643068">
              <w:rPr>
                <w:b/>
                <w:sz w:val="28"/>
                <w:lang w:eastAsia="zh-CN"/>
              </w:rPr>
              <w:t>Related Proposals &amp; Observations</w:t>
            </w:r>
          </w:p>
        </w:tc>
      </w:tr>
      <w:tr w:rsidR="005D62EB" w14:paraId="6E59AED4" w14:textId="77777777" w:rsidTr="00086E2C">
        <w:tc>
          <w:tcPr>
            <w:tcW w:w="1271" w:type="dxa"/>
            <w:tcBorders>
              <w:top w:val="single" w:sz="4" w:space="0" w:color="auto"/>
              <w:left w:val="single" w:sz="4" w:space="0" w:color="auto"/>
              <w:bottom w:val="single" w:sz="4" w:space="0" w:color="auto"/>
              <w:right w:val="single" w:sz="4" w:space="0" w:color="auto"/>
            </w:tcBorders>
            <w:vAlign w:val="center"/>
          </w:tcPr>
          <w:p w14:paraId="68E5A595" w14:textId="77777777" w:rsidR="005D62EB" w:rsidRDefault="005D62EB" w:rsidP="00086E2C">
            <w:pPr>
              <w:jc w:val="center"/>
              <w:rPr>
                <w:lang w:val="en-US"/>
              </w:rPr>
            </w:pPr>
            <w:r w:rsidRPr="00837628">
              <w:rPr>
                <w:lang w:val="en-US"/>
              </w:rPr>
              <w:t>Eutelsat, Inmarsat, Mediatek, Ligado, Hughes/EchoStar, ESA, Intelsat</w:t>
            </w:r>
            <w:r>
              <w:rPr>
                <w:lang w:val="en-US"/>
              </w:rPr>
              <w:t xml:space="preserve">, </w:t>
            </w:r>
            <w:r w:rsidR="003E7A7F">
              <w:rPr>
                <w:lang w:val="en-US"/>
              </w:rPr>
              <w:t>OQ TECHNOLOGY,</w:t>
            </w:r>
            <w:r w:rsidR="00B31776">
              <w:rPr>
                <w:lang w:val="en-US"/>
              </w:rPr>
              <w:t xml:space="preserve"> </w:t>
            </w:r>
            <w:r w:rsidR="00B31776" w:rsidRPr="00C147FB">
              <w:rPr>
                <w:lang w:val="en-US"/>
              </w:rPr>
              <w:t>THALES</w:t>
            </w:r>
            <w:r w:rsidRPr="00B31776">
              <w:rPr>
                <w:lang w:val="en-US"/>
              </w:rPr>
              <w:t xml:space="preserve"> [1]</w:t>
            </w:r>
          </w:p>
          <w:p w14:paraId="4D0E4149" w14:textId="77777777" w:rsidR="005D62EB" w:rsidRPr="00220494" w:rsidRDefault="005D62EB" w:rsidP="00086E2C">
            <w:pPr>
              <w:jc w:val="center"/>
              <w:rPr>
                <w:rFonts w:eastAsia="MS Mincho" w:cs="Arial"/>
                <w:lang w:eastAsia="ja-JP"/>
              </w:rPr>
            </w:pPr>
          </w:p>
        </w:tc>
        <w:tc>
          <w:tcPr>
            <w:tcW w:w="8360" w:type="dxa"/>
            <w:tcBorders>
              <w:top w:val="single" w:sz="4" w:space="0" w:color="auto"/>
              <w:left w:val="single" w:sz="4" w:space="0" w:color="auto"/>
              <w:bottom w:val="single" w:sz="4" w:space="0" w:color="auto"/>
              <w:right w:val="single" w:sz="4" w:space="0" w:color="auto"/>
            </w:tcBorders>
            <w:vAlign w:val="center"/>
          </w:tcPr>
          <w:p w14:paraId="36EB6689" w14:textId="77777777" w:rsidR="005D62EB" w:rsidRDefault="005D62EB" w:rsidP="00086E2C">
            <w:pPr>
              <w:jc w:val="both"/>
              <w:rPr>
                <w:lang w:val="en-US" w:eastAsia="x-none"/>
              </w:rPr>
            </w:pPr>
            <w:r w:rsidRPr="00095E3A">
              <w:rPr>
                <w:b/>
                <w:lang w:val="en-US" w:eastAsia="x-none"/>
              </w:rPr>
              <w:lastRenderedPageBreak/>
              <w:t>Proposal 1</w:t>
            </w:r>
            <w:r>
              <w:rPr>
                <w:lang w:val="en-US" w:eastAsia="x-none"/>
              </w:rPr>
              <w:t>: we propose to reflect on the study item IoT NTN the following scenarios proposed in this contribution.</w:t>
            </w:r>
          </w:p>
          <w:tbl>
            <w:tblPr>
              <w:tblW w:w="6653" w:type="dxa"/>
              <w:tblLayout w:type="fixed"/>
              <w:tblCellMar>
                <w:left w:w="0" w:type="dxa"/>
                <w:right w:w="0" w:type="dxa"/>
              </w:tblCellMar>
              <w:tblLook w:val="04A0" w:firstRow="1" w:lastRow="0" w:firstColumn="1" w:lastColumn="0" w:noHBand="0" w:noVBand="1"/>
            </w:tblPr>
            <w:tblGrid>
              <w:gridCol w:w="4385"/>
              <w:gridCol w:w="2268"/>
            </w:tblGrid>
            <w:tr w:rsidR="005D62EB" w:rsidRPr="00F33808" w14:paraId="2E12AE51" w14:textId="77777777" w:rsidTr="00086E2C">
              <w:trPr>
                <w:trHeight w:val="551"/>
              </w:trPr>
              <w:tc>
                <w:tcPr>
                  <w:tcW w:w="4385"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7FC96783" w14:textId="77777777" w:rsidR="005D62EB" w:rsidRPr="00F33808" w:rsidRDefault="005D62EB" w:rsidP="005D62EB">
                  <w:pPr>
                    <w:rPr>
                      <w:lang w:val="fr-FR" w:eastAsia="x-none"/>
                    </w:rPr>
                  </w:pPr>
                  <w:r>
                    <w:rPr>
                      <w:b/>
                      <w:bCs/>
                      <w:lang w:eastAsia="x-none"/>
                    </w:rPr>
                    <w:t xml:space="preserve">    </w:t>
                  </w:r>
                  <w:r w:rsidRPr="00F33808">
                    <w:rPr>
                      <w:b/>
                      <w:bCs/>
                      <w:lang w:eastAsia="x-none"/>
                    </w:rPr>
                    <w:t xml:space="preserve">NTN Configurations </w:t>
                  </w:r>
                </w:p>
              </w:tc>
              <w:tc>
                <w:tcPr>
                  <w:tcW w:w="2268"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6C95134F" w14:textId="77777777" w:rsidR="005D62EB" w:rsidRPr="00F33808" w:rsidRDefault="005D62EB" w:rsidP="005D62EB">
                  <w:pPr>
                    <w:ind w:left="284"/>
                    <w:rPr>
                      <w:lang w:val="fr-FR" w:eastAsia="x-none"/>
                    </w:rPr>
                  </w:pPr>
                  <w:r w:rsidRPr="00F33808">
                    <w:rPr>
                      <w:b/>
                      <w:bCs/>
                      <w:lang w:eastAsia="x-none"/>
                    </w:rPr>
                    <w:t>Transparent satellite (NOTE</w:t>
                  </w:r>
                  <w:r>
                    <w:rPr>
                      <w:b/>
                      <w:bCs/>
                      <w:lang w:eastAsia="x-none"/>
                    </w:rPr>
                    <w:t xml:space="preserve"> </w:t>
                  </w:r>
                  <w:r w:rsidRPr="00F33808">
                    <w:rPr>
                      <w:b/>
                      <w:bCs/>
                      <w:lang w:eastAsia="x-none"/>
                    </w:rPr>
                    <w:t>1)</w:t>
                  </w:r>
                </w:p>
              </w:tc>
            </w:tr>
            <w:tr w:rsidR="005D62EB" w:rsidRPr="00F33808" w14:paraId="7A91A8D3" w14:textId="77777777" w:rsidTr="00086E2C">
              <w:trPr>
                <w:trHeight w:val="567"/>
              </w:trPr>
              <w:tc>
                <w:tcPr>
                  <w:tcW w:w="4385"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1DB63391" w14:textId="77777777" w:rsidR="005D62EB" w:rsidRPr="006B16DC" w:rsidRDefault="005D62EB" w:rsidP="005D62EB">
                  <w:pPr>
                    <w:rPr>
                      <w:lang w:val="en-US" w:eastAsia="x-none"/>
                    </w:rPr>
                  </w:pPr>
                  <w:r>
                    <w:rPr>
                      <w:b/>
                      <w:bCs/>
                      <w:lang w:eastAsia="x-none"/>
                    </w:rPr>
                    <w:t xml:space="preserve">    </w:t>
                  </w:r>
                  <w:r w:rsidRPr="00F33808">
                    <w:rPr>
                      <w:b/>
                      <w:bCs/>
                      <w:lang w:eastAsia="x-none"/>
                    </w:rPr>
                    <w:t xml:space="preserve">GEO based non-terrestrial access network </w:t>
                  </w:r>
                </w:p>
              </w:tc>
              <w:tc>
                <w:tcPr>
                  <w:tcW w:w="2268"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71E508DB" w14:textId="77777777" w:rsidR="005D62EB" w:rsidRPr="00F33808" w:rsidRDefault="005D62EB" w:rsidP="005D62EB">
                  <w:pPr>
                    <w:ind w:left="284"/>
                    <w:rPr>
                      <w:lang w:val="fr-FR" w:eastAsia="x-none"/>
                    </w:rPr>
                  </w:pPr>
                  <w:r w:rsidRPr="00F33808">
                    <w:rPr>
                      <w:lang w:eastAsia="x-none"/>
                    </w:rPr>
                    <w:t>Scenario A</w:t>
                  </w:r>
                </w:p>
              </w:tc>
            </w:tr>
            <w:tr w:rsidR="005D62EB" w:rsidRPr="001C1638" w14:paraId="58C9B058" w14:textId="77777777" w:rsidTr="00086E2C">
              <w:trPr>
                <w:trHeight w:val="680"/>
              </w:trPr>
              <w:tc>
                <w:tcPr>
                  <w:tcW w:w="4385"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41069CD1" w14:textId="77777777" w:rsidR="005D62EB" w:rsidRPr="001C1638" w:rsidRDefault="005D62EB" w:rsidP="005D62EB">
                  <w:pPr>
                    <w:rPr>
                      <w:lang w:val="en-US" w:eastAsia="x-none"/>
                    </w:rPr>
                  </w:pPr>
                  <w:r>
                    <w:rPr>
                      <w:b/>
                      <w:bCs/>
                      <w:lang w:eastAsia="x-none"/>
                    </w:rPr>
                    <w:t xml:space="preserve">    </w:t>
                  </w:r>
                  <w:r w:rsidRPr="001C1638">
                    <w:rPr>
                      <w:b/>
                      <w:bCs/>
                      <w:lang w:eastAsia="x-none"/>
                    </w:rPr>
                    <w:t>LEO based non-terrestrial access network generating steerable beams (altitude at Nadir 1200 km and 600km)</w:t>
                  </w:r>
                </w:p>
              </w:tc>
              <w:tc>
                <w:tcPr>
                  <w:tcW w:w="2268"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35BAC2A3" w14:textId="77777777" w:rsidR="005D62EB" w:rsidRPr="001C1638" w:rsidRDefault="005D62EB" w:rsidP="005D62EB">
                  <w:pPr>
                    <w:ind w:left="284"/>
                    <w:rPr>
                      <w:lang w:val="fr-FR" w:eastAsia="x-none"/>
                    </w:rPr>
                  </w:pPr>
                  <w:r w:rsidRPr="001C1638">
                    <w:rPr>
                      <w:lang w:eastAsia="x-none"/>
                    </w:rPr>
                    <w:t>Scenario B</w:t>
                  </w:r>
                </w:p>
              </w:tc>
            </w:tr>
            <w:tr w:rsidR="005D62EB" w:rsidRPr="00F33808" w14:paraId="180113A9" w14:textId="77777777" w:rsidTr="00086E2C">
              <w:trPr>
                <w:trHeight w:val="872"/>
              </w:trPr>
              <w:tc>
                <w:tcPr>
                  <w:tcW w:w="4385"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4C7F0499" w14:textId="77777777" w:rsidR="005D62EB" w:rsidRPr="001C1638" w:rsidRDefault="005D62EB" w:rsidP="005D62EB">
                  <w:pPr>
                    <w:rPr>
                      <w:lang w:val="en-US" w:eastAsia="x-none"/>
                    </w:rPr>
                  </w:pPr>
                  <w:r w:rsidRPr="001C1638">
                    <w:rPr>
                      <w:b/>
                      <w:bCs/>
                      <w:lang w:val="en-US" w:eastAsia="x-none"/>
                    </w:rPr>
                    <w:lastRenderedPageBreak/>
                    <w:t xml:space="preserve">    LEO based non-terrestrial access network generating fixed beams which footprint move with the satellite </w:t>
                  </w:r>
                  <w:r w:rsidRPr="001C1638">
                    <w:rPr>
                      <w:b/>
                      <w:bCs/>
                      <w:lang w:eastAsia="x-none"/>
                    </w:rPr>
                    <w:t>(altitude at Nadir 1200 km and 600km)</w:t>
                  </w:r>
                </w:p>
              </w:tc>
              <w:tc>
                <w:tcPr>
                  <w:tcW w:w="2268"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3FE03940" w14:textId="77777777" w:rsidR="005D62EB" w:rsidRPr="009E5AFB" w:rsidRDefault="005D62EB" w:rsidP="005D62EB">
                  <w:pPr>
                    <w:ind w:left="284"/>
                    <w:rPr>
                      <w:lang w:val="en-US" w:eastAsia="x-none"/>
                    </w:rPr>
                  </w:pPr>
                  <w:r w:rsidRPr="001C1638">
                    <w:rPr>
                      <w:lang w:val="en-US" w:eastAsia="x-none"/>
                    </w:rPr>
                    <w:t>Scenario C</w:t>
                  </w:r>
                </w:p>
              </w:tc>
            </w:tr>
          </w:tbl>
          <w:p w14:paraId="7C5BF1D7" w14:textId="77777777" w:rsidR="005D62EB" w:rsidRPr="005D62EB" w:rsidRDefault="005D62EB" w:rsidP="00086E2C">
            <w:pPr>
              <w:pStyle w:val="Caption"/>
              <w:rPr>
                <w:b w:val="0"/>
              </w:rPr>
            </w:pPr>
            <w:r w:rsidRPr="005D62EB">
              <w:rPr>
                <w:b w:val="0"/>
              </w:rPr>
              <w:t>Table 1: IOT NTN reference scenarios</w:t>
            </w:r>
          </w:p>
        </w:tc>
      </w:tr>
      <w:tr w:rsidR="005D62EB" w14:paraId="3C77900E" w14:textId="77777777" w:rsidTr="00086E2C">
        <w:tc>
          <w:tcPr>
            <w:tcW w:w="1271" w:type="dxa"/>
            <w:tcBorders>
              <w:top w:val="single" w:sz="4" w:space="0" w:color="auto"/>
              <w:left w:val="single" w:sz="4" w:space="0" w:color="auto"/>
              <w:bottom w:val="single" w:sz="4" w:space="0" w:color="auto"/>
              <w:right w:val="single" w:sz="4" w:space="0" w:color="auto"/>
            </w:tcBorders>
            <w:vAlign w:val="center"/>
          </w:tcPr>
          <w:p w14:paraId="0194E03F" w14:textId="77777777" w:rsidR="005D62EB" w:rsidRDefault="005D62EB" w:rsidP="00086E2C">
            <w:pPr>
              <w:jc w:val="center"/>
              <w:rPr>
                <w:rFonts w:cs="Arial"/>
              </w:rPr>
            </w:pPr>
            <w:r>
              <w:rPr>
                <w:rFonts w:cs="Arial"/>
              </w:rPr>
              <w:lastRenderedPageBreak/>
              <w:t>Gatehouse, Sateliot [2]</w:t>
            </w:r>
          </w:p>
        </w:tc>
        <w:tc>
          <w:tcPr>
            <w:tcW w:w="8360" w:type="dxa"/>
            <w:tcBorders>
              <w:top w:val="single" w:sz="4" w:space="0" w:color="auto"/>
              <w:left w:val="single" w:sz="4" w:space="0" w:color="auto"/>
              <w:bottom w:val="single" w:sz="4" w:space="0" w:color="auto"/>
              <w:right w:val="single" w:sz="4" w:space="0" w:color="auto"/>
            </w:tcBorders>
            <w:vAlign w:val="center"/>
          </w:tcPr>
          <w:p w14:paraId="476B93A6" w14:textId="77777777" w:rsidR="005D62EB" w:rsidRPr="00643068" w:rsidRDefault="005D62EB" w:rsidP="00086E2C">
            <w:pPr>
              <w:spacing w:after="120" w:line="280" w:lineRule="auto"/>
              <w:rPr>
                <w:i/>
                <w:szCs w:val="24"/>
              </w:rPr>
            </w:pPr>
            <w:r w:rsidRPr="00643068">
              <w:rPr>
                <w:b/>
                <w:i/>
                <w:szCs w:val="24"/>
              </w:rPr>
              <w:t>Proposal #1</w:t>
            </w:r>
            <w:r w:rsidRPr="00643068">
              <w:rPr>
                <w:i/>
                <w:szCs w:val="24"/>
              </w:rPr>
              <w:t xml:space="preserve"> - It is proposed to include the consideration of an NB-IoT scenario for microsatellites in low density LEO constellations during the study item FS-LTE-NBIOT-eMTC-NTN work.</w:t>
            </w:r>
          </w:p>
          <w:p w14:paraId="050C1B14" w14:textId="2F280549" w:rsidR="005D62EB" w:rsidRPr="00643068" w:rsidRDefault="00D62BE5" w:rsidP="00086E2C">
            <w:pPr>
              <w:tabs>
                <w:tab w:val="left" w:pos="0"/>
              </w:tabs>
              <w:rPr>
                <w:i/>
                <w:szCs w:val="24"/>
              </w:rPr>
            </w:pPr>
            <w:r>
              <w:rPr>
                <w:lang w:val="en-US"/>
              </w:rPr>
              <w:t xml:space="preserve">, </w:t>
            </w:r>
            <w:r w:rsidRPr="00D62BE5">
              <w:rPr>
                <w:highlight w:val="yellow"/>
                <w:lang w:val="en-US"/>
              </w:rPr>
              <w:t>OQ TECHNOLOGY supports this proposal</w:t>
            </w:r>
          </w:p>
        </w:tc>
      </w:tr>
      <w:tr w:rsidR="005D62EB" w14:paraId="0CB68509" w14:textId="77777777" w:rsidTr="00086E2C">
        <w:tc>
          <w:tcPr>
            <w:tcW w:w="1271" w:type="dxa"/>
            <w:tcBorders>
              <w:top w:val="single" w:sz="4" w:space="0" w:color="auto"/>
              <w:left w:val="single" w:sz="4" w:space="0" w:color="auto"/>
              <w:bottom w:val="single" w:sz="4" w:space="0" w:color="auto"/>
              <w:right w:val="single" w:sz="4" w:space="0" w:color="auto"/>
            </w:tcBorders>
            <w:vAlign w:val="center"/>
          </w:tcPr>
          <w:p w14:paraId="51DE2EFE" w14:textId="77777777" w:rsidR="005D62EB" w:rsidRDefault="005D62EB" w:rsidP="00086E2C">
            <w:pPr>
              <w:jc w:val="center"/>
              <w:rPr>
                <w:rFonts w:eastAsiaTheme="minorEastAsia" w:cs="Arial"/>
                <w:lang w:eastAsia="zh-CN"/>
              </w:rPr>
            </w:pPr>
            <w:r>
              <w:rPr>
                <w:rFonts w:cs="Arial"/>
              </w:rPr>
              <w:t>CMCC [4]</w:t>
            </w:r>
          </w:p>
        </w:tc>
        <w:tc>
          <w:tcPr>
            <w:tcW w:w="8360" w:type="dxa"/>
            <w:tcBorders>
              <w:top w:val="single" w:sz="4" w:space="0" w:color="auto"/>
              <w:left w:val="single" w:sz="4" w:space="0" w:color="auto"/>
              <w:bottom w:val="single" w:sz="4" w:space="0" w:color="auto"/>
              <w:right w:val="single" w:sz="4" w:space="0" w:color="auto"/>
            </w:tcBorders>
            <w:vAlign w:val="center"/>
          </w:tcPr>
          <w:p w14:paraId="53BDB22B" w14:textId="77777777" w:rsidR="005D62EB" w:rsidRDefault="005D62EB" w:rsidP="00086E2C">
            <w:pPr>
              <w:spacing w:beforeLines="50" w:before="120" w:afterLines="50" w:after="120"/>
              <w:rPr>
                <w:bCs/>
                <w:iCs/>
              </w:rPr>
            </w:pPr>
            <w:r>
              <w:rPr>
                <w:b/>
                <w:i/>
                <w:u w:val="single"/>
              </w:rPr>
              <w:t>Observation</w:t>
            </w:r>
            <w:r w:rsidRPr="0096182C">
              <w:rPr>
                <w:b/>
                <w:i/>
                <w:u w:val="single"/>
              </w:rPr>
              <w:t xml:space="preserve"> </w:t>
            </w:r>
            <w:r>
              <w:rPr>
                <w:b/>
                <w:i/>
                <w:u w:val="single"/>
              </w:rPr>
              <w:t>1</w:t>
            </w:r>
            <w:r w:rsidRPr="00D636DF">
              <w:rPr>
                <w:b/>
                <w:i/>
                <w:u w:val="single"/>
              </w:rPr>
              <w:t>:</w:t>
            </w:r>
            <w:r w:rsidRPr="00D636DF">
              <w:rPr>
                <w:b/>
              </w:rPr>
              <w:t xml:space="preserve"> </w:t>
            </w:r>
            <w:r w:rsidRPr="00141784">
              <w:rPr>
                <w:bCs/>
                <w:iCs/>
              </w:rPr>
              <w:t>NB-IoT/eMTC</w:t>
            </w:r>
            <w:r>
              <w:rPr>
                <w:bCs/>
                <w:iCs/>
              </w:rPr>
              <w:t xml:space="preserve"> over NTN is valuable in the following scenarios</w:t>
            </w:r>
          </w:p>
          <w:p w14:paraId="2F690B0A" w14:textId="77777777" w:rsidR="005D62EB" w:rsidRDefault="005D62EB" w:rsidP="00086E2C">
            <w:pPr>
              <w:pStyle w:val="ListParagraph"/>
              <w:numPr>
                <w:ilvl w:val="0"/>
                <w:numId w:val="5"/>
              </w:numPr>
              <w:spacing w:beforeLines="50" w:before="120" w:afterLines="50" w:after="120"/>
              <w:rPr>
                <w:bCs/>
                <w:iCs/>
              </w:rPr>
            </w:pPr>
            <w:r w:rsidRPr="00E82C6A">
              <w:rPr>
                <w:bCs/>
                <w:iCs/>
              </w:rPr>
              <w:t>Remote areas with sparsely distributed terminals</w:t>
            </w:r>
          </w:p>
          <w:p w14:paraId="6BD95C4A" w14:textId="77777777" w:rsidR="005D62EB" w:rsidRPr="005D62EB" w:rsidRDefault="005D62EB" w:rsidP="005D62EB">
            <w:pPr>
              <w:pStyle w:val="ListParagraph"/>
              <w:numPr>
                <w:ilvl w:val="0"/>
                <w:numId w:val="5"/>
              </w:numPr>
              <w:spacing w:beforeLines="50" w:before="120" w:afterLines="50" w:after="120"/>
              <w:rPr>
                <w:bCs/>
                <w:iCs/>
              </w:rPr>
            </w:pPr>
            <w:r w:rsidRPr="00C116B9">
              <w:rPr>
                <w:bCs/>
                <w:iCs/>
              </w:rPr>
              <w:t xml:space="preserve">Transportation &amp; logistics </w:t>
            </w:r>
            <w:r>
              <w:rPr>
                <w:bCs/>
                <w:iCs/>
              </w:rPr>
              <w:t xml:space="preserve">to guarantee </w:t>
            </w:r>
            <w:r w:rsidRPr="00C912CD">
              <w:rPr>
                <w:bCs/>
                <w:iCs/>
              </w:rPr>
              <w:t>anywhere connectivity</w:t>
            </w:r>
            <w:r>
              <w:rPr>
                <w:bCs/>
                <w:iCs/>
              </w:rPr>
              <w:t xml:space="preserve"> to 5G network</w:t>
            </w:r>
          </w:p>
        </w:tc>
      </w:tr>
      <w:tr w:rsidR="005D62EB" w14:paraId="5EEB1252" w14:textId="77777777" w:rsidTr="00086E2C">
        <w:tc>
          <w:tcPr>
            <w:tcW w:w="1271" w:type="dxa"/>
            <w:tcBorders>
              <w:top w:val="single" w:sz="4" w:space="0" w:color="auto"/>
              <w:left w:val="single" w:sz="4" w:space="0" w:color="auto"/>
              <w:bottom w:val="single" w:sz="4" w:space="0" w:color="auto"/>
              <w:right w:val="single" w:sz="4" w:space="0" w:color="auto"/>
            </w:tcBorders>
            <w:vAlign w:val="center"/>
          </w:tcPr>
          <w:p w14:paraId="511A7160" w14:textId="77777777" w:rsidR="005D62EB" w:rsidRDefault="005D62EB" w:rsidP="00086E2C">
            <w:pPr>
              <w:jc w:val="center"/>
              <w:rPr>
                <w:rFonts w:cs="Arial"/>
              </w:rPr>
            </w:pPr>
            <w:r w:rsidRPr="00B1622B">
              <w:rPr>
                <w:rFonts w:cs="Arial"/>
              </w:rPr>
              <w:t>Ericsson</w:t>
            </w:r>
            <w:r>
              <w:rPr>
                <w:rFonts w:cs="Arial"/>
              </w:rPr>
              <w:t xml:space="preserve"> [5]</w:t>
            </w:r>
          </w:p>
        </w:tc>
        <w:tc>
          <w:tcPr>
            <w:tcW w:w="8360" w:type="dxa"/>
            <w:tcBorders>
              <w:top w:val="single" w:sz="4" w:space="0" w:color="auto"/>
              <w:left w:val="single" w:sz="4" w:space="0" w:color="auto"/>
              <w:bottom w:val="single" w:sz="4" w:space="0" w:color="auto"/>
              <w:right w:val="single" w:sz="4" w:space="0" w:color="auto"/>
            </w:tcBorders>
            <w:vAlign w:val="center"/>
          </w:tcPr>
          <w:p w14:paraId="7E7C582C" w14:textId="77777777" w:rsidR="005D62EB" w:rsidRPr="005D15CF" w:rsidRDefault="005D62EB" w:rsidP="00086E2C">
            <w:pPr>
              <w:pStyle w:val="TableofFigures"/>
              <w:tabs>
                <w:tab w:val="right" w:leader="dot" w:pos="9629"/>
              </w:tabs>
              <w:rPr>
                <w:rFonts w:ascii="Times New Roman" w:eastAsiaTheme="minorEastAsia" w:hAnsi="Times New Roman" w:cs="Times New Roman"/>
                <w:b w:val="0"/>
                <w:i/>
                <w:noProof/>
                <w:szCs w:val="20"/>
              </w:rPr>
            </w:pPr>
            <w:r w:rsidRPr="005D15CF">
              <w:rPr>
                <w:rFonts w:ascii="Times New Roman" w:hAnsi="Times New Roman" w:cs="Times New Roman"/>
                <w:b w:val="0"/>
                <w:bCs/>
                <w:i/>
                <w:szCs w:val="20"/>
              </w:rPr>
              <w:fldChar w:fldCharType="begin"/>
            </w:r>
            <w:r w:rsidRPr="005D15CF">
              <w:rPr>
                <w:rFonts w:ascii="Times New Roman" w:hAnsi="Times New Roman" w:cs="Times New Roman"/>
                <w:b w:val="0"/>
                <w:bCs/>
                <w:i/>
                <w:szCs w:val="20"/>
              </w:rPr>
              <w:instrText xml:space="preserve"> TOC \f O \n \h \z \t "Observation" \c </w:instrText>
            </w:r>
            <w:r w:rsidRPr="005D15CF">
              <w:rPr>
                <w:rFonts w:ascii="Times New Roman" w:hAnsi="Times New Roman" w:cs="Times New Roman"/>
                <w:b w:val="0"/>
                <w:bCs/>
                <w:i/>
                <w:szCs w:val="20"/>
              </w:rPr>
              <w:fldChar w:fldCharType="separate"/>
            </w:r>
            <w:hyperlink w:anchor="_Toc54365101" w:history="1">
              <w:r w:rsidRPr="005D15CF">
                <w:rPr>
                  <w:rStyle w:val="Hyperlink"/>
                  <w:rFonts w:ascii="Times New Roman" w:hAnsi="Times New Roman" w:cs="Times New Roman"/>
                  <w:i/>
                  <w:noProof/>
                  <w:szCs w:val="20"/>
                </w:rPr>
                <w:t>Observation 1</w:t>
              </w:r>
              <w:r w:rsidRPr="005D15CF">
                <w:rPr>
                  <w:rFonts w:ascii="Times New Roman" w:eastAsiaTheme="minorEastAsia" w:hAnsi="Times New Roman" w:cs="Times New Roman"/>
                  <w:b w:val="0"/>
                  <w:i/>
                  <w:noProof/>
                  <w:szCs w:val="20"/>
                </w:rPr>
                <w:tab/>
              </w:r>
              <w:r w:rsidRPr="005D15CF">
                <w:rPr>
                  <w:rStyle w:val="Hyperlink"/>
                  <w:rFonts w:ascii="Times New Roman" w:hAnsi="Times New Roman" w:cs="Times New Roman"/>
                  <w:b w:val="0"/>
                  <w:i/>
                  <w:noProof/>
                  <w:szCs w:val="20"/>
                  <w:lang w:val="en-GB"/>
                </w:rPr>
                <w:t>eMTC and NB-IoT are complementary technologies that can address different types of IoT use cases based on their unique capabilities.</w:t>
              </w:r>
            </w:hyperlink>
          </w:p>
          <w:p w14:paraId="034F8A32"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2" w:history="1">
              <w:r w:rsidR="005D62EB" w:rsidRPr="005D15CF">
                <w:rPr>
                  <w:rStyle w:val="Hyperlink"/>
                  <w:rFonts w:ascii="Times New Roman" w:hAnsi="Times New Roman" w:cs="Times New Roman"/>
                  <w:i/>
                  <w:noProof/>
                  <w:szCs w:val="20"/>
                </w:rPr>
                <w:t>Observation 2</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lang w:val="en-GB"/>
                </w:rPr>
                <w:t>NB-IoT supports ultra-low complexity devices with very narrow bandwidth, while eMTC can achieve higher data rates, more accurate device positioning, and supports voice calls and connected mode mobility.</w:t>
              </w:r>
            </w:hyperlink>
          </w:p>
          <w:p w14:paraId="1D755D88"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3" w:history="1">
              <w:r w:rsidR="005D62EB" w:rsidRPr="005D15CF">
                <w:rPr>
                  <w:rStyle w:val="Hyperlink"/>
                  <w:rFonts w:ascii="Times New Roman" w:hAnsi="Times New Roman" w:cs="Times New Roman"/>
                  <w:i/>
                  <w:noProof/>
                  <w:szCs w:val="20"/>
                </w:rPr>
                <w:t>Observation 3</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The approved Rel-17 IoT NTN SID is dedicated to LEO and GEO satellite communication, while HAPS/HIBS and A2G are not in the scope.</w:t>
              </w:r>
            </w:hyperlink>
          </w:p>
          <w:p w14:paraId="3A91FB2F"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4" w:history="1">
              <w:r w:rsidR="005D62EB" w:rsidRPr="005D15CF">
                <w:rPr>
                  <w:rStyle w:val="Hyperlink"/>
                  <w:rFonts w:ascii="Times New Roman" w:hAnsi="Times New Roman" w:cs="Times New Roman"/>
                  <w:i/>
                  <w:noProof/>
                  <w:szCs w:val="20"/>
                </w:rPr>
                <w:t>Observation 4</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 xml:space="preserve">Rel-17 IoT NTN study should equally treat </w:t>
              </w:r>
              <w:r w:rsidR="005D62EB" w:rsidRPr="005D15CF">
                <w:rPr>
                  <w:rStyle w:val="Hyperlink"/>
                  <w:rFonts w:ascii="Times New Roman" w:hAnsi="Times New Roman" w:cs="Times New Roman"/>
                  <w:b w:val="0"/>
                  <w:i/>
                  <w:noProof/>
                  <w:szCs w:val="20"/>
                  <w:lang w:val="en-GB"/>
                </w:rPr>
                <w:t>eMTC and NB-IoT. The study item cannot be said to be complete, if one of them is not properly studied for its feasibility for NTN.</w:t>
              </w:r>
            </w:hyperlink>
          </w:p>
          <w:p w14:paraId="0D5DFD37"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5" w:history="1">
              <w:r w:rsidR="005D62EB" w:rsidRPr="005D15CF">
                <w:rPr>
                  <w:rStyle w:val="Hyperlink"/>
                  <w:rFonts w:ascii="Times New Roman" w:hAnsi="Times New Roman" w:cs="Times New Roman"/>
                  <w:i/>
                  <w:noProof/>
                  <w:szCs w:val="20"/>
                </w:rPr>
                <w:t>Observation 5</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Identifying specific bands of interest in sub 6 GHz can be a topic for RAN4 to discuss when a potential normative phase comes.</w:t>
              </w:r>
            </w:hyperlink>
          </w:p>
          <w:p w14:paraId="69C7D0DD"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6" w:history="1">
              <w:r w:rsidR="005D62EB" w:rsidRPr="005D15CF">
                <w:rPr>
                  <w:rStyle w:val="Hyperlink"/>
                  <w:rFonts w:ascii="Times New Roman" w:hAnsi="Times New Roman" w:cs="Times New Roman"/>
                  <w:i/>
                  <w:noProof/>
                  <w:szCs w:val="20"/>
                </w:rPr>
                <w:t>Observation 6</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The approved Rel-17 IoT NTN SID is dedicated to transparent payload.</w:t>
              </w:r>
            </w:hyperlink>
          </w:p>
          <w:p w14:paraId="31A49CBB"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7" w:history="1">
              <w:r w:rsidR="005D62EB" w:rsidRPr="005D15CF">
                <w:rPr>
                  <w:rStyle w:val="Hyperlink"/>
                  <w:rFonts w:ascii="Times New Roman" w:hAnsi="Times New Roman" w:cs="Times New Roman"/>
                  <w:i/>
                  <w:noProof/>
                  <w:szCs w:val="20"/>
                </w:rPr>
                <w:t>Observation 7</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To study the feasibility of NTN for eMTC and NB-IoT, it is important to properly evaluate the various design targets originally envisioned for eMTC and NB-IoT in the new context of NTN, taking into account factors such as the additional complexity, cost, and power consumption associated with GNSS operation.</w:t>
              </w:r>
            </w:hyperlink>
          </w:p>
          <w:p w14:paraId="131D81BC" w14:textId="77777777" w:rsidR="005D62EB" w:rsidRPr="005D15CF" w:rsidRDefault="005D62EB" w:rsidP="00086E2C">
            <w:pPr>
              <w:pStyle w:val="BodyText"/>
              <w:rPr>
                <w:bCs/>
                <w:i/>
              </w:rPr>
            </w:pPr>
            <w:r w:rsidRPr="005D15CF">
              <w:rPr>
                <w:bCs/>
                <w:i/>
              </w:rPr>
              <w:fldChar w:fldCharType="end"/>
            </w:r>
          </w:p>
          <w:p w14:paraId="6E06CDEE" w14:textId="77777777" w:rsidR="005D62EB" w:rsidRPr="005D15CF" w:rsidRDefault="005D62EB" w:rsidP="00086E2C">
            <w:pPr>
              <w:pStyle w:val="TableofFigures"/>
              <w:tabs>
                <w:tab w:val="right" w:leader="dot" w:pos="9629"/>
              </w:tabs>
              <w:rPr>
                <w:rFonts w:ascii="Times New Roman" w:eastAsiaTheme="minorEastAsia" w:hAnsi="Times New Roman" w:cs="Times New Roman"/>
                <w:b w:val="0"/>
                <w:i/>
                <w:noProof/>
                <w:szCs w:val="20"/>
              </w:rPr>
            </w:pPr>
            <w:r w:rsidRPr="005D15CF">
              <w:rPr>
                <w:rFonts w:ascii="Times New Roman" w:hAnsi="Times New Roman" w:cs="Times New Roman"/>
                <w:b w:val="0"/>
                <w:bCs/>
                <w:i/>
                <w:szCs w:val="20"/>
              </w:rPr>
              <w:fldChar w:fldCharType="begin"/>
            </w:r>
            <w:r w:rsidRPr="005D15CF">
              <w:rPr>
                <w:rFonts w:ascii="Times New Roman" w:hAnsi="Times New Roman" w:cs="Times New Roman"/>
                <w:b w:val="0"/>
                <w:bCs/>
                <w:i/>
                <w:szCs w:val="20"/>
              </w:rPr>
              <w:instrText xml:space="preserve"> TOC \n \h \z \t "Proposal" \c </w:instrText>
            </w:r>
            <w:r w:rsidRPr="005D15CF">
              <w:rPr>
                <w:rFonts w:ascii="Times New Roman" w:hAnsi="Times New Roman" w:cs="Times New Roman"/>
                <w:b w:val="0"/>
                <w:bCs/>
                <w:i/>
                <w:szCs w:val="20"/>
              </w:rPr>
              <w:fldChar w:fldCharType="separate"/>
            </w:r>
            <w:hyperlink w:anchor="_Toc54365108" w:history="1">
              <w:r w:rsidRPr="005D15CF">
                <w:rPr>
                  <w:rStyle w:val="Hyperlink"/>
                  <w:rFonts w:ascii="Times New Roman" w:hAnsi="Times New Roman" w:cs="Times New Roman"/>
                  <w:i/>
                  <w:noProof/>
                  <w:szCs w:val="20"/>
                </w:rPr>
                <w:t>Proposal 1</w:t>
              </w:r>
              <w:r w:rsidRPr="005D15CF">
                <w:rPr>
                  <w:rFonts w:ascii="Times New Roman" w:eastAsiaTheme="minorEastAsia" w:hAnsi="Times New Roman" w:cs="Times New Roman"/>
                  <w:b w:val="0"/>
                  <w:i/>
                  <w:noProof/>
                  <w:szCs w:val="20"/>
                </w:rPr>
                <w:tab/>
              </w:r>
              <w:r w:rsidRPr="005D15CF">
                <w:rPr>
                  <w:rStyle w:val="Hyperlink"/>
                  <w:rFonts w:ascii="Times New Roman" w:hAnsi="Times New Roman" w:cs="Times New Roman"/>
                  <w:b w:val="0"/>
                  <w:i/>
                  <w:noProof/>
                  <w:szCs w:val="20"/>
                </w:rPr>
                <w:t>IoT NTN study should focus on essential adaptations for NTN, while generic enhancements motivated by non-NTN are outside the scope.</w:t>
              </w:r>
            </w:hyperlink>
          </w:p>
          <w:p w14:paraId="16170BFD"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9" w:history="1">
              <w:r w:rsidR="005D62EB" w:rsidRPr="005D15CF">
                <w:rPr>
                  <w:rStyle w:val="Hyperlink"/>
                  <w:rFonts w:ascii="Times New Roman" w:hAnsi="Times New Roman" w:cs="Times New Roman"/>
                  <w:i/>
                  <w:noProof/>
                  <w:szCs w:val="20"/>
                </w:rPr>
                <w:t>Proposal 2</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 xml:space="preserve">Rel-17 IoT NTN should </w:t>
              </w:r>
              <w:r w:rsidR="005D62EB" w:rsidRPr="005D15CF">
                <w:rPr>
                  <w:rStyle w:val="Hyperlink"/>
                  <w:rFonts w:ascii="Times New Roman" w:hAnsi="Times New Roman" w:cs="Times New Roman"/>
                  <w:b w:val="0"/>
                  <w:i/>
                  <w:noProof/>
                  <w:szCs w:val="20"/>
                  <w:lang w:val="en-GB"/>
                </w:rPr>
                <w:t>support connectivity to EPC as the baseline.</w:t>
              </w:r>
            </w:hyperlink>
          </w:p>
          <w:p w14:paraId="0D33AB60"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10" w:history="1">
              <w:r w:rsidR="005D62EB" w:rsidRPr="005D15CF">
                <w:rPr>
                  <w:rStyle w:val="Hyperlink"/>
                  <w:rFonts w:ascii="Times New Roman" w:hAnsi="Times New Roman" w:cs="Times New Roman"/>
                  <w:i/>
                  <w:noProof/>
                  <w:szCs w:val="20"/>
                </w:rPr>
                <w:t>Proposal 3</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In Rel-17 IOT NTN SI, consider nominal S band (2 GHz) for evaluation purposes.</w:t>
              </w:r>
            </w:hyperlink>
          </w:p>
          <w:p w14:paraId="124239C6"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11" w:history="1">
              <w:r w:rsidR="005D62EB" w:rsidRPr="005D15CF">
                <w:rPr>
                  <w:rStyle w:val="Hyperlink"/>
                  <w:rFonts w:ascii="Times New Roman" w:hAnsi="Times New Roman" w:cs="Times New Roman"/>
                  <w:i/>
                  <w:noProof/>
                  <w:szCs w:val="20"/>
                </w:rPr>
                <w:t>Proposal 4</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In Rel-17 IOT NTN SI, limit the focus to FDD only.</w:t>
              </w:r>
            </w:hyperlink>
          </w:p>
          <w:p w14:paraId="11AF27BD" w14:textId="77777777" w:rsidR="005D62EB" w:rsidRPr="005D15CF" w:rsidRDefault="001D569F" w:rsidP="005D62EB">
            <w:pPr>
              <w:pStyle w:val="TableofFigures"/>
              <w:tabs>
                <w:tab w:val="right" w:leader="dot" w:pos="9629"/>
              </w:tabs>
              <w:rPr>
                <w:rFonts w:ascii="Times New Roman" w:eastAsiaTheme="minorEastAsia" w:hAnsi="Times New Roman" w:cs="Times New Roman"/>
                <w:b w:val="0"/>
                <w:i/>
                <w:noProof/>
                <w:szCs w:val="20"/>
              </w:rPr>
            </w:pPr>
            <w:hyperlink w:anchor="_Toc54365112" w:history="1">
              <w:r w:rsidR="005D62EB" w:rsidRPr="005D15CF">
                <w:rPr>
                  <w:rStyle w:val="Hyperlink"/>
                  <w:rFonts w:ascii="Times New Roman" w:hAnsi="Times New Roman" w:cs="Times New Roman"/>
                  <w:i/>
                  <w:noProof/>
                  <w:szCs w:val="20"/>
                </w:rPr>
                <w:t>Proposal 5</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In Rel-17 IOT NTN SI, limit the focus to earth fixed beam.</w:t>
              </w:r>
            </w:hyperlink>
            <w:hyperlink w:anchor="_Toc54365113" w:history="1"/>
          </w:p>
          <w:p w14:paraId="07944A17" w14:textId="77777777" w:rsidR="005D62EB" w:rsidRPr="007327B0" w:rsidRDefault="005D62EB" w:rsidP="00086E2C">
            <w:pPr>
              <w:autoSpaceDE w:val="0"/>
              <w:autoSpaceDN w:val="0"/>
              <w:adjustRightInd w:val="0"/>
              <w:snapToGrid w:val="0"/>
            </w:pPr>
            <w:r w:rsidRPr="005D15CF">
              <w:rPr>
                <w:bCs/>
                <w:i/>
              </w:rPr>
              <w:fldChar w:fldCharType="end"/>
            </w:r>
          </w:p>
        </w:tc>
      </w:tr>
      <w:tr w:rsidR="005D62EB" w14:paraId="2A2CD25A" w14:textId="77777777" w:rsidTr="00086E2C">
        <w:tc>
          <w:tcPr>
            <w:tcW w:w="1271" w:type="dxa"/>
            <w:tcBorders>
              <w:top w:val="single" w:sz="4" w:space="0" w:color="auto"/>
              <w:left w:val="single" w:sz="4" w:space="0" w:color="auto"/>
              <w:bottom w:val="single" w:sz="4" w:space="0" w:color="auto"/>
              <w:right w:val="single" w:sz="4" w:space="0" w:color="auto"/>
            </w:tcBorders>
            <w:vAlign w:val="center"/>
          </w:tcPr>
          <w:p w14:paraId="7B2AB5F1" w14:textId="77777777" w:rsidR="005D62EB" w:rsidRDefault="005D62EB" w:rsidP="00086E2C">
            <w:pPr>
              <w:jc w:val="center"/>
              <w:rPr>
                <w:rFonts w:eastAsiaTheme="minorEastAsia" w:cs="Arial"/>
                <w:lang w:eastAsia="zh-CN"/>
              </w:rPr>
            </w:pPr>
            <w:r w:rsidRPr="00B1622B">
              <w:rPr>
                <w:rFonts w:cs="Arial"/>
              </w:rPr>
              <w:t>Huawei</w:t>
            </w:r>
            <w:r>
              <w:rPr>
                <w:rFonts w:cs="Arial"/>
              </w:rPr>
              <w:t xml:space="preserve"> [6]</w:t>
            </w:r>
          </w:p>
        </w:tc>
        <w:tc>
          <w:tcPr>
            <w:tcW w:w="8360" w:type="dxa"/>
            <w:tcBorders>
              <w:top w:val="single" w:sz="4" w:space="0" w:color="auto"/>
              <w:left w:val="single" w:sz="4" w:space="0" w:color="auto"/>
              <w:bottom w:val="single" w:sz="4" w:space="0" w:color="auto"/>
              <w:right w:val="single" w:sz="4" w:space="0" w:color="auto"/>
            </w:tcBorders>
            <w:vAlign w:val="center"/>
          </w:tcPr>
          <w:p w14:paraId="3092DCCE" w14:textId="77777777" w:rsidR="005D62EB" w:rsidRDefault="005D62EB" w:rsidP="00086E2C">
            <w:pPr>
              <w:rPr>
                <w:i/>
                <w:lang w:eastAsia="zh-CN"/>
              </w:rPr>
            </w:pPr>
            <w:r>
              <w:rPr>
                <w:b/>
                <w:i/>
                <w:lang w:eastAsia="zh-CN"/>
              </w:rPr>
              <w:t>Proposal 1</w:t>
            </w:r>
            <w:r w:rsidRPr="00414759">
              <w:rPr>
                <w:b/>
                <w:i/>
                <w:lang w:eastAsia="zh-CN"/>
              </w:rPr>
              <w:t>:</w:t>
            </w:r>
            <w:r w:rsidRPr="00414759">
              <w:rPr>
                <w:i/>
                <w:lang w:eastAsia="zh-CN"/>
              </w:rPr>
              <w:t xml:space="preserve"> </w:t>
            </w:r>
            <w:r>
              <w:rPr>
                <w:i/>
                <w:lang w:eastAsia="zh-CN"/>
              </w:rPr>
              <w:t xml:space="preserve">The deployment scenarios, </w:t>
            </w:r>
            <w:r w:rsidRPr="0027432D">
              <w:rPr>
                <w:i/>
                <w:lang w:eastAsia="zh-CN"/>
              </w:rPr>
              <w:t>evaluation methodology and simulation assumptions</w:t>
            </w:r>
            <w:r>
              <w:rPr>
                <w:i/>
                <w:lang w:eastAsia="zh-CN"/>
              </w:rPr>
              <w:t xml:space="preserve"> should be should be identified for IoT-NTN including at least the following aspects</w:t>
            </w:r>
          </w:p>
          <w:p w14:paraId="0D2DA73A" w14:textId="77777777" w:rsidR="005D62EB" w:rsidRPr="008F54B1" w:rsidRDefault="005D62EB" w:rsidP="00086E2C">
            <w:pPr>
              <w:widowControl w:val="0"/>
              <w:numPr>
                <w:ilvl w:val="1"/>
                <w:numId w:val="6"/>
              </w:numPr>
              <w:autoSpaceDE w:val="0"/>
              <w:autoSpaceDN w:val="0"/>
              <w:adjustRightInd w:val="0"/>
              <w:spacing w:after="120"/>
              <w:jc w:val="both"/>
              <w:rPr>
                <w:i/>
                <w:lang w:val="en-US" w:eastAsia="zh-CN"/>
              </w:rPr>
            </w:pPr>
            <w:r w:rsidRPr="008F54B1">
              <w:rPr>
                <w:i/>
                <w:lang w:val="en-US" w:eastAsia="zh-CN"/>
              </w:rPr>
              <w:t>Bands of interest in sub 6 GHz</w:t>
            </w:r>
          </w:p>
          <w:p w14:paraId="2B750E20" w14:textId="77777777" w:rsidR="005D62EB" w:rsidRPr="008F54B1" w:rsidRDefault="005D62EB" w:rsidP="00086E2C">
            <w:pPr>
              <w:widowControl w:val="0"/>
              <w:numPr>
                <w:ilvl w:val="1"/>
                <w:numId w:val="6"/>
              </w:numPr>
              <w:autoSpaceDE w:val="0"/>
              <w:autoSpaceDN w:val="0"/>
              <w:adjustRightInd w:val="0"/>
              <w:spacing w:after="120"/>
              <w:jc w:val="both"/>
              <w:rPr>
                <w:i/>
                <w:lang w:val="en-US" w:eastAsia="zh-CN"/>
              </w:rPr>
            </w:pPr>
            <w:r w:rsidRPr="008F54B1">
              <w:rPr>
                <w:i/>
                <w:lang w:val="en-US" w:eastAsia="zh-CN"/>
              </w:rPr>
              <w:t>UE RF characteristics</w:t>
            </w:r>
          </w:p>
          <w:p w14:paraId="44ABA1FD" w14:textId="77777777" w:rsidR="005D62EB" w:rsidRPr="008F54B1" w:rsidRDefault="005D62EB" w:rsidP="00086E2C">
            <w:pPr>
              <w:widowControl w:val="0"/>
              <w:numPr>
                <w:ilvl w:val="1"/>
                <w:numId w:val="6"/>
              </w:numPr>
              <w:autoSpaceDE w:val="0"/>
              <w:autoSpaceDN w:val="0"/>
              <w:adjustRightInd w:val="0"/>
              <w:spacing w:after="120"/>
              <w:jc w:val="both"/>
              <w:rPr>
                <w:i/>
                <w:lang w:val="en-US" w:eastAsia="zh-CN"/>
              </w:rPr>
            </w:pPr>
            <w:r w:rsidRPr="008F54B1">
              <w:rPr>
                <w:i/>
                <w:lang w:val="en-US" w:eastAsia="zh-CN"/>
              </w:rPr>
              <w:t>Satellite RF characteristics</w:t>
            </w:r>
          </w:p>
          <w:p w14:paraId="077241E0" w14:textId="77777777" w:rsidR="005D62EB" w:rsidRPr="008F54B1" w:rsidRDefault="005D62EB" w:rsidP="00086E2C">
            <w:pPr>
              <w:widowControl w:val="0"/>
              <w:numPr>
                <w:ilvl w:val="1"/>
                <w:numId w:val="6"/>
              </w:numPr>
              <w:autoSpaceDE w:val="0"/>
              <w:autoSpaceDN w:val="0"/>
              <w:adjustRightInd w:val="0"/>
              <w:spacing w:after="120"/>
              <w:jc w:val="both"/>
              <w:rPr>
                <w:i/>
                <w:lang w:val="en-US" w:eastAsia="zh-CN"/>
              </w:rPr>
            </w:pPr>
            <w:r w:rsidRPr="008F54B1">
              <w:rPr>
                <w:i/>
                <w:lang w:val="en-US" w:eastAsia="zh-CN"/>
              </w:rPr>
              <w:lastRenderedPageBreak/>
              <w:t xml:space="preserve">Satellite constellation orbit LEO and GEO </w:t>
            </w:r>
          </w:p>
          <w:p w14:paraId="4555F57B" w14:textId="77777777" w:rsidR="005D62EB" w:rsidRPr="008F54B1" w:rsidRDefault="005D62EB" w:rsidP="00086E2C">
            <w:pPr>
              <w:widowControl w:val="0"/>
              <w:numPr>
                <w:ilvl w:val="1"/>
                <w:numId w:val="6"/>
              </w:numPr>
              <w:autoSpaceDE w:val="0"/>
              <w:autoSpaceDN w:val="0"/>
              <w:adjustRightInd w:val="0"/>
              <w:spacing w:after="120"/>
              <w:jc w:val="both"/>
              <w:rPr>
                <w:i/>
                <w:lang w:val="en-US" w:eastAsia="zh-CN"/>
              </w:rPr>
            </w:pPr>
            <w:r w:rsidRPr="008F54B1">
              <w:rPr>
                <w:i/>
                <w:lang w:val="en-US" w:eastAsia="zh-CN"/>
              </w:rPr>
              <w:t>Satellite beam</w:t>
            </w:r>
          </w:p>
          <w:p w14:paraId="0DB757FD" w14:textId="77777777" w:rsidR="005D62EB" w:rsidRPr="008F54B1" w:rsidRDefault="005D62EB" w:rsidP="00086E2C">
            <w:pPr>
              <w:widowControl w:val="0"/>
              <w:numPr>
                <w:ilvl w:val="1"/>
                <w:numId w:val="6"/>
              </w:numPr>
              <w:autoSpaceDE w:val="0"/>
              <w:autoSpaceDN w:val="0"/>
              <w:adjustRightInd w:val="0"/>
              <w:spacing w:after="120"/>
              <w:jc w:val="both"/>
              <w:rPr>
                <w:i/>
                <w:lang w:val="en-US" w:eastAsia="zh-CN"/>
              </w:rPr>
            </w:pPr>
            <w:r w:rsidRPr="008F54B1">
              <w:rPr>
                <w:i/>
                <w:lang w:val="en-US" w:eastAsia="zh-CN"/>
              </w:rPr>
              <w:t>Transparent payload</w:t>
            </w:r>
          </w:p>
          <w:p w14:paraId="4DB73264" w14:textId="77777777" w:rsidR="005D62EB" w:rsidRPr="008F54B1" w:rsidRDefault="005D62EB" w:rsidP="00086E2C">
            <w:pPr>
              <w:widowControl w:val="0"/>
              <w:numPr>
                <w:ilvl w:val="1"/>
                <w:numId w:val="6"/>
              </w:numPr>
              <w:autoSpaceDE w:val="0"/>
              <w:autoSpaceDN w:val="0"/>
              <w:adjustRightInd w:val="0"/>
              <w:spacing w:after="120"/>
              <w:jc w:val="both"/>
              <w:rPr>
                <w:i/>
                <w:lang w:val="en-US" w:eastAsia="zh-CN"/>
              </w:rPr>
            </w:pPr>
            <w:r w:rsidRPr="008F54B1">
              <w:rPr>
                <w:i/>
                <w:lang w:val="en-US" w:eastAsia="zh-CN"/>
              </w:rPr>
              <w:t>Traffic model</w:t>
            </w:r>
          </w:p>
          <w:p w14:paraId="081509FD" w14:textId="77777777" w:rsidR="005D62EB" w:rsidRPr="005D62EB" w:rsidRDefault="005D62EB" w:rsidP="005D62EB">
            <w:pPr>
              <w:pStyle w:val="ListParagraph"/>
              <w:widowControl w:val="0"/>
              <w:numPr>
                <w:ilvl w:val="1"/>
                <w:numId w:val="6"/>
              </w:numPr>
              <w:autoSpaceDE w:val="0"/>
              <w:autoSpaceDN w:val="0"/>
              <w:adjustRightInd w:val="0"/>
              <w:spacing w:after="120"/>
              <w:contextualSpacing/>
              <w:jc w:val="both"/>
              <w:rPr>
                <w:i/>
                <w:lang w:eastAsia="zh-CN"/>
              </w:rPr>
            </w:pPr>
            <w:r w:rsidRPr="008F54B1">
              <w:rPr>
                <w:rFonts w:hint="eastAsia"/>
                <w:i/>
                <w:lang w:eastAsia="zh-CN"/>
              </w:rPr>
              <w:t>O</w:t>
            </w:r>
            <w:r w:rsidRPr="008F54B1">
              <w:rPr>
                <w:i/>
                <w:lang w:eastAsia="zh-CN"/>
              </w:rPr>
              <w:t>peration mode</w:t>
            </w:r>
          </w:p>
        </w:tc>
      </w:tr>
      <w:tr w:rsidR="005D62EB" w14:paraId="597AED8E" w14:textId="77777777" w:rsidTr="00086E2C">
        <w:tc>
          <w:tcPr>
            <w:tcW w:w="1271" w:type="dxa"/>
            <w:tcBorders>
              <w:top w:val="single" w:sz="4" w:space="0" w:color="auto"/>
              <w:left w:val="single" w:sz="4" w:space="0" w:color="auto"/>
              <w:bottom w:val="single" w:sz="4" w:space="0" w:color="auto"/>
              <w:right w:val="single" w:sz="4" w:space="0" w:color="auto"/>
            </w:tcBorders>
            <w:vAlign w:val="center"/>
          </w:tcPr>
          <w:p w14:paraId="148E9D51" w14:textId="77777777" w:rsidR="005D62EB" w:rsidRDefault="005D62EB" w:rsidP="00086E2C">
            <w:pPr>
              <w:jc w:val="center"/>
              <w:rPr>
                <w:rFonts w:eastAsiaTheme="minorEastAsia" w:cs="Arial"/>
                <w:lang w:eastAsia="zh-CN"/>
              </w:rPr>
            </w:pPr>
            <w:r>
              <w:rPr>
                <w:rFonts w:cs="Arial"/>
              </w:rPr>
              <w:lastRenderedPageBreak/>
              <w:t>ZTE [7]</w:t>
            </w:r>
          </w:p>
        </w:tc>
        <w:tc>
          <w:tcPr>
            <w:tcW w:w="8360" w:type="dxa"/>
            <w:tcBorders>
              <w:top w:val="single" w:sz="4" w:space="0" w:color="auto"/>
              <w:left w:val="single" w:sz="4" w:space="0" w:color="auto"/>
              <w:bottom w:val="single" w:sz="4" w:space="0" w:color="auto"/>
              <w:right w:val="single" w:sz="4" w:space="0" w:color="auto"/>
            </w:tcBorders>
            <w:vAlign w:val="center"/>
          </w:tcPr>
          <w:p w14:paraId="3E35DF01" w14:textId="77777777" w:rsidR="005D62EB" w:rsidRDefault="005D62EB" w:rsidP="00086E2C">
            <w:pPr>
              <w:rPr>
                <w:rFonts w:eastAsia="SimSun"/>
                <w:i/>
              </w:rPr>
            </w:pPr>
            <w:r w:rsidRPr="004607D9">
              <w:rPr>
                <w:rFonts w:eastAsia="SimSun"/>
                <w:b/>
                <w:i/>
              </w:rPr>
              <w:t xml:space="preserve">Proposal </w:t>
            </w:r>
            <w:r>
              <w:rPr>
                <w:rFonts w:eastAsia="SimSun"/>
                <w:b/>
                <w:i/>
              </w:rPr>
              <w:t>1</w:t>
            </w:r>
            <w:r w:rsidRPr="004607D9">
              <w:rPr>
                <w:rFonts w:eastAsia="SimSun"/>
                <w:b/>
                <w:i/>
              </w:rPr>
              <w:t>:</w:t>
            </w:r>
            <w:r w:rsidRPr="004607D9">
              <w:rPr>
                <w:rFonts w:eastAsia="SimSun"/>
                <w:i/>
              </w:rPr>
              <w:t xml:space="preserve"> </w:t>
            </w:r>
            <w:r>
              <w:rPr>
                <w:rFonts w:eastAsia="SimSun"/>
                <w:i/>
              </w:rPr>
              <w:t>Both GEO/LEO with fixed and moving beam should be considered.</w:t>
            </w:r>
          </w:p>
          <w:p w14:paraId="33B8F425" w14:textId="77777777" w:rsidR="005D62EB" w:rsidRPr="005D62EB" w:rsidRDefault="005D62EB" w:rsidP="00086E2C">
            <w:pPr>
              <w:rPr>
                <w:rFonts w:eastAsia="SimSun"/>
                <w:i/>
              </w:rPr>
            </w:pPr>
            <w:r>
              <w:rPr>
                <w:rFonts w:eastAsia="SimSun"/>
                <w:b/>
                <w:i/>
              </w:rPr>
              <w:t>Proposal 7:</w:t>
            </w:r>
            <w:r>
              <w:rPr>
                <w:rFonts w:eastAsia="SimSun"/>
                <w:i/>
              </w:rPr>
              <w:t xml:space="preserve"> Only the stand-alone mode is supported for NB-IoT </w:t>
            </w:r>
            <w:r>
              <w:rPr>
                <w:rFonts w:eastAsia="SimSun" w:hint="eastAsia"/>
                <w:i/>
              </w:rPr>
              <w:t>with</w:t>
            </w:r>
            <w:r>
              <w:rPr>
                <w:rFonts w:eastAsia="SimSun"/>
                <w:i/>
              </w:rPr>
              <w:t xml:space="preserve"> further investigation </w:t>
            </w:r>
            <w:r>
              <w:rPr>
                <w:rFonts w:eastAsia="SimSun" w:hint="eastAsia"/>
                <w:i/>
              </w:rPr>
              <w:t>on</w:t>
            </w:r>
            <w:r>
              <w:rPr>
                <w:rFonts w:eastAsia="SimSun"/>
                <w:i/>
              </w:rPr>
              <w:t xml:space="preserve"> eMTC. </w:t>
            </w:r>
          </w:p>
        </w:tc>
      </w:tr>
      <w:tr w:rsidR="005D62EB" w14:paraId="3ACBE9C6" w14:textId="77777777" w:rsidTr="00086E2C">
        <w:tc>
          <w:tcPr>
            <w:tcW w:w="1271" w:type="dxa"/>
            <w:tcBorders>
              <w:top w:val="single" w:sz="4" w:space="0" w:color="auto"/>
              <w:left w:val="single" w:sz="4" w:space="0" w:color="auto"/>
              <w:bottom w:val="single" w:sz="4" w:space="0" w:color="auto"/>
              <w:right w:val="single" w:sz="4" w:space="0" w:color="auto"/>
            </w:tcBorders>
            <w:vAlign w:val="center"/>
          </w:tcPr>
          <w:p w14:paraId="5BF850AD" w14:textId="77777777" w:rsidR="005D62EB" w:rsidRDefault="005D62EB" w:rsidP="00086E2C">
            <w:pPr>
              <w:jc w:val="center"/>
              <w:rPr>
                <w:rFonts w:cs="Arial"/>
              </w:rPr>
            </w:pPr>
            <w:r>
              <w:rPr>
                <w:rFonts w:cs="Arial"/>
              </w:rPr>
              <w:t>Nokia [8]</w:t>
            </w:r>
          </w:p>
        </w:tc>
        <w:tc>
          <w:tcPr>
            <w:tcW w:w="8360" w:type="dxa"/>
            <w:tcBorders>
              <w:top w:val="single" w:sz="4" w:space="0" w:color="auto"/>
              <w:left w:val="single" w:sz="4" w:space="0" w:color="auto"/>
              <w:bottom w:val="single" w:sz="4" w:space="0" w:color="auto"/>
              <w:right w:val="single" w:sz="4" w:space="0" w:color="auto"/>
            </w:tcBorders>
          </w:tcPr>
          <w:p w14:paraId="603BF2DC" w14:textId="77777777" w:rsidR="005D62EB" w:rsidRPr="005D15CF" w:rsidRDefault="005D62EB" w:rsidP="00086E2C">
            <w:pPr>
              <w:spacing w:after="60"/>
              <w:textAlignment w:val="center"/>
              <w:rPr>
                <w:bCs/>
                <w:i/>
              </w:rPr>
            </w:pPr>
            <w:r w:rsidRPr="005D15CF">
              <w:rPr>
                <w:b/>
                <w:bCs/>
                <w:i/>
              </w:rPr>
              <w:t>Observation 3</w:t>
            </w:r>
            <w:r w:rsidRPr="005D15CF">
              <w:rPr>
                <w:bCs/>
                <w:i/>
              </w:rPr>
              <w:t>: HAPS is not included in the SI description, but extension to include it may be feasible.</w:t>
            </w:r>
          </w:p>
          <w:p w14:paraId="76E0BEFB" w14:textId="77777777" w:rsidR="005D62EB" w:rsidRPr="005D15CF" w:rsidRDefault="005D62EB" w:rsidP="00086E2C">
            <w:pPr>
              <w:rPr>
                <w:bCs/>
                <w:i/>
              </w:rPr>
            </w:pPr>
            <w:r w:rsidRPr="005D15CF">
              <w:rPr>
                <w:b/>
                <w:bCs/>
                <w:i/>
              </w:rPr>
              <w:t>Observation 4</w:t>
            </w:r>
            <w:r w:rsidRPr="005D15CF">
              <w:rPr>
                <w:bCs/>
                <w:i/>
              </w:rPr>
              <w:t>: LEO and GEO satellite characteristics from TR 38.821 can be used as baseline for link budget analysis.</w:t>
            </w:r>
          </w:p>
          <w:p w14:paraId="270B93F4" w14:textId="77777777" w:rsidR="005D62EB" w:rsidRPr="005D15CF" w:rsidRDefault="005D62EB" w:rsidP="00086E2C">
            <w:pPr>
              <w:rPr>
                <w:bCs/>
                <w:i/>
              </w:rPr>
            </w:pPr>
            <w:r w:rsidRPr="005D15CF">
              <w:rPr>
                <w:b/>
                <w:bCs/>
                <w:i/>
              </w:rPr>
              <w:t>Observation 5</w:t>
            </w:r>
            <w:r w:rsidRPr="005D15CF">
              <w:rPr>
                <w:bCs/>
                <w:i/>
              </w:rPr>
              <w:t>: NB-IoT and eMTC supports different deployment options, but not all may be applicable to NTN.</w:t>
            </w:r>
          </w:p>
          <w:p w14:paraId="0237B95B" w14:textId="77777777" w:rsidR="005D62EB" w:rsidRPr="005D15CF" w:rsidRDefault="005D62EB" w:rsidP="00086E2C">
            <w:pPr>
              <w:rPr>
                <w:i/>
              </w:rPr>
            </w:pPr>
            <w:r w:rsidRPr="005D15CF">
              <w:rPr>
                <w:b/>
                <w:bCs/>
                <w:i/>
              </w:rPr>
              <w:t>Observation 6</w:t>
            </w:r>
            <w:r w:rsidRPr="005D15CF">
              <w:rPr>
                <w:bCs/>
                <w:i/>
              </w:rPr>
              <w:t>: A coexistence analysis (RAN4) may be needed.</w:t>
            </w:r>
            <w:r w:rsidRPr="005D15CF">
              <w:rPr>
                <w:i/>
              </w:rPr>
              <w:t xml:space="preserve"> </w:t>
            </w:r>
          </w:p>
          <w:p w14:paraId="2ECE9700" w14:textId="77777777" w:rsidR="005D62EB" w:rsidRPr="005D15CF" w:rsidRDefault="005D62EB" w:rsidP="00086E2C">
            <w:pPr>
              <w:rPr>
                <w:bCs/>
                <w:i/>
              </w:rPr>
            </w:pPr>
            <w:r w:rsidRPr="005D15CF">
              <w:rPr>
                <w:b/>
                <w:bCs/>
                <w:i/>
              </w:rPr>
              <w:t>Proposal 1</w:t>
            </w:r>
            <w:r w:rsidRPr="005D15CF">
              <w:rPr>
                <w:bCs/>
                <w:i/>
              </w:rPr>
              <w:t>: RAN1 to agree S-band usage for service link as a working assumption. Feeder link frequency band is FFS.</w:t>
            </w:r>
          </w:p>
          <w:p w14:paraId="4683A4A8" w14:textId="77777777" w:rsidR="005D62EB" w:rsidRPr="005D15CF" w:rsidRDefault="005D62EB" w:rsidP="00086E2C">
            <w:pPr>
              <w:rPr>
                <w:bCs/>
                <w:i/>
              </w:rPr>
            </w:pPr>
            <w:r w:rsidRPr="005D15CF">
              <w:rPr>
                <w:b/>
                <w:bCs/>
                <w:i/>
              </w:rPr>
              <w:t>Proposal 2</w:t>
            </w:r>
            <w:r w:rsidRPr="005D15CF">
              <w:rPr>
                <w:bCs/>
                <w:i/>
              </w:rPr>
              <w:t>: RAN1 to agree FDD usage as a working assumption.</w:t>
            </w:r>
          </w:p>
          <w:p w14:paraId="4350A0B7" w14:textId="77777777" w:rsidR="005D62EB" w:rsidRPr="005D62EB" w:rsidRDefault="005D62EB" w:rsidP="00086E2C">
            <w:pPr>
              <w:rPr>
                <w:i/>
              </w:rPr>
            </w:pPr>
            <w:r w:rsidRPr="005D15CF">
              <w:rPr>
                <w:b/>
                <w:bCs/>
                <w:i/>
              </w:rPr>
              <w:t>Proposal 3</w:t>
            </w:r>
            <w:r w:rsidRPr="005D15CF">
              <w:rPr>
                <w:bCs/>
                <w:i/>
              </w:rPr>
              <w:t xml:space="preserve">: The study item should target new bands for non-terrestrial networks. </w:t>
            </w:r>
          </w:p>
          <w:p w14:paraId="0732649A" w14:textId="77777777" w:rsidR="005D62EB" w:rsidRPr="005D15CF" w:rsidRDefault="005D62EB" w:rsidP="00086E2C">
            <w:pPr>
              <w:rPr>
                <w:bCs/>
                <w:i/>
              </w:rPr>
            </w:pPr>
            <w:r w:rsidRPr="005D15CF">
              <w:rPr>
                <w:b/>
                <w:bCs/>
                <w:i/>
              </w:rPr>
              <w:t>Proposal 11</w:t>
            </w:r>
            <w:r w:rsidRPr="005D15CF">
              <w:rPr>
                <w:bCs/>
                <w:i/>
              </w:rPr>
              <w:t>: RAN1 to discuss NB-IoT and eMTC deployment options, potentially in connection with NR over NTN.</w:t>
            </w:r>
          </w:p>
          <w:p w14:paraId="334A0C70" w14:textId="77777777" w:rsidR="005D62EB" w:rsidRPr="005D15CF" w:rsidRDefault="005D62EB" w:rsidP="00086E2C">
            <w:pPr>
              <w:rPr>
                <w:b/>
                <w:bCs/>
              </w:rPr>
            </w:pPr>
            <w:r w:rsidRPr="005D15CF">
              <w:rPr>
                <w:b/>
                <w:bCs/>
                <w:i/>
              </w:rPr>
              <w:t>Proposal 12</w:t>
            </w:r>
            <w:r w:rsidRPr="005D15CF">
              <w:rPr>
                <w:bCs/>
                <w:i/>
              </w:rPr>
              <w:t>: RAN1 to discuss whether the study includes terrestrial network interaction.</w:t>
            </w:r>
          </w:p>
        </w:tc>
      </w:tr>
      <w:tr w:rsidR="005D62EB" w14:paraId="53818682" w14:textId="77777777" w:rsidTr="00086E2C">
        <w:tc>
          <w:tcPr>
            <w:tcW w:w="1271" w:type="dxa"/>
            <w:tcBorders>
              <w:top w:val="single" w:sz="4" w:space="0" w:color="auto"/>
              <w:left w:val="single" w:sz="4" w:space="0" w:color="auto"/>
              <w:bottom w:val="single" w:sz="4" w:space="0" w:color="auto"/>
              <w:right w:val="single" w:sz="4" w:space="0" w:color="auto"/>
            </w:tcBorders>
            <w:vAlign w:val="center"/>
          </w:tcPr>
          <w:p w14:paraId="3BD4168A" w14:textId="77777777" w:rsidR="005D62EB" w:rsidRDefault="005D62EB" w:rsidP="00086E2C">
            <w:pPr>
              <w:jc w:val="center"/>
              <w:rPr>
                <w:rFonts w:cs="Arial"/>
              </w:rPr>
            </w:pPr>
          </w:p>
          <w:p w14:paraId="52717C28" w14:textId="77777777" w:rsidR="005D62EB" w:rsidRDefault="005D62EB" w:rsidP="00086E2C">
            <w:pPr>
              <w:jc w:val="center"/>
            </w:pPr>
            <w:r>
              <w:rPr>
                <w:rFonts w:cs="Arial"/>
              </w:rPr>
              <w:t>Qualcomm [10]</w:t>
            </w:r>
          </w:p>
        </w:tc>
        <w:tc>
          <w:tcPr>
            <w:tcW w:w="8360" w:type="dxa"/>
            <w:tcBorders>
              <w:top w:val="single" w:sz="4" w:space="0" w:color="auto"/>
              <w:left w:val="single" w:sz="4" w:space="0" w:color="auto"/>
              <w:bottom w:val="single" w:sz="4" w:space="0" w:color="auto"/>
              <w:right w:val="single" w:sz="4" w:space="0" w:color="auto"/>
            </w:tcBorders>
          </w:tcPr>
          <w:p w14:paraId="66B4E412" w14:textId="77777777" w:rsidR="005D62EB" w:rsidRPr="005D15CF" w:rsidRDefault="005D62EB" w:rsidP="00086E2C">
            <w:pPr>
              <w:rPr>
                <w:bCs/>
              </w:rPr>
            </w:pPr>
            <w:r w:rsidRPr="005D15CF">
              <w:rPr>
                <w:b/>
                <w:bCs/>
                <w:iCs/>
                <w:u w:val="single"/>
              </w:rPr>
              <w:t>Proposal 1</w:t>
            </w:r>
            <w:r w:rsidRPr="005D15CF">
              <w:rPr>
                <w:bCs/>
              </w:rPr>
              <w:t>: Confirm support of both L-band and S-band in FDD mode of operation for eMTC and NB-IoT over NTN.</w:t>
            </w:r>
          </w:p>
          <w:p w14:paraId="449E62B3" w14:textId="77777777" w:rsidR="005D62EB" w:rsidRPr="005D15CF" w:rsidRDefault="005D62EB" w:rsidP="00086E2C">
            <w:pPr>
              <w:rPr>
                <w:bCs/>
              </w:rPr>
            </w:pPr>
            <w:r w:rsidRPr="005D15CF">
              <w:rPr>
                <w:b/>
                <w:bCs/>
                <w:iCs/>
                <w:u w:val="single"/>
              </w:rPr>
              <w:t>Proposal 2</w:t>
            </w:r>
            <w:r w:rsidRPr="005D15CF">
              <w:rPr>
                <w:bCs/>
              </w:rPr>
              <w:t>: Confirm support of both LEO and GEO satellites for serving eMTC and NB-IoT over NTN.</w:t>
            </w:r>
          </w:p>
          <w:p w14:paraId="0B3D56E8" w14:textId="77777777" w:rsidR="005D62EB" w:rsidRPr="005D15CF" w:rsidRDefault="005D62EB" w:rsidP="00086E2C">
            <w:pPr>
              <w:rPr>
                <w:bCs/>
              </w:rPr>
            </w:pPr>
            <w:r w:rsidRPr="005D15CF">
              <w:rPr>
                <w:b/>
                <w:bCs/>
                <w:iCs/>
                <w:u w:val="single"/>
              </w:rPr>
              <w:t>Proposal 7</w:t>
            </w:r>
            <w:r w:rsidRPr="005D15CF">
              <w:rPr>
                <w:bCs/>
              </w:rPr>
              <w:t>: Support satellites with steerable as well as fixed (non-steerable) satellite beams</w:t>
            </w:r>
          </w:p>
          <w:p w14:paraId="4B3BA8A5" w14:textId="77777777" w:rsidR="005D62EB" w:rsidRPr="005D15CF" w:rsidRDefault="005D62EB" w:rsidP="00086E2C">
            <w:pPr>
              <w:rPr>
                <w:bCs/>
              </w:rPr>
            </w:pPr>
            <w:r w:rsidRPr="005D15CF">
              <w:rPr>
                <w:b/>
                <w:bCs/>
                <w:iCs/>
                <w:u w:val="single"/>
              </w:rPr>
              <w:t>Proposal 8</w:t>
            </w:r>
            <w:r w:rsidRPr="005D15CF">
              <w:rPr>
                <w:bCs/>
              </w:rPr>
              <w:t>: For LEO satellites with fixed (non-steerable) satellite beams, study techniques to configure a cell (Ncell for NB-IoT) that spans resources across multiple satellite beams of a satellite.</w:t>
            </w:r>
          </w:p>
          <w:p w14:paraId="4AC19BC8" w14:textId="77777777" w:rsidR="005D62EB" w:rsidRPr="005D15CF" w:rsidRDefault="005D62EB" w:rsidP="00086E2C">
            <w:pPr>
              <w:rPr>
                <w:bCs/>
              </w:rPr>
            </w:pPr>
            <w:r w:rsidRPr="005D15CF">
              <w:rPr>
                <w:b/>
                <w:bCs/>
                <w:iCs/>
                <w:u w:val="single"/>
              </w:rPr>
              <w:t>Proposal 9</w:t>
            </w:r>
            <w:r w:rsidRPr="005D15CF">
              <w:rPr>
                <w:bCs/>
              </w:rPr>
              <w:t>: For NB-IoT over NTN, support only the following deployment modes</w:t>
            </w:r>
          </w:p>
          <w:p w14:paraId="00821955" w14:textId="77777777" w:rsidR="005D62EB" w:rsidRPr="005D15CF" w:rsidRDefault="005D62EB" w:rsidP="00086E2C">
            <w:pPr>
              <w:pStyle w:val="ListParagraph"/>
              <w:numPr>
                <w:ilvl w:val="0"/>
                <w:numId w:val="8"/>
              </w:numPr>
              <w:overflowPunct w:val="0"/>
              <w:autoSpaceDE w:val="0"/>
              <w:autoSpaceDN w:val="0"/>
              <w:adjustRightInd w:val="0"/>
              <w:contextualSpacing/>
              <w:textAlignment w:val="baseline"/>
              <w:rPr>
                <w:bCs/>
              </w:rPr>
            </w:pPr>
            <w:r w:rsidRPr="005D15CF">
              <w:rPr>
                <w:bCs/>
              </w:rPr>
              <w:t>Standalone</w:t>
            </w:r>
          </w:p>
          <w:p w14:paraId="1A1284E8" w14:textId="77777777" w:rsidR="005D62EB" w:rsidRPr="005D15CF" w:rsidRDefault="005D62EB" w:rsidP="00086E2C">
            <w:pPr>
              <w:pStyle w:val="ListParagraph"/>
              <w:numPr>
                <w:ilvl w:val="0"/>
                <w:numId w:val="8"/>
              </w:numPr>
              <w:overflowPunct w:val="0"/>
              <w:autoSpaceDE w:val="0"/>
              <w:autoSpaceDN w:val="0"/>
              <w:adjustRightInd w:val="0"/>
              <w:contextualSpacing/>
              <w:textAlignment w:val="baseline"/>
              <w:rPr>
                <w:b/>
                <w:bCs/>
              </w:rPr>
            </w:pPr>
            <w:r w:rsidRPr="005D15CF">
              <w:rPr>
                <w:bCs/>
              </w:rPr>
              <w:t>In-band with / guard band of NR</w:t>
            </w:r>
          </w:p>
        </w:tc>
      </w:tr>
      <w:tr w:rsidR="005D62EB" w14:paraId="381BB13C" w14:textId="77777777" w:rsidTr="00086E2C">
        <w:tc>
          <w:tcPr>
            <w:tcW w:w="1271" w:type="dxa"/>
            <w:tcBorders>
              <w:top w:val="single" w:sz="4" w:space="0" w:color="auto"/>
              <w:left w:val="single" w:sz="4" w:space="0" w:color="auto"/>
              <w:bottom w:val="single" w:sz="4" w:space="0" w:color="auto"/>
              <w:right w:val="single" w:sz="4" w:space="0" w:color="auto"/>
            </w:tcBorders>
            <w:vAlign w:val="center"/>
          </w:tcPr>
          <w:p w14:paraId="2B12007B" w14:textId="77777777" w:rsidR="005D62EB" w:rsidRDefault="005D62EB" w:rsidP="00086E2C">
            <w:pPr>
              <w:jc w:val="center"/>
              <w:rPr>
                <w:rFonts w:cs="Arial"/>
              </w:rPr>
            </w:pPr>
          </w:p>
          <w:p w14:paraId="6CA94958" w14:textId="77777777" w:rsidR="005D62EB" w:rsidRDefault="005D62EB" w:rsidP="00086E2C">
            <w:pPr>
              <w:jc w:val="center"/>
            </w:pPr>
            <w:r w:rsidRPr="00B1622B">
              <w:rPr>
                <w:rFonts w:cs="Arial"/>
              </w:rPr>
              <w:t>Samsung</w:t>
            </w:r>
            <w:r>
              <w:rPr>
                <w:rFonts w:cs="Arial"/>
              </w:rPr>
              <w:t xml:space="preserve"> [11]</w:t>
            </w:r>
          </w:p>
        </w:tc>
        <w:tc>
          <w:tcPr>
            <w:tcW w:w="8360" w:type="dxa"/>
            <w:tcBorders>
              <w:top w:val="single" w:sz="4" w:space="0" w:color="auto"/>
              <w:left w:val="single" w:sz="4" w:space="0" w:color="auto"/>
              <w:bottom w:val="single" w:sz="4" w:space="0" w:color="auto"/>
              <w:right w:val="single" w:sz="4" w:space="0" w:color="auto"/>
            </w:tcBorders>
          </w:tcPr>
          <w:p w14:paraId="356FACEE" w14:textId="77777777" w:rsidR="005D62EB" w:rsidRPr="00145D33" w:rsidRDefault="005D62EB" w:rsidP="00086E2C">
            <w:pPr>
              <w:rPr>
                <w:i/>
              </w:rPr>
            </w:pPr>
            <w:r w:rsidRPr="00145D33">
              <w:rPr>
                <w:b/>
                <w:i/>
              </w:rPr>
              <w:t>Proposal 1</w:t>
            </w:r>
            <w:r w:rsidRPr="00145D33">
              <w:rPr>
                <w:i/>
              </w:rPr>
              <w:t>: Support a reference scenario for NTN IoT including a transparent payload.</w:t>
            </w:r>
          </w:p>
          <w:p w14:paraId="1849F8F6" w14:textId="77777777" w:rsidR="005D62EB" w:rsidRPr="00145D33" w:rsidRDefault="005D62EB" w:rsidP="00086E2C">
            <w:pPr>
              <w:rPr>
                <w:i/>
              </w:rPr>
            </w:pPr>
            <w:r w:rsidRPr="00145D33">
              <w:rPr>
                <w:b/>
                <w:i/>
              </w:rPr>
              <w:t>Proposal 2</w:t>
            </w:r>
            <w:r w:rsidRPr="00145D33">
              <w:rPr>
                <w:i/>
              </w:rPr>
              <w:t>: Support both LEO and GEO satellite platforms for NTN IoT.</w:t>
            </w:r>
          </w:p>
          <w:p w14:paraId="68E0A851" w14:textId="77777777" w:rsidR="005D62EB" w:rsidRPr="00145D33" w:rsidRDefault="005D62EB" w:rsidP="00086E2C">
            <w:pPr>
              <w:rPr>
                <w:i/>
              </w:rPr>
            </w:pPr>
            <w:r w:rsidRPr="00145D33">
              <w:rPr>
                <w:b/>
                <w:i/>
              </w:rPr>
              <w:t>Proposal 3</w:t>
            </w:r>
            <w:r w:rsidRPr="00145D33">
              <w:rPr>
                <w:i/>
              </w:rPr>
              <w:t xml:space="preserve">: Support scenario A for GEO satellite networks, and scenarios C1 and C2 for LEO satellite networks. </w:t>
            </w:r>
          </w:p>
          <w:p w14:paraId="0DA6190D" w14:textId="77777777" w:rsidR="005D62EB" w:rsidRPr="000E73CD" w:rsidRDefault="005D62EB" w:rsidP="00086E2C">
            <w:pPr>
              <w:rPr>
                <w:i/>
              </w:rPr>
            </w:pPr>
            <w:r w:rsidRPr="00145D33">
              <w:rPr>
                <w:b/>
                <w:i/>
              </w:rPr>
              <w:t>Proposal 4</w:t>
            </w:r>
            <w:r w:rsidRPr="00145D33">
              <w:rPr>
                <w:i/>
              </w:rPr>
              <w:t>: Support 2GHz band for NTN IoT operations in Rel-17.</w:t>
            </w:r>
          </w:p>
        </w:tc>
      </w:tr>
      <w:tr w:rsidR="005D62EB" w14:paraId="3F0AF4AA" w14:textId="77777777" w:rsidTr="00086E2C">
        <w:tc>
          <w:tcPr>
            <w:tcW w:w="1271" w:type="dxa"/>
            <w:tcBorders>
              <w:top w:val="single" w:sz="4" w:space="0" w:color="auto"/>
              <w:left w:val="single" w:sz="4" w:space="0" w:color="auto"/>
              <w:bottom w:val="single" w:sz="4" w:space="0" w:color="auto"/>
              <w:right w:val="single" w:sz="4" w:space="0" w:color="auto"/>
            </w:tcBorders>
            <w:vAlign w:val="center"/>
          </w:tcPr>
          <w:p w14:paraId="196B1667" w14:textId="77777777" w:rsidR="005D62EB" w:rsidRPr="006A2C19" w:rsidRDefault="005D62EB" w:rsidP="00086E2C">
            <w:pPr>
              <w:jc w:val="center"/>
            </w:pPr>
            <w:r>
              <w:rPr>
                <w:rFonts w:cs="Arial"/>
              </w:rPr>
              <w:t>OPPO [14]</w:t>
            </w:r>
          </w:p>
        </w:tc>
        <w:tc>
          <w:tcPr>
            <w:tcW w:w="8360" w:type="dxa"/>
            <w:tcBorders>
              <w:top w:val="single" w:sz="4" w:space="0" w:color="auto"/>
              <w:left w:val="single" w:sz="4" w:space="0" w:color="auto"/>
              <w:bottom w:val="single" w:sz="4" w:space="0" w:color="auto"/>
              <w:right w:val="single" w:sz="4" w:space="0" w:color="auto"/>
            </w:tcBorders>
            <w:vAlign w:val="center"/>
          </w:tcPr>
          <w:p w14:paraId="3C472B76" w14:textId="77777777" w:rsidR="005D62EB" w:rsidRPr="00066652" w:rsidRDefault="005D62EB" w:rsidP="00086E2C">
            <w:pPr>
              <w:jc w:val="both"/>
              <w:rPr>
                <w:rFonts w:eastAsia="SimSun"/>
                <w:i/>
                <w:lang w:eastAsia="zh-CN"/>
              </w:rPr>
            </w:pPr>
            <w:r w:rsidRPr="00066652">
              <w:rPr>
                <w:rFonts w:eastAsia="SimSun" w:hint="eastAsia"/>
                <w:b/>
                <w:i/>
                <w:lang w:eastAsia="zh-CN"/>
              </w:rPr>
              <w:t>P</w:t>
            </w:r>
            <w:r w:rsidRPr="00066652">
              <w:rPr>
                <w:rFonts w:eastAsia="SimSun"/>
                <w:b/>
                <w:i/>
                <w:lang w:eastAsia="zh-CN"/>
              </w:rPr>
              <w:t>roposal 1</w:t>
            </w:r>
            <w:r w:rsidRPr="00066652">
              <w:rPr>
                <w:rFonts w:eastAsia="SimSun"/>
                <w:i/>
                <w:lang w:eastAsia="zh-CN"/>
              </w:rPr>
              <w:t>: GEO satellite may be prioritized.</w:t>
            </w:r>
          </w:p>
          <w:p w14:paraId="115B10A2" w14:textId="77777777" w:rsidR="005D62EB" w:rsidRPr="00066652" w:rsidRDefault="005D62EB" w:rsidP="00086E2C">
            <w:pPr>
              <w:jc w:val="both"/>
              <w:rPr>
                <w:rFonts w:eastAsia="SimSun"/>
                <w:i/>
                <w:lang w:eastAsia="zh-CN"/>
              </w:rPr>
            </w:pPr>
            <w:r w:rsidRPr="00066652">
              <w:rPr>
                <w:rFonts w:eastAsia="SimSun"/>
                <w:b/>
                <w:i/>
                <w:lang w:eastAsia="zh-CN"/>
              </w:rPr>
              <w:t>Proposal 2</w:t>
            </w:r>
            <w:r w:rsidRPr="00066652">
              <w:rPr>
                <w:rFonts w:eastAsia="SimSun"/>
                <w:i/>
                <w:lang w:eastAsia="zh-CN"/>
              </w:rPr>
              <w:t>: scenario of coexistence with NT system is not considered.</w:t>
            </w:r>
          </w:p>
          <w:p w14:paraId="6D99C441" w14:textId="77777777" w:rsidR="005D62EB" w:rsidRPr="00066652" w:rsidRDefault="005D62EB" w:rsidP="00086E2C">
            <w:pPr>
              <w:jc w:val="both"/>
              <w:rPr>
                <w:rFonts w:eastAsia="SimSun"/>
                <w:b/>
                <w:i/>
                <w:lang w:eastAsia="zh-CN"/>
              </w:rPr>
            </w:pPr>
            <w:r w:rsidRPr="00066652">
              <w:rPr>
                <w:rFonts w:eastAsia="SimSun"/>
                <w:b/>
                <w:i/>
                <w:lang w:eastAsia="zh-CN"/>
              </w:rPr>
              <w:t>Proposal 3</w:t>
            </w:r>
            <w:r w:rsidRPr="00066652">
              <w:rPr>
                <w:rFonts w:eastAsia="SimSun"/>
                <w:i/>
                <w:lang w:eastAsia="zh-CN"/>
              </w:rPr>
              <w:t>: GNSS-incapable device should be considered.</w:t>
            </w:r>
            <w:r w:rsidRPr="00341245">
              <w:rPr>
                <w:rFonts w:eastAsia="SimSun"/>
                <w:b/>
                <w:i/>
                <w:lang w:eastAsia="zh-CN"/>
              </w:rPr>
              <w:t xml:space="preserve">  </w:t>
            </w:r>
          </w:p>
        </w:tc>
      </w:tr>
      <w:tr w:rsidR="005D62EB" w14:paraId="252C8E48" w14:textId="77777777" w:rsidTr="00086E2C">
        <w:tc>
          <w:tcPr>
            <w:tcW w:w="1271" w:type="dxa"/>
            <w:tcBorders>
              <w:top w:val="single" w:sz="4" w:space="0" w:color="auto"/>
              <w:left w:val="single" w:sz="4" w:space="0" w:color="auto"/>
              <w:bottom w:val="single" w:sz="4" w:space="0" w:color="auto"/>
              <w:right w:val="single" w:sz="4" w:space="0" w:color="auto"/>
            </w:tcBorders>
            <w:vAlign w:val="center"/>
          </w:tcPr>
          <w:p w14:paraId="2258EBC3" w14:textId="77777777" w:rsidR="005D62EB" w:rsidRPr="006A2C19" w:rsidRDefault="005D62EB" w:rsidP="00086E2C">
            <w:pPr>
              <w:jc w:val="center"/>
            </w:pPr>
            <w:r>
              <w:rPr>
                <w:rFonts w:cs="Arial"/>
              </w:rPr>
              <w:t>Xiaomi [15]</w:t>
            </w:r>
          </w:p>
        </w:tc>
        <w:tc>
          <w:tcPr>
            <w:tcW w:w="8360" w:type="dxa"/>
            <w:tcBorders>
              <w:top w:val="single" w:sz="4" w:space="0" w:color="auto"/>
              <w:left w:val="single" w:sz="4" w:space="0" w:color="auto"/>
              <w:bottom w:val="single" w:sz="4" w:space="0" w:color="auto"/>
              <w:right w:val="single" w:sz="4" w:space="0" w:color="auto"/>
            </w:tcBorders>
            <w:vAlign w:val="center"/>
          </w:tcPr>
          <w:p w14:paraId="48594EB0" w14:textId="77777777" w:rsidR="005D62EB" w:rsidRPr="00A603A4" w:rsidRDefault="005D62EB" w:rsidP="00086E2C">
            <w:pPr>
              <w:rPr>
                <w:i/>
                <w:lang w:eastAsia="zh-CN"/>
              </w:rPr>
            </w:pPr>
            <w:r w:rsidRPr="001A4FD1">
              <w:rPr>
                <w:rFonts w:hint="eastAsia"/>
                <w:b/>
                <w:i/>
                <w:lang w:eastAsia="zh-CN"/>
              </w:rPr>
              <w:t>P</w:t>
            </w:r>
            <w:r w:rsidRPr="001A4FD1">
              <w:rPr>
                <w:b/>
                <w:i/>
                <w:lang w:eastAsia="zh-CN"/>
              </w:rPr>
              <w:t>roposal 1</w:t>
            </w:r>
            <w:r w:rsidRPr="001A4FD1">
              <w:rPr>
                <w:i/>
                <w:lang w:eastAsia="zh-CN"/>
              </w:rPr>
              <w:t>: At least scenario 1 should be considered in this SI.</w:t>
            </w:r>
          </w:p>
        </w:tc>
      </w:tr>
    </w:tbl>
    <w:p w14:paraId="395B198D" w14:textId="77777777" w:rsidR="005D62EB" w:rsidRPr="005D62EB" w:rsidRDefault="005D62EB" w:rsidP="005D62EB"/>
    <w:p w14:paraId="76F0154E" w14:textId="77777777" w:rsidR="005D62EB" w:rsidRPr="005D62EB" w:rsidRDefault="005D62EB" w:rsidP="005D62EB"/>
    <w:p w14:paraId="736E3E6E" w14:textId="77777777" w:rsidR="004311C9" w:rsidRDefault="00707C4B" w:rsidP="00707C4B">
      <w:pPr>
        <w:pStyle w:val="Heading3"/>
        <w:rPr>
          <w:lang w:eastAsia="ko-KR"/>
        </w:rPr>
      </w:pPr>
      <w:r>
        <w:rPr>
          <w:lang w:eastAsia="ko-KR"/>
        </w:rPr>
        <w:t xml:space="preserve">IoT NTN Parameters </w:t>
      </w:r>
    </w:p>
    <w:p w14:paraId="675DEDC8" w14:textId="77777777" w:rsidR="00707C4B" w:rsidRDefault="00707C4B" w:rsidP="00707C4B">
      <w:pPr>
        <w:rPr>
          <w:sz w:val="22"/>
        </w:rPr>
      </w:pPr>
      <w:r>
        <w:rPr>
          <w:sz w:val="22"/>
        </w:rPr>
        <w:t>Rapporteur’s summary on IoT NTN Parameters:</w:t>
      </w:r>
    </w:p>
    <w:p w14:paraId="1977FA2F" w14:textId="77777777" w:rsidR="00CD75F8" w:rsidRDefault="00CD75F8" w:rsidP="00CD75F8">
      <w:pPr>
        <w:rPr>
          <w:sz w:val="22"/>
        </w:rPr>
      </w:pPr>
      <w:r>
        <w:rPr>
          <w:sz w:val="22"/>
        </w:rPr>
        <w:t xml:space="preserve">From all the contributions submitted at </w:t>
      </w:r>
      <w:r>
        <w:rPr>
          <w:b/>
          <w:bCs/>
          <w:lang w:val="en-US" w:eastAsia="zh-TW"/>
        </w:rPr>
        <w:t>RAN1#103e</w:t>
      </w:r>
      <w:r>
        <w:rPr>
          <w:sz w:val="22"/>
        </w:rPr>
        <w:t xml:space="preserve"> RAN on IoT NTN Parameters:</w:t>
      </w:r>
    </w:p>
    <w:p w14:paraId="2AC59F76" w14:textId="77777777" w:rsidR="00CD75F8" w:rsidRDefault="00AF249E" w:rsidP="003E6E02">
      <w:pPr>
        <w:pStyle w:val="ListParagraph"/>
        <w:numPr>
          <w:ilvl w:val="0"/>
          <w:numId w:val="13"/>
        </w:numPr>
        <w:rPr>
          <w:sz w:val="22"/>
        </w:rPr>
      </w:pPr>
      <w:r>
        <w:rPr>
          <w:sz w:val="22"/>
        </w:rPr>
        <w:t xml:space="preserve">A majority of companies propose </w:t>
      </w:r>
      <w:r w:rsidR="00CD75F8">
        <w:rPr>
          <w:sz w:val="22"/>
        </w:rPr>
        <w:t>to re-use NR NTN satellite parameters with minimum changes :</w:t>
      </w:r>
    </w:p>
    <w:p w14:paraId="7A834928" w14:textId="77777777" w:rsidR="00CD75F8" w:rsidRDefault="00CD75F8" w:rsidP="00CD75F8">
      <w:pPr>
        <w:pStyle w:val="ListParagraph"/>
        <w:ind w:left="1005"/>
        <w:rPr>
          <w:rFonts w:cstheme="minorHAnsi"/>
          <w:i/>
          <w:lang w:eastAsia="ja-JP"/>
        </w:rPr>
      </w:pPr>
      <w:r w:rsidRPr="008333BF">
        <w:rPr>
          <w:rFonts w:cstheme="minorHAnsi"/>
          <w:i/>
          <w:lang w:eastAsia="ja-JP"/>
        </w:rPr>
        <w:t xml:space="preserve">The key reference scenario parameters can be found in table 4.2-2 of </w:t>
      </w:r>
      <w:r w:rsidR="003C7487">
        <w:rPr>
          <w:rFonts w:cstheme="minorHAnsi"/>
          <w:i/>
          <w:lang w:eastAsia="ja-JP"/>
        </w:rPr>
        <w:t>TR 38.821</w:t>
      </w:r>
      <w:r w:rsidRPr="008333BF">
        <w:rPr>
          <w:rFonts w:cstheme="minorHAnsi"/>
          <w:i/>
          <w:lang w:eastAsia="ja-JP"/>
        </w:rPr>
        <w:t xml:space="preserve">. It corresponds to the table 4.2-2 of </w:t>
      </w:r>
      <w:r w:rsidR="003C7487">
        <w:rPr>
          <w:rFonts w:cstheme="minorHAnsi"/>
          <w:i/>
          <w:lang w:eastAsia="ja-JP"/>
        </w:rPr>
        <w:t>TR 38.821</w:t>
      </w:r>
      <w:r w:rsidRPr="008333BF">
        <w:rPr>
          <w:rFonts w:cstheme="minorHAnsi"/>
          <w:i/>
          <w:lang w:eastAsia="ja-JP"/>
        </w:rPr>
        <w:t xml:space="preserve"> in which</w:t>
      </w:r>
      <w:r>
        <w:rPr>
          <w:rFonts w:cstheme="minorHAnsi"/>
          <w:i/>
          <w:lang w:eastAsia="ja-JP"/>
        </w:rPr>
        <w:t>:</w:t>
      </w:r>
    </w:p>
    <w:p w14:paraId="199A74D3" w14:textId="77777777" w:rsidR="00AF249E" w:rsidRPr="003E28F8" w:rsidRDefault="00AF249E" w:rsidP="00AF249E">
      <w:pPr>
        <w:pStyle w:val="ListParagraph"/>
        <w:numPr>
          <w:ilvl w:val="2"/>
          <w:numId w:val="12"/>
        </w:numPr>
        <w:rPr>
          <w:i/>
        </w:rPr>
      </w:pPr>
      <w:r w:rsidRPr="003E28F8">
        <w:rPr>
          <w:i/>
        </w:rPr>
        <w:t>Transparent payload is assumed as in the SID</w:t>
      </w:r>
    </w:p>
    <w:p w14:paraId="55808EB4" w14:textId="77777777" w:rsidR="00AF249E" w:rsidRPr="003E28F8" w:rsidRDefault="00AF249E" w:rsidP="00AF249E">
      <w:pPr>
        <w:pStyle w:val="ListParagraph"/>
        <w:numPr>
          <w:ilvl w:val="2"/>
          <w:numId w:val="12"/>
        </w:numPr>
        <w:rPr>
          <w:sz w:val="22"/>
        </w:rPr>
      </w:pPr>
      <w:r w:rsidRPr="003E28F8">
        <w:rPr>
          <w:i/>
        </w:rPr>
        <w:t>Channel bandwidth for DL transmission: 180 kHz per NB-IoT carrier (1 PRB) and 1.080 MHz for eMTC (6 PRBs)</w:t>
      </w:r>
    </w:p>
    <w:p w14:paraId="3FEF773E" w14:textId="77777777" w:rsidR="00AF249E" w:rsidRPr="003E28F8" w:rsidRDefault="00AF249E" w:rsidP="00C1245C">
      <w:pPr>
        <w:pStyle w:val="ListParagraph"/>
        <w:numPr>
          <w:ilvl w:val="2"/>
          <w:numId w:val="12"/>
        </w:numPr>
        <w:rPr>
          <w:sz w:val="22"/>
        </w:rPr>
      </w:pPr>
      <w:r w:rsidRPr="003E28F8">
        <w:rPr>
          <w:i/>
        </w:rPr>
        <w:t xml:space="preserve">Channel bandwidth for UL transmission: 3.75 kHz or 15 kHz for NB-IoT (single tone) and 360 kHz for eMTC (2 PRBs) </w:t>
      </w:r>
    </w:p>
    <w:p w14:paraId="60BE55EB" w14:textId="77777777" w:rsidR="00CD75F8" w:rsidRPr="003E28F8" w:rsidRDefault="00CD75F8" w:rsidP="00841A70">
      <w:pPr>
        <w:pStyle w:val="ListParagraph"/>
        <w:numPr>
          <w:ilvl w:val="2"/>
          <w:numId w:val="12"/>
        </w:numPr>
        <w:rPr>
          <w:sz w:val="22"/>
        </w:rPr>
      </w:pPr>
      <w:r w:rsidRPr="003E28F8">
        <w:rPr>
          <w:i/>
        </w:rPr>
        <w:t>Power class 3 UE equipped with single Tx/Rx antenna with linear polarization</w:t>
      </w:r>
    </w:p>
    <w:p w14:paraId="00F314C2" w14:textId="77777777" w:rsidR="00C1245C" w:rsidRPr="003E28F8" w:rsidRDefault="00C1245C" w:rsidP="00841A70">
      <w:pPr>
        <w:pStyle w:val="ListParagraph"/>
        <w:numPr>
          <w:ilvl w:val="2"/>
          <w:numId w:val="12"/>
        </w:numPr>
        <w:rPr>
          <w:i/>
          <w:color w:val="FF0000"/>
        </w:rPr>
      </w:pPr>
      <w:r w:rsidRPr="003E28F8">
        <w:rPr>
          <w:i/>
        </w:rPr>
        <w:t>Device motion on the earth  for GEO and LEO at</w:t>
      </w:r>
      <w:r w:rsidRPr="003E28F8">
        <w:rPr>
          <w:i/>
          <w:color w:val="000000" w:themeColor="text1"/>
        </w:rPr>
        <w:t xml:space="preserve"> 120km/h</w:t>
      </w:r>
    </w:p>
    <w:p w14:paraId="086FF7AC" w14:textId="77777777" w:rsidR="008C4E6C" w:rsidRPr="00B31776" w:rsidRDefault="008673A3" w:rsidP="008673A3">
      <w:pPr>
        <w:ind w:left="852"/>
        <w:rPr>
          <w:rFonts w:cstheme="minorHAnsi"/>
          <w:i/>
          <w:lang w:eastAsia="ja-JP"/>
        </w:rPr>
      </w:pPr>
      <w:r w:rsidRPr="00B31776">
        <w:rPr>
          <w:rFonts w:cstheme="minorHAnsi"/>
          <w:i/>
          <w:lang w:eastAsia="ja-JP"/>
        </w:rPr>
        <w:t>The elevation degree is used for service link and feeder link to have max values for delay and Doppler and the target elevations used separately for link budget (same approach as NR NTN in TR 38.821)</w:t>
      </w:r>
    </w:p>
    <w:tbl>
      <w:tblPr>
        <w:tblW w:w="9629" w:type="dxa"/>
        <w:tblCellMar>
          <w:left w:w="0" w:type="dxa"/>
          <w:right w:w="0" w:type="dxa"/>
        </w:tblCellMar>
        <w:tblLook w:val="04A0" w:firstRow="1" w:lastRow="0" w:firstColumn="1" w:lastColumn="0" w:noHBand="0" w:noVBand="1"/>
      </w:tblPr>
      <w:tblGrid>
        <w:gridCol w:w="2117"/>
        <w:gridCol w:w="3969"/>
        <w:gridCol w:w="3543"/>
      </w:tblGrid>
      <w:tr w:rsidR="007C638C" w:rsidRPr="00AC6216" w14:paraId="7E3A4304" w14:textId="77777777" w:rsidTr="009E5AFB">
        <w:trPr>
          <w:trHeight w:val="422"/>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A7D46DE" w14:textId="77777777" w:rsidR="007C638C" w:rsidRPr="00AC6216" w:rsidRDefault="007C638C" w:rsidP="009E5AFB">
            <w:pPr>
              <w:spacing w:after="0"/>
            </w:pPr>
            <w:r w:rsidRPr="00AC6216">
              <w:rPr>
                <w:b/>
                <w:bCs/>
              </w:rPr>
              <w:t>Scenarios</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3149FA2" w14:textId="77777777" w:rsidR="007C638C" w:rsidRPr="00AC6216" w:rsidRDefault="007C638C" w:rsidP="009E5AFB">
            <w:pPr>
              <w:spacing w:after="0"/>
            </w:pPr>
            <w:r w:rsidRPr="00AC6216">
              <w:rPr>
                <w:b/>
                <w:bCs/>
              </w:rPr>
              <w:t xml:space="preserve">GEO based non-terrestrial access network - scenario A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93CD815" w14:textId="77777777" w:rsidR="007C638C" w:rsidRPr="00AC6216" w:rsidRDefault="007C638C" w:rsidP="009E5AFB">
            <w:pPr>
              <w:spacing w:after="0"/>
            </w:pPr>
            <w:r w:rsidRPr="00AC6216">
              <w:rPr>
                <w:b/>
                <w:bCs/>
              </w:rPr>
              <w:t>LEO based non-terrestrial access network -Scenario B &amp; C</w:t>
            </w:r>
          </w:p>
        </w:tc>
      </w:tr>
      <w:tr w:rsidR="007C638C" w:rsidRPr="00AC6216" w14:paraId="5BE10D26" w14:textId="77777777" w:rsidTr="009E5AFB">
        <w:trPr>
          <w:trHeight w:val="422"/>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C29E2CC" w14:textId="77777777" w:rsidR="007C638C" w:rsidRPr="00AC6216" w:rsidRDefault="007C638C" w:rsidP="009E5AFB">
            <w:pPr>
              <w:spacing w:after="0"/>
            </w:pPr>
            <w:r w:rsidRPr="00AC6216">
              <w:rPr>
                <w:b/>
                <w:bCs/>
              </w:rPr>
              <w:t>Orbit type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DEE66C8" w14:textId="77777777" w:rsidR="007C638C" w:rsidRPr="00AC6216" w:rsidRDefault="007C638C" w:rsidP="009E5AFB">
            <w:pPr>
              <w:spacing w:after="0"/>
            </w:pPr>
            <w:r w:rsidRPr="00AC6216">
              <w:t xml:space="preserve">station keeping </w:t>
            </w:r>
            <w:r>
              <w:t xml:space="preserve">a nominally fixed position </w:t>
            </w:r>
            <w:r w:rsidRPr="00AC6216">
              <w:t xml:space="preserve">in terms of elevation/azimuth with respect to a given earth point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DE9C2C1" w14:textId="77777777" w:rsidR="007C638C" w:rsidRPr="00AC6216" w:rsidRDefault="007C638C" w:rsidP="009E5AFB">
            <w:pPr>
              <w:spacing w:after="0"/>
            </w:pPr>
            <w:r w:rsidRPr="00AC6216">
              <w:rPr>
                <w:sz w:val="22"/>
              </w:rPr>
              <w:t>circular orbiting at low altitude around the earth</w:t>
            </w:r>
          </w:p>
        </w:tc>
      </w:tr>
      <w:tr w:rsidR="007C638C" w:rsidRPr="00AC6216" w14:paraId="04DE2755" w14:textId="77777777" w:rsidTr="009E5AFB">
        <w:trPr>
          <w:trHeight w:val="531"/>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3C25CFE" w14:textId="77777777" w:rsidR="007C638C" w:rsidRPr="00AC6216" w:rsidRDefault="007C638C" w:rsidP="009E5AFB">
            <w:pPr>
              <w:spacing w:after="0"/>
            </w:pPr>
            <w:r w:rsidRPr="00AC6216">
              <w:rPr>
                <w:b/>
                <w:bCs/>
              </w:rPr>
              <w:t>Altitude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2767595" w14:textId="77777777" w:rsidR="007C638C" w:rsidRPr="00CE14BE" w:rsidRDefault="007C638C" w:rsidP="009E5AFB">
            <w:pPr>
              <w:spacing w:after="0"/>
            </w:pPr>
            <w:r w:rsidRPr="00CE14BE">
              <w:t>35,786 km</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589B1E5" w14:textId="77777777" w:rsidR="007C638C" w:rsidRPr="00CE14BE" w:rsidRDefault="007C638C" w:rsidP="009E5AFB">
            <w:pPr>
              <w:spacing w:after="0"/>
            </w:pPr>
            <w:r w:rsidRPr="00CE14BE">
              <w:t xml:space="preserve">600 km </w:t>
            </w:r>
          </w:p>
          <w:p w14:paraId="0E7A4CBA" w14:textId="77777777" w:rsidR="007C638C" w:rsidRPr="00CE14BE" w:rsidRDefault="007C638C" w:rsidP="009E5AFB">
            <w:pPr>
              <w:spacing w:after="0"/>
              <w:ind w:right="2292"/>
            </w:pPr>
            <w:r w:rsidRPr="00CE14BE">
              <w:t xml:space="preserve">1,200 km </w:t>
            </w:r>
          </w:p>
        </w:tc>
      </w:tr>
      <w:tr w:rsidR="007C638C" w:rsidRPr="00AC6216" w14:paraId="067541F4" w14:textId="77777777" w:rsidTr="009E5AFB">
        <w:trPr>
          <w:trHeight w:val="239"/>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9979E5A" w14:textId="77777777" w:rsidR="007C638C" w:rsidRPr="00AC6216" w:rsidRDefault="007C638C" w:rsidP="009E5AFB">
            <w:pPr>
              <w:spacing w:after="0"/>
            </w:pPr>
            <w:r w:rsidRPr="00AC6216">
              <w:rPr>
                <w:b/>
                <w:bCs/>
              </w:rPr>
              <w:t>Frequency Range  (service link)</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8A2BE8F" w14:textId="77777777" w:rsidR="007C638C" w:rsidRPr="00AC6216" w:rsidRDefault="007C638C" w:rsidP="009E5AFB">
            <w:pPr>
              <w:spacing w:after="0"/>
            </w:pPr>
            <w:r w:rsidRPr="00AC6216">
              <w:t xml:space="preserve">&lt; 6 GHz (e.g. 2 GHz) </w:t>
            </w:r>
          </w:p>
        </w:tc>
      </w:tr>
      <w:tr w:rsidR="007C638C" w:rsidRPr="00143510" w14:paraId="0F602A77" w14:textId="77777777" w:rsidTr="009E5AFB">
        <w:trPr>
          <w:trHeight w:val="844"/>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B6FE47D" w14:textId="77777777" w:rsidR="007C638C" w:rsidRPr="00AC6216" w:rsidRDefault="007C638C" w:rsidP="009E5AFB">
            <w:pPr>
              <w:spacing w:after="0"/>
            </w:pPr>
            <w:r>
              <w:rPr>
                <w:b/>
                <w:bCs/>
              </w:rPr>
              <w:t>C</w:t>
            </w:r>
            <w:r w:rsidRPr="00AC6216">
              <w:rPr>
                <w:b/>
                <w:bCs/>
              </w:rPr>
              <w:t>hannel bandwidth  (service link)</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E9D67C0" w14:textId="77777777" w:rsidR="007C638C" w:rsidRPr="00AC6216" w:rsidRDefault="007C638C" w:rsidP="009E5AFB">
            <w:pPr>
              <w:spacing w:after="0"/>
            </w:pPr>
            <w:r>
              <w:t>NB-IOT: 180 k</w:t>
            </w:r>
            <w:r w:rsidRPr="00AC6216">
              <w:t>Hz min (anchor carrier) or</w:t>
            </w:r>
            <w:r>
              <w:t xml:space="preserve"> 2*180 kHz (anchor carrier, non-</w:t>
            </w:r>
            <w:r w:rsidRPr="00AC6216">
              <w:t xml:space="preserve">anchor carrier) </w:t>
            </w:r>
          </w:p>
          <w:p w14:paraId="27A21083" w14:textId="77777777" w:rsidR="007C638C" w:rsidRPr="00143510" w:rsidRDefault="007C638C" w:rsidP="009E5AFB">
            <w:pPr>
              <w:spacing w:after="0"/>
              <w:rPr>
                <w:lang w:val="da-DK"/>
              </w:rPr>
            </w:pPr>
            <w:r w:rsidRPr="00143510">
              <w:rPr>
                <w:lang w:val="da-DK"/>
              </w:rPr>
              <w:t>eMTC: 1080 kHz min or 6*180 kHz</w:t>
            </w:r>
          </w:p>
        </w:tc>
      </w:tr>
      <w:tr w:rsidR="007C638C" w:rsidRPr="00AC6216" w14:paraId="7C9BDB03" w14:textId="77777777" w:rsidTr="009E5AFB">
        <w:trPr>
          <w:trHeight w:val="239"/>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749C588" w14:textId="77777777" w:rsidR="007C638C" w:rsidRPr="00AC6216" w:rsidRDefault="007C638C" w:rsidP="009E5AFB">
            <w:pPr>
              <w:spacing w:after="0"/>
            </w:pPr>
            <w:r w:rsidRPr="00AC6216">
              <w:rPr>
                <w:b/>
                <w:bCs/>
              </w:rPr>
              <w:t>Payload</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42BFC59" w14:textId="77777777" w:rsidR="007C638C" w:rsidRPr="00AC6216" w:rsidRDefault="007C638C" w:rsidP="009E5AFB">
            <w:pPr>
              <w:spacing w:after="0"/>
            </w:pPr>
            <w:r w:rsidRPr="00AC6216">
              <w:t>Transparent type</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67CCB9C" w14:textId="77777777" w:rsidR="007C638C" w:rsidRPr="00AC6216" w:rsidRDefault="007C638C" w:rsidP="009E5AFB">
            <w:pPr>
              <w:spacing w:after="0"/>
            </w:pPr>
            <w:r w:rsidRPr="00AC6216">
              <w:t>Transparent Type</w:t>
            </w:r>
          </w:p>
        </w:tc>
      </w:tr>
      <w:tr w:rsidR="007C638C" w:rsidRPr="00AC6216" w14:paraId="3B7ED15C" w14:textId="77777777" w:rsidTr="009E5AFB">
        <w:trPr>
          <w:trHeight w:val="239"/>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22DFCE7" w14:textId="77777777" w:rsidR="007C638C" w:rsidRPr="00AC6216" w:rsidRDefault="007C638C" w:rsidP="009E5AFB">
            <w:pPr>
              <w:spacing w:after="0"/>
            </w:pPr>
            <w:r w:rsidRPr="00AC6216">
              <w:rPr>
                <w:b/>
                <w:bCs/>
              </w:rPr>
              <w:t>Inter-Satellite link</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94BD24E" w14:textId="77777777" w:rsidR="007C638C" w:rsidRPr="00AC6216" w:rsidRDefault="007C638C" w:rsidP="009E5AFB">
            <w:pPr>
              <w:spacing w:after="0"/>
            </w:pPr>
            <w:r w:rsidRPr="00AC6216">
              <w:t>No</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CCFD082" w14:textId="77777777" w:rsidR="007C638C" w:rsidRPr="00AC6216" w:rsidRDefault="007C638C" w:rsidP="009E5AFB">
            <w:pPr>
              <w:spacing w:after="0"/>
            </w:pPr>
            <w:r w:rsidRPr="00AC6216">
              <w:t>No</w:t>
            </w:r>
          </w:p>
        </w:tc>
      </w:tr>
      <w:tr w:rsidR="007C638C" w:rsidRPr="00AC6216" w14:paraId="438DC559" w14:textId="77777777" w:rsidTr="009E5AFB">
        <w:trPr>
          <w:trHeight w:val="47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B3290DD" w14:textId="77777777" w:rsidR="007C638C" w:rsidRPr="00AC6216" w:rsidRDefault="007C638C" w:rsidP="009E5AFB">
            <w:pPr>
              <w:spacing w:after="0"/>
            </w:pPr>
            <w:r w:rsidRPr="00AC6216">
              <w:rPr>
                <w:b/>
                <w:bCs/>
              </w:rPr>
              <w:t>Earth-fixed beams</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DEC2AFA" w14:textId="77777777" w:rsidR="007C638C" w:rsidRPr="00AC6216" w:rsidRDefault="007C638C" w:rsidP="009E5AFB">
            <w:pPr>
              <w:spacing w:after="0"/>
            </w:pPr>
            <w:r w:rsidRPr="00AC6216">
              <w:t>Yes</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839979A" w14:textId="77777777" w:rsidR="007C638C" w:rsidRPr="00F603D2" w:rsidRDefault="007C638C" w:rsidP="009E5AFB">
            <w:pPr>
              <w:spacing w:after="0"/>
            </w:pPr>
            <w:r w:rsidRPr="00F603D2">
              <w:t>Scenario B:  Yes (steerable beams), see Note 1</w:t>
            </w:r>
          </w:p>
          <w:p w14:paraId="3479E688" w14:textId="77777777" w:rsidR="007C638C" w:rsidRPr="00AC6216" w:rsidRDefault="007C638C" w:rsidP="009E5AFB">
            <w:pPr>
              <w:spacing w:after="0"/>
            </w:pPr>
            <w:r w:rsidRPr="00F603D2">
              <w:t>Scenario C</w:t>
            </w:r>
            <w:r>
              <w:t>: No</w:t>
            </w:r>
            <w:r w:rsidRPr="00AC6216">
              <w:t xml:space="preserve">  (the beams move with the satellite)</w:t>
            </w:r>
          </w:p>
        </w:tc>
      </w:tr>
      <w:tr w:rsidR="007C638C" w:rsidRPr="00AC6216" w14:paraId="29C234F2" w14:textId="77777777" w:rsidTr="009E5AFB">
        <w:trPr>
          <w:trHeight w:val="76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0D8CE49" w14:textId="77777777" w:rsidR="007C638C" w:rsidRPr="00AC6216" w:rsidRDefault="007C638C" w:rsidP="009E5AFB">
            <w:pPr>
              <w:spacing w:after="0"/>
            </w:pPr>
            <w:r w:rsidRPr="00AC6216">
              <w:rPr>
                <w:b/>
                <w:bCs/>
              </w:rPr>
              <w:t>Max beam foot print size (edge to edge) regardless of the elevation angle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86E9007" w14:textId="77777777" w:rsidR="007C638C" w:rsidRPr="00AC6216" w:rsidRDefault="007C638C" w:rsidP="009E5AFB">
            <w:pPr>
              <w:spacing w:after="0"/>
            </w:pPr>
            <w:r w:rsidRPr="00AC6216">
              <w:t>3500 km (Note 5)</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498174A" w14:textId="77777777" w:rsidR="007C638C" w:rsidRPr="00AC6216" w:rsidRDefault="007C638C" w:rsidP="009E5AFB">
            <w:pPr>
              <w:spacing w:after="0"/>
            </w:pPr>
            <w:r w:rsidRPr="00AC6216">
              <w:t>1000 km</w:t>
            </w:r>
            <w:r>
              <w:t xml:space="preserve"> (Note 2)</w:t>
            </w:r>
          </w:p>
        </w:tc>
      </w:tr>
      <w:tr w:rsidR="007C638C" w:rsidRPr="00AC6216" w14:paraId="310BCF8F" w14:textId="77777777" w:rsidTr="009E5AFB">
        <w:trPr>
          <w:trHeight w:val="422"/>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A75F132" w14:textId="77777777" w:rsidR="007C638C" w:rsidRPr="00AC6216" w:rsidRDefault="007C638C" w:rsidP="009E5AFB">
            <w:pPr>
              <w:spacing w:after="0"/>
            </w:pPr>
            <w:r w:rsidRPr="00AC6216">
              <w:rPr>
                <w:b/>
                <w:bCs/>
              </w:rPr>
              <w:t>Min Elevation angle for bo</w:t>
            </w:r>
            <w:r>
              <w:rPr>
                <w:b/>
                <w:bCs/>
              </w:rPr>
              <w:t>th sat-gateway and C-IoT device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9B2D75E" w14:textId="77777777" w:rsidR="007C638C" w:rsidRPr="00AC6216" w:rsidRDefault="007C638C" w:rsidP="009E5AFB">
            <w:pPr>
              <w:spacing w:after="0"/>
            </w:pPr>
            <w:r w:rsidRPr="00AC6216">
              <w:t>1</w:t>
            </w:r>
            <w:r>
              <w:t>0</w:t>
            </w:r>
            <w:r w:rsidRPr="00AC6216">
              <w:t>° for service link and 10° for feeder link</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CFD0093" w14:textId="77777777" w:rsidR="007C638C" w:rsidRPr="00AC6216" w:rsidRDefault="007C638C" w:rsidP="009E5AFB">
            <w:pPr>
              <w:spacing w:after="0"/>
            </w:pPr>
            <w:r>
              <w:t>1</w:t>
            </w:r>
            <w:r w:rsidRPr="00AC6216">
              <w:t>0° for service link and 10° for feeder link</w:t>
            </w:r>
          </w:p>
        </w:tc>
      </w:tr>
      <w:tr w:rsidR="007C638C" w:rsidRPr="00143510" w14:paraId="16A3557C" w14:textId="77777777" w:rsidTr="009E5AFB">
        <w:trPr>
          <w:trHeight w:val="874"/>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D2677B8" w14:textId="77777777" w:rsidR="007C638C" w:rsidRPr="00CE14BE" w:rsidRDefault="007C638C" w:rsidP="009E5AFB">
            <w:pPr>
              <w:spacing w:after="0"/>
            </w:pPr>
            <w:r w:rsidRPr="00CE14BE">
              <w:rPr>
                <w:b/>
                <w:bCs/>
              </w:rPr>
              <w:t xml:space="preserve">Max distance between satellite and C-IoT device at min elevation </w:t>
            </w:r>
            <w:r w:rsidRPr="00F603D2">
              <w:rPr>
                <w:b/>
                <w:bCs/>
              </w:rPr>
              <w:t xml:space="preserve">angle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7CB8E5C" w14:textId="77777777" w:rsidR="007C638C" w:rsidRPr="00CE14BE" w:rsidRDefault="007C638C" w:rsidP="009E5AFB">
            <w:pPr>
              <w:spacing w:after="0"/>
            </w:pPr>
            <w:r w:rsidRPr="00CE14BE">
              <w:rPr>
                <w:lang w:val="en-US"/>
              </w:rPr>
              <w:t xml:space="preserve"> 40,581 km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72121F6" w14:textId="77777777" w:rsidR="007C638C" w:rsidRPr="00143510" w:rsidRDefault="007C638C" w:rsidP="009E5AFB">
            <w:pPr>
              <w:spacing w:after="0"/>
              <w:rPr>
                <w:lang w:val="da-DK"/>
              </w:rPr>
            </w:pPr>
            <w:r w:rsidRPr="00143510">
              <w:rPr>
                <w:lang w:val="da-DK"/>
              </w:rPr>
              <w:t xml:space="preserve"> 1,932 km (600 km altitude) </w:t>
            </w:r>
          </w:p>
          <w:p w14:paraId="6D20993B" w14:textId="77777777" w:rsidR="007C638C" w:rsidRPr="00143510" w:rsidRDefault="007C638C" w:rsidP="009E5AFB">
            <w:pPr>
              <w:spacing w:after="0"/>
              <w:rPr>
                <w:lang w:val="da-DK"/>
              </w:rPr>
            </w:pPr>
            <w:r w:rsidRPr="00143510">
              <w:rPr>
                <w:lang w:val="da-DK"/>
              </w:rPr>
              <w:t xml:space="preserve"> 3,131 km (1,200 km altitude) </w:t>
            </w:r>
          </w:p>
        </w:tc>
      </w:tr>
      <w:tr w:rsidR="007C638C" w:rsidRPr="00CE14BE" w14:paraId="3A0C288E" w14:textId="77777777" w:rsidTr="009E5AFB">
        <w:trPr>
          <w:trHeight w:val="80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3134300" w14:textId="77777777" w:rsidR="007C638C" w:rsidRPr="00CE14BE" w:rsidRDefault="007C638C" w:rsidP="009E5AFB">
            <w:pPr>
              <w:spacing w:after="0"/>
            </w:pPr>
            <w:r w:rsidRPr="00CE14BE">
              <w:rPr>
                <w:b/>
                <w:bCs/>
              </w:rPr>
              <w:lastRenderedPageBreak/>
              <w:t xml:space="preserve">Max Round Trip Delay (propagation delay </w:t>
            </w:r>
            <w:r w:rsidRPr="00F603D2">
              <w:rPr>
                <w:b/>
                <w:bCs/>
              </w:rPr>
              <w:t xml:space="preserve">only)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4FE1F61" w14:textId="77777777" w:rsidR="007C638C" w:rsidRPr="00CE14BE" w:rsidRDefault="007C638C" w:rsidP="009E5AFB">
            <w:pPr>
              <w:spacing w:after="0"/>
            </w:pPr>
            <w:r>
              <w:t xml:space="preserve"> </w:t>
            </w:r>
            <w:r w:rsidRPr="00CE14BE">
              <w:t>541.46ms (service and feeder links)</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406B7EA" w14:textId="77777777" w:rsidR="007C638C" w:rsidRPr="00CE14BE" w:rsidRDefault="007C638C" w:rsidP="009E5AFB">
            <w:pPr>
              <w:spacing w:after="0"/>
            </w:pPr>
            <w:r>
              <w:t xml:space="preserve"> </w:t>
            </w:r>
            <w:r w:rsidRPr="00CE14BE">
              <w:t>25.77 ms (600km) (service and feeder links)</w:t>
            </w:r>
          </w:p>
          <w:p w14:paraId="10CA4029" w14:textId="77777777" w:rsidR="007C638C" w:rsidRPr="00CE14BE" w:rsidRDefault="007C638C" w:rsidP="009E5AFB">
            <w:pPr>
              <w:spacing w:after="0"/>
            </w:pPr>
            <w:r w:rsidRPr="00CE14BE">
              <w:t>41.77 ms (1200km) (service and feeder links)</w:t>
            </w:r>
          </w:p>
        </w:tc>
      </w:tr>
      <w:tr w:rsidR="007C638C" w:rsidRPr="00AC6216" w14:paraId="1D1B04E8" w14:textId="77777777" w:rsidTr="009E5AFB">
        <w:trPr>
          <w:trHeight w:val="14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F7CAA3F" w14:textId="77777777" w:rsidR="007C638C" w:rsidRPr="00AC6216" w:rsidRDefault="007C638C" w:rsidP="009E5AFB">
            <w:pPr>
              <w:spacing w:after="0"/>
            </w:pPr>
            <w:r w:rsidRPr="00AC6216">
              <w:rPr>
                <w:b/>
                <w:bCs/>
              </w:rPr>
              <w:t xml:space="preserve">Max differential delay within a cell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C9C2AD8" w14:textId="77777777" w:rsidR="007C638C" w:rsidRPr="00AC6216" w:rsidRDefault="007C638C" w:rsidP="009E5AFB">
            <w:pPr>
              <w:spacing w:after="0"/>
            </w:pPr>
            <w:r w:rsidRPr="00AC6216">
              <w:t>10.3 ms</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E249954" w14:textId="77777777" w:rsidR="007C638C" w:rsidRPr="00AC6216" w:rsidRDefault="007C638C" w:rsidP="009E5AFB">
            <w:pPr>
              <w:spacing w:after="0"/>
              <w:ind w:right="307"/>
            </w:pPr>
            <w:r w:rsidRPr="00AC6216">
              <w:t>3.12 ms and 3.18 ms for respectively 600km and 1200km</w:t>
            </w:r>
          </w:p>
        </w:tc>
      </w:tr>
      <w:tr w:rsidR="007C638C" w:rsidRPr="00CE14BE" w14:paraId="619AFD34" w14:textId="77777777" w:rsidTr="009E5AFB">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0980682" w14:textId="77777777" w:rsidR="007C638C" w:rsidRPr="00CE14BE" w:rsidRDefault="007C638C" w:rsidP="009E5AFB">
            <w:pPr>
              <w:spacing w:after="0"/>
            </w:pPr>
            <w:r w:rsidRPr="00CE14BE">
              <w:rPr>
                <w:b/>
                <w:bCs/>
              </w:rPr>
              <w:t xml:space="preserve">Max Doppler shift (earth fixed user equipment)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33E74FA" w14:textId="77777777" w:rsidR="007C638C" w:rsidRPr="00CE14BE" w:rsidRDefault="007C638C" w:rsidP="009E5AFB">
            <w:pPr>
              <w:spacing w:after="0"/>
            </w:pPr>
            <w:r w:rsidRPr="00CE14BE">
              <w:t xml:space="preserve"> 0.93 ppm</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E1A8D2A" w14:textId="77777777" w:rsidR="007C638C" w:rsidRPr="00CE14BE" w:rsidRDefault="007C638C" w:rsidP="009E5AFB">
            <w:pPr>
              <w:spacing w:after="0"/>
            </w:pPr>
            <w:r w:rsidRPr="00CE14BE">
              <w:t xml:space="preserve"> 24 ppm (600km) </w:t>
            </w:r>
          </w:p>
          <w:p w14:paraId="7BA63EC6" w14:textId="77777777" w:rsidR="007C638C" w:rsidRPr="00CE14BE" w:rsidRDefault="007C638C" w:rsidP="009E5AFB">
            <w:pPr>
              <w:spacing w:after="0"/>
            </w:pPr>
            <w:r w:rsidRPr="00CE14BE">
              <w:t xml:space="preserve"> 21ppm(1200km) </w:t>
            </w:r>
          </w:p>
          <w:p w14:paraId="33C32CD0" w14:textId="77777777" w:rsidR="007C638C" w:rsidRPr="00CE14BE" w:rsidRDefault="007C638C" w:rsidP="009E5AFB">
            <w:pPr>
              <w:spacing w:after="0"/>
            </w:pPr>
            <w:r w:rsidRPr="00CE14BE">
              <w:t xml:space="preserve"> </w:t>
            </w:r>
          </w:p>
        </w:tc>
      </w:tr>
      <w:tr w:rsidR="007C638C" w:rsidRPr="00AC6216" w14:paraId="53874299" w14:textId="77777777" w:rsidTr="009E5AFB">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1F0A556" w14:textId="77777777" w:rsidR="007C638C" w:rsidRPr="00CE14BE" w:rsidRDefault="007C638C" w:rsidP="009E5AFB">
            <w:pPr>
              <w:spacing w:after="0"/>
            </w:pPr>
            <w:r w:rsidRPr="00CE14BE">
              <w:rPr>
                <w:b/>
                <w:bCs/>
              </w:rPr>
              <w:t>Max Doppler shift variation (earth fixed user equipment)</w:t>
            </w:r>
            <w:r>
              <w:rPr>
                <w:lang w:val="en-US"/>
              </w:rPr>
              <w:t xml:space="preserve">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80387DE" w14:textId="77777777" w:rsidR="007C638C" w:rsidRPr="00CE14BE" w:rsidRDefault="007C638C" w:rsidP="009E5AFB">
            <w:pPr>
              <w:spacing w:after="0"/>
            </w:pPr>
            <w:r w:rsidRPr="00CE14BE">
              <w:t xml:space="preserve"> 0.000 045 ppm/s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A802F42" w14:textId="77777777" w:rsidR="007C638C" w:rsidRPr="00CE14BE" w:rsidRDefault="007C638C" w:rsidP="009E5AFB">
            <w:pPr>
              <w:spacing w:after="0"/>
            </w:pPr>
            <w:r w:rsidRPr="00CE14BE">
              <w:t xml:space="preserve"> 0.27 ppm/s (600km) </w:t>
            </w:r>
          </w:p>
          <w:p w14:paraId="42A1C820" w14:textId="77777777" w:rsidR="007C638C" w:rsidRPr="00AC6216" w:rsidRDefault="007C638C" w:rsidP="009E5AFB">
            <w:pPr>
              <w:spacing w:after="0"/>
            </w:pPr>
            <w:r w:rsidRPr="00CE14BE">
              <w:t xml:space="preserve"> 0.13 ppm/s (1200km)</w:t>
            </w:r>
            <w:r w:rsidRPr="00AC6216">
              <w:t xml:space="preserve"> </w:t>
            </w:r>
          </w:p>
        </w:tc>
      </w:tr>
      <w:tr w:rsidR="007C638C" w:rsidRPr="00AC6216" w14:paraId="133B716C" w14:textId="77777777" w:rsidTr="009E5AFB">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712D2A9" w14:textId="77777777" w:rsidR="007C638C" w:rsidRPr="00AC6216" w:rsidRDefault="007C638C" w:rsidP="009E5AFB">
            <w:pPr>
              <w:spacing w:after="0"/>
            </w:pPr>
            <w:r>
              <w:rPr>
                <w:b/>
                <w:bCs/>
              </w:rPr>
              <w:t>C-IoT device</w:t>
            </w:r>
            <w:r w:rsidRPr="00AC6216">
              <w:rPr>
                <w:b/>
                <w:bCs/>
              </w:rPr>
              <w:t xml:space="preserve"> motion on the earth</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8284028" w14:textId="77777777" w:rsidR="007C638C" w:rsidRPr="00AC6216" w:rsidRDefault="007C638C" w:rsidP="009E5AFB">
            <w:pPr>
              <w:spacing w:after="0"/>
            </w:pPr>
            <w:r w:rsidRPr="00AC6216">
              <w:t xml:space="preserve">120 km/h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B324986" w14:textId="77777777" w:rsidR="007C638C" w:rsidRPr="00AC6216" w:rsidRDefault="007C638C" w:rsidP="009E5AFB">
            <w:pPr>
              <w:spacing w:after="0"/>
            </w:pPr>
            <w:r w:rsidRPr="00AC6216">
              <w:t xml:space="preserve">120km/h </w:t>
            </w:r>
          </w:p>
        </w:tc>
      </w:tr>
      <w:tr w:rsidR="007C638C" w:rsidRPr="00AC6216" w14:paraId="30E092F3" w14:textId="77777777" w:rsidTr="009E5AFB">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A7B0A9B" w14:textId="77777777" w:rsidR="007C638C" w:rsidRPr="00AC6216" w:rsidRDefault="007C638C" w:rsidP="009E5AFB">
            <w:pPr>
              <w:spacing w:after="0"/>
            </w:pPr>
            <w:r>
              <w:rPr>
                <w:b/>
                <w:bCs/>
              </w:rPr>
              <w:t xml:space="preserve">C-IoT device </w:t>
            </w:r>
            <w:r w:rsidRPr="00AC6216">
              <w:rPr>
                <w:b/>
                <w:bCs/>
              </w:rPr>
              <w:t>antenna types</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D52DC5D" w14:textId="77777777" w:rsidR="007C638C" w:rsidRDefault="007C638C" w:rsidP="009E5AFB">
            <w:pPr>
              <w:spacing w:after="0"/>
            </w:pPr>
            <w:r w:rsidRPr="00AC6216">
              <w:t>Omnidirectional antenna (linear</w:t>
            </w:r>
            <w:r>
              <w:t xml:space="preserve"> polarisation), assuming 0 dBi, -3 dB polarization loss</w:t>
            </w:r>
          </w:p>
          <w:p w14:paraId="3EDC9F85" w14:textId="77777777" w:rsidR="007C638C" w:rsidRPr="00AC6216" w:rsidRDefault="007C638C" w:rsidP="009E5AFB">
            <w:pPr>
              <w:spacing w:after="0"/>
            </w:pPr>
            <w:r>
              <w:t>“C</w:t>
            </w:r>
            <w:r w:rsidRPr="00AC6216">
              <w:t>ircular polarized antenna</w:t>
            </w:r>
            <w:r>
              <w:t xml:space="preserve">” (Note 7) </w:t>
            </w:r>
          </w:p>
        </w:tc>
      </w:tr>
      <w:tr w:rsidR="007C638C" w:rsidRPr="00AC6216" w14:paraId="203FC879" w14:textId="77777777" w:rsidTr="009E5AFB">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27241C1" w14:textId="77777777" w:rsidR="007C638C" w:rsidRPr="00AC6216" w:rsidRDefault="007C638C" w:rsidP="009E5AFB">
            <w:pPr>
              <w:spacing w:after="0"/>
            </w:pPr>
            <w:r>
              <w:rPr>
                <w:b/>
                <w:bCs/>
              </w:rPr>
              <w:t xml:space="preserve">C-IoT device </w:t>
            </w:r>
            <w:r w:rsidRPr="00AC6216">
              <w:rPr>
                <w:b/>
                <w:bCs/>
              </w:rPr>
              <w:t>max Tx power</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4515BE8" w14:textId="77777777" w:rsidR="007C638C" w:rsidRPr="00AC6216" w:rsidRDefault="007C638C" w:rsidP="009E5AFB">
            <w:pPr>
              <w:spacing w:after="0"/>
            </w:pPr>
            <w:r w:rsidRPr="00AC6216">
              <w:t xml:space="preserve">Omnidirectional antenna: UE power class 3 with up to 200 mW (23dBm) </w:t>
            </w:r>
          </w:p>
        </w:tc>
      </w:tr>
      <w:tr w:rsidR="007C638C" w:rsidRPr="00AC6216" w14:paraId="0F072F38" w14:textId="77777777" w:rsidTr="009E5AFB">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9FA80BB" w14:textId="77777777" w:rsidR="007C638C" w:rsidRPr="00CE14BE" w:rsidRDefault="007C638C" w:rsidP="009E5AFB">
            <w:pPr>
              <w:spacing w:after="0"/>
              <w:rPr>
                <w:lang w:val="fr-FR"/>
              </w:rPr>
            </w:pPr>
            <w:r w:rsidRPr="00CE14BE">
              <w:rPr>
                <w:b/>
                <w:bCs/>
                <w:lang w:val="fr-FR"/>
              </w:rPr>
              <w:t>C-IoT device Noise Figure</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A29574F" w14:textId="77777777" w:rsidR="007C638C" w:rsidRPr="00AC6216" w:rsidRDefault="007C638C" w:rsidP="009E5AFB">
            <w:pPr>
              <w:spacing w:after="0"/>
            </w:pPr>
            <w:r w:rsidRPr="00AC6216">
              <w:t xml:space="preserve">Omnidirectional antenna: 7 </w:t>
            </w:r>
            <w:r w:rsidR="00B31776" w:rsidRPr="00AC6216">
              <w:t>Db</w:t>
            </w:r>
          </w:p>
        </w:tc>
      </w:tr>
      <w:tr w:rsidR="007C638C" w:rsidRPr="00AC6216" w14:paraId="306518A7" w14:textId="77777777" w:rsidTr="009E5AFB">
        <w:trPr>
          <w:trHeight w:val="14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1AB2FB1" w14:textId="77777777" w:rsidR="007C638C" w:rsidRPr="00AC6216" w:rsidRDefault="007C638C" w:rsidP="009E5AFB">
            <w:pPr>
              <w:spacing w:after="0"/>
            </w:pPr>
            <w:r w:rsidRPr="00AC6216">
              <w:rPr>
                <w:b/>
                <w:bCs/>
              </w:rPr>
              <w:t>Service link</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F51638E" w14:textId="77777777" w:rsidR="007C638C" w:rsidRPr="00AC6216" w:rsidRDefault="007C638C" w:rsidP="009E5AFB">
            <w:pPr>
              <w:spacing w:after="0"/>
            </w:pPr>
            <w:r w:rsidRPr="00AC6216">
              <w:t>3GPP</w:t>
            </w:r>
            <w:r>
              <w:t xml:space="preserve"> defined Narrow Band IoT </w:t>
            </w:r>
          </w:p>
        </w:tc>
      </w:tr>
    </w:tbl>
    <w:p w14:paraId="316F7EE2" w14:textId="77777777" w:rsidR="00CD75F8" w:rsidRDefault="003C7487" w:rsidP="003C7487">
      <w:pPr>
        <w:pStyle w:val="ListParagraph"/>
        <w:ind w:left="3277" w:firstLine="131"/>
        <w:rPr>
          <w:sz w:val="22"/>
        </w:rPr>
      </w:pPr>
      <w:r>
        <w:rPr>
          <w:sz w:val="22"/>
        </w:rPr>
        <w:t>Extracted table from tdoc [1]</w:t>
      </w:r>
    </w:p>
    <w:p w14:paraId="1D637121" w14:textId="77777777" w:rsidR="0079250C" w:rsidRDefault="0079250C" w:rsidP="003E6E02">
      <w:pPr>
        <w:pStyle w:val="ListParagraph"/>
        <w:numPr>
          <w:ilvl w:val="0"/>
          <w:numId w:val="13"/>
        </w:numPr>
        <w:jc w:val="both"/>
      </w:pPr>
      <w:r>
        <w:t xml:space="preserve">Sateliot proposed single beam and multiple </w:t>
      </w:r>
      <w:proofErr w:type="gramStart"/>
      <w:r>
        <w:t>beam</w:t>
      </w:r>
      <w:proofErr w:type="gramEnd"/>
      <w:r>
        <w:t xml:space="preserve"> Cube sat IoT NTN scenarios. In multiple-beam configuration the beams can overlap or be non-overlapping.</w:t>
      </w:r>
      <w:r w:rsidR="00CD109D">
        <w:t xml:space="preserve"> Proposals on discontinuous coverage are in scope of RAN2 objectives in Rel-17 IoT NTN SI. The discontinuous feeder link is only an issue for regenerative payloads which are not in scope of Rel-17 IoT NTN SI. </w:t>
      </w:r>
    </w:p>
    <w:p w14:paraId="0AF7CE57" w14:textId="77777777" w:rsidR="0079250C" w:rsidRDefault="0079250C" w:rsidP="003C7487">
      <w:pPr>
        <w:jc w:val="center"/>
      </w:pPr>
      <w:r w:rsidRPr="005B08D8">
        <w:rPr>
          <w:noProof/>
          <w:sz w:val="24"/>
          <w:szCs w:val="24"/>
          <w:lang w:val="en-US"/>
        </w:rPr>
        <w:drawing>
          <wp:inline distT="114300" distB="114300" distL="114300" distR="114300" wp14:anchorId="79A7511E" wp14:editId="22DFD51A">
            <wp:extent cx="4997277" cy="2159516"/>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5001184" cy="2161204"/>
                    </a:xfrm>
                    <a:prstGeom prst="rect">
                      <a:avLst/>
                    </a:prstGeom>
                    <a:ln/>
                  </pic:spPr>
                </pic:pic>
              </a:graphicData>
            </a:graphic>
          </wp:inline>
        </w:drawing>
      </w:r>
    </w:p>
    <w:p w14:paraId="5FB3A0CB" w14:textId="77777777" w:rsidR="003D1EE6" w:rsidRDefault="0079250C" w:rsidP="0079250C">
      <w:pPr>
        <w:rPr>
          <w:sz w:val="22"/>
        </w:rPr>
      </w:pPr>
      <w:proofErr w:type="gramStart"/>
      <w:r w:rsidRPr="0079250C">
        <w:rPr>
          <w:sz w:val="22"/>
        </w:rPr>
        <w:t>Fig. 1.</w:t>
      </w:r>
      <w:proofErr w:type="gramEnd"/>
      <w:r w:rsidRPr="0079250C">
        <w:rPr>
          <w:sz w:val="22"/>
        </w:rPr>
        <w:t xml:space="preserve"> - Geometry for the single-beam configuration case. Link budget values are provided at the locations L1 and L2.</w:t>
      </w:r>
      <w:r>
        <w:rPr>
          <w:sz w:val="22"/>
        </w:rPr>
        <w:t xml:space="preserve"> [2]</w:t>
      </w:r>
    </w:p>
    <w:p w14:paraId="092C66A3" w14:textId="77777777" w:rsidR="0079250C" w:rsidRDefault="0079250C" w:rsidP="003C7487">
      <w:pPr>
        <w:jc w:val="center"/>
        <w:rPr>
          <w:sz w:val="22"/>
        </w:rPr>
      </w:pPr>
      <w:r w:rsidRPr="005B08D8">
        <w:rPr>
          <w:noProof/>
          <w:sz w:val="24"/>
          <w:szCs w:val="24"/>
          <w:lang w:val="en-US"/>
        </w:rPr>
        <w:lastRenderedPageBreak/>
        <w:drawing>
          <wp:inline distT="114300" distB="114300" distL="114300" distR="114300" wp14:anchorId="7FFEFAD1" wp14:editId="73E922DA">
            <wp:extent cx="5092279" cy="2345062"/>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5094560" cy="2346112"/>
                    </a:xfrm>
                    <a:prstGeom prst="rect">
                      <a:avLst/>
                    </a:prstGeom>
                    <a:ln/>
                  </pic:spPr>
                </pic:pic>
              </a:graphicData>
            </a:graphic>
          </wp:inline>
        </w:drawing>
      </w:r>
    </w:p>
    <w:p w14:paraId="076A3B5B" w14:textId="77777777" w:rsidR="0079250C" w:rsidRPr="00612195" w:rsidRDefault="0079250C" w:rsidP="003C7487">
      <w:pPr>
        <w:ind w:left="852"/>
      </w:pPr>
      <w:proofErr w:type="gramStart"/>
      <w:r w:rsidRPr="00612195">
        <w:t>Fig. 2.</w:t>
      </w:r>
      <w:proofErr w:type="gramEnd"/>
      <w:r w:rsidRPr="00612195">
        <w:t xml:space="preserve"> - Geometry for the multi-beam configuration case. Link budget values are provided at the locations L1 and L2.</w:t>
      </w:r>
      <w:r w:rsidR="00820D0B" w:rsidRPr="00612195">
        <w:t xml:space="preserve"> [2]</w:t>
      </w:r>
    </w:p>
    <w:p w14:paraId="1173D81F" w14:textId="77777777" w:rsidR="00086E2C" w:rsidRPr="00612195" w:rsidRDefault="00086E2C" w:rsidP="003C7487">
      <w:pPr>
        <w:ind w:left="284" w:firstLine="284"/>
      </w:pPr>
      <w:r w:rsidRPr="00612195">
        <w:t xml:space="preserve">Sateliote, Gatehouse proposed to re-use NR NTN satellite </w:t>
      </w:r>
      <w:r w:rsidR="005C35DB">
        <w:t>parameters with minimum changes</w:t>
      </w:r>
      <w:r w:rsidRPr="00612195">
        <w:t>:</w:t>
      </w:r>
    </w:p>
    <w:p w14:paraId="2436CA5F" w14:textId="77777777" w:rsidR="00086E2C" w:rsidRDefault="00086E2C" w:rsidP="003C7487">
      <w:pPr>
        <w:pStyle w:val="ListParagraph"/>
        <w:ind w:left="568"/>
        <w:rPr>
          <w:rFonts w:cstheme="minorHAnsi"/>
          <w:i/>
          <w:lang w:eastAsia="ja-JP"/>
        </w:rPr>
      </w:pPr>
      <w:r w:rsidRPr="008333BF">
        <w:rPr>
          <w:rFonts w:cstheme="minorHAnsi"/>
          <w:i/>
          <w:lang w:eastAsia="ja-JP"/>
        </w:rPr>
        <w:t xml:space="preserve">The key reference scenario parameters can be found in table 4.2-2 of </w:t>
      </w:r>
      <w:r>
        <w:rPr>
          <w:rFonts w:cstheme="minorHAnsi"/>
          <w:i/>
          <w:lang w:eastAsia="ja-JP"/>
        </w:rPr>
        <w:t>[TR 38.821]</w:t>
      </w:r>
      <w:r w:rsidRPr="008333BF">
        <w:rPr>
          <w:rFonts w:cstheme="minorHAnsi"/>
          <w:i/>
          <w:lang w:eastAsia="ja-JP"/>
        </w:rPr>
        <w:t xml:space="preserve">. It corresponds to the table 4.2-2 of </w:t>
      </w:r>
      <w:r>
        <w:rPr>
          <w:rFonts w:cstheme="minorHAnsi"/>
          <w:i/>
          <w:lang w:eastAsia="ja-JP"/>
        </w:rPr>
        <w:t>[TR 38.821]</w:t>
      </w:r>
      <w:r w:rsidRPr="008333BF">
        <w:rPr>
          <w:rFonts w:cstheme="minorHAnsi"/>
          <w:i/>
          <w:lang w:eastAsia="ja-JP"/>
        </w:rPr>
        <w:t xml:space="preserve"> in which</w:t>
      </w:r>
      <w:r>
        <w:rPr>
          <w:rFonts w:cstheme="minorHAnsi"/>
          <w:i/>
          <w:lang w:eastAsia="ja-JP"/>
        </w:rPr>
        <w:t>:</w:t>
      </w:r>
    </w:p>
    <w:p w14:paraId="64FE5F53" w14:textId="77777777" w:rsidR="00086E2C" w:rsidRPr="00C1245C" w:rsidRDefault="00086E2C" w:rsidP="00086E2C">
      <w:pPr>
        <w:pStyle w:val="ListParagraph"/>
        <w:numPr>
          <w:ilvl w:val="0"/>
          <w:numId w:val="12"/>
        </w:numPr>
        <w:rPr>
          <w:i/>
        </w:rPr>
      </w:pPr>
      <w:r w:rsidRPr="00C1245C">
        <w:rPr>
          <w:i/>
        </w:rPr>
        <w:t>Transparent payload is assumed as in the SID</w:t>
      </w:r>
    </w:p>
    <w:p w14:paraId="0D9BD191" w14:textId="77777777" w:rsidR="00086E2C" w:rsidRPr="00841A70" w:rsidRDefault="00086E2C" w:rsidP="00086E2C">
      <w:pPr>
        <w:pStyle w:val="ListParagraph"/>
        <w:numPr>
          <w:ilvl w:val="0"/>
          <w:numId w:val="12"/>
        </w:numPr>
        <w:rPr>
          <w:sz w:val="22"/>
        </w:rPr>
      </w:pPr>
      <w:r w:rsidRPr="00841A70">
        <w:rPr>
          <w:i/>
        </w:rPr>
        <w:t>Channel bandwidth for DL transmission: 180 kHz</w:t>
      </w:r>
      <w:r>
        <w:rPr>
          <w:i/>
        </w:rPr>
        <w:t xml:space="preserve"> per</w:t>
      </w:r>
      <w:r w:rsidRPr="00841A70">
        <w:rPr>
          <w:i/>
        </w:rPr>
        <w:t xml:space="preserve"> NB-IoT</w:t>
      </w:r>
      <w:r>
        <w:rPr>
          <w:i/>
        </w:rPr>
        <w:t xml:space="preserve"> carrier (1 PRB) </w:t>
      </w:r>
    </w:p>
    <w:p w14:paraId="2DC3560F" w14:textId="77777777" w:rsidR="00086E2C" w:rsidRPr="00C1245C" w:rsidRDefault="00086E2C" w:rsidP="00086E2C">
      <w:pPr>
        <w:pStyle w:val="ListParagraph"/>
        <w:numPr>
          <w:ilvl w:val="0"/>
          <w:numId w:val="12"/>
        </w:numPr>
        <w:rPr>
          <w:sz w:val="22"/>
        </w:rPr>
      </w:pPr>
      <w:r w:rsidRPr="00841A70">
        <w:rPr>
          <w:i/>
        </w:rPr>
        <w:t xml:space="preserve">Channel bandwidth for UL transmission: </w:t>
      </w:r>
      <w:r>
        <w:rPr>
          <w:i/>
        </w:rPr>
        <w:t xml:space="preserve">3.75 kHz </w:t>
      </w:r>
      <w:r w:rsidRPr="00841A70">
        <w:rPr>
          <w:i/>
        </w:rPr>
        <w:t>for NB-IoT (single tone)</w:t>
      </w:r>
      <w:r>
        <w:rPr>
          <w:i/>
        </w:rPr>
        <w:t xml:space="preserve"> </w:t>
      </w:r>
    </w:p>
    <w:p w14:paraId="39C941A2" w14:textId="77777777" w:rsidR="00086E2C" w:rsidRPr="00C1245C" w:rsidRDefault="00086E2C" w:rsidP="00086E2C">
      <w:pPr>
        <w:pStyle w:val="ListParagraph"/>
        <w:numPr>
          <w:ilvl w:val="0"/>
          <w:numId w:val="12"/>
        </w:numPr>
        <w:rPr>
          <w:sz w:val="22"/>
        </w:rPr>
      </w:pPr>
      <w:r w:rsidRPr="00C1245C">
        <w:rPr>
          <w:i/>
        </w:rPr>
        <w:t>Power class 3 UE equipped with single Tx/Rx antenna with linear polarization</w:t>
      </w:r>
    </w:p>
    <w:p w14:paraId="78E7C8ED" w14:textId="77777777" w:rsidR="00086E2C" w:rsidRPr="00086E2C" w:rsidRDefault="00086E2C" w:rsidP="0079250C">
      <w:pPr>
        <w:pStyle w:val="ListParagraph"/>
        <w:numPr>
          <w:ilvl w:val="0"/>
          <w:numId w:val="12"/>
        </w:numPr>
        <w:rPr>
          <w:i/>
        </w:rPr>
      </w:pPr>
      <w:r w:rsidRPr="00C1245C">
        <w:rPr>
          <w:i/>
        </w:rPr>
        <w:t>Device motion on the earth  for GEO and LEO at 120km/h</w:t>
      </w:r>
    </w:p>
    <w:p w14:paraId="6F142D92" w14:textId="77777777" w:rsidR="00086E2C" w:rsidRDefault="00086E2C" w:rsidP="0079250C">
      <w:pPr>
        <w:rPr>
          <w:sz w:val="22"/>
        </w:rPr>
      </w:pPr>
    </w:p>
    <w:tbl>
      <w:tblPr>
        <w:tblW w:w="7229" w:type="dxa"/>
        <w:tblInd w:w="10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17"/>
        <w:gridCol w:w="2693"/>
        <w:gridCol w:w="3119"/>
      </w:tblGrid>
      <w:tr w:rsidR="00086E2C" w:rsidRPr="00FF32C8" w14:paraId="6D44AFCA" w14:textId="77777777" w:rsidTr="00086E2C">
        <w:tc>
          <w:tcPr>
            <w:tcW w:w="1417" w:type="dxa"/>
            <w:shd w:val="clear" w:color="auto" w:fill="auto"/>
            <w:tcMar>
              <w:top w:w="100" w:type="dxa"/>
              <w:left w:w="100" w:type="dxa"/>
              <w:bottom w:w="100" w:type="dxa"/>
              <w:right w:w="100" w:type="dxa"/>
            </w:tcMar>
          </w:tcPr>
          <w:p w14:paraId="74253571" w14:textId="77777777" w:rsidR="00086E2C" w:rsidRPr="00FF32C8" w:rsidRDefault="00086E2C" w:rsidP="00086E2C">
            <w:pPr>
              <w:widowControl w:val="0"/>
              <w:pBdr>
                <w:top w:val="nil"/>
                <w:left w:val="nil"/>
                <w:bottom w:val="nil"/>
                <w:right w:val="nil"/>
                <w:between w:val="nil"/>
              </w:pBdr>
              <w:spacing w:after="0"/>
              <w:rPr>
                <w:sz w:val="14"/>
              </w:rPr>
            </w:pPr>
          </w:p>
        </w:tc>
        <w:tc>
          <w:tcPr>
            <w:tcW w:w="2693" w:type="dxa"/>
            <w:shd w:val="clear" w:color="auto" w:fill="CCCCCC"/>
            <w:tcMar>
              <w:top w:w="100" w:type="dxa"/>
              <w:left w:w="100" w:type="dxa"/>
              <w:bottom w:w="100" w:type="dxa"/>
              <w:right w:w="100" w:type="dxa"/>
            </w:tcMar>
          </w:tcPr>
          <w:p w14:paraId="5280368C" w14:textId="77777777" w:rsidR="00086E2C" w:rsidRPr="00FF32C8" w:rsidRDefault="00086E2C" w:rsidP="00086E2C">
            <w:pPr>
              <w:widowControl w:val="0"/>
              <w:pBdr>
                <w:top w:val="nil"/>
                <w:left w:val="nil"/>
                <w:bottom w:val="nil"/>
                <w:right w:val="nil"/>
                <w:between w:val="nil"/>
              </w:pBdr>
              <w:spacing w:after="0"/>
              <w:rPr>
                <w:b/>
                <w:sz w:val="14"/>
              </w:rPr>
            </w:pPr>
            <w:r w:rsidRPr="00FF32C8">
              <w:rPr>
                <w:b/>
                <w:sz w:val="14"/>
              </w:rPr>
              <w:t>REFERENCE CONFIGURATION:</w:t>
            </w:r>
          </w:p>
          <w:p w14:paraId="1BB97480" w14:textId="77777777" w:rsidR="00086E2C" w:rsidRPr="00FF32C8" w:rsidRDefault="00086E2C" w:rsidP="00086E2C">
            <w:pPr>
              <w:widowControl w:val="0"/>
              <w:pBdr>
                <w:top w:val="nil"/>
                <w:left w:val="nil"/>
                <w:bottom w:val="nil"/>
                <w:right w:val="nil"/>
                <w:between w:val="nil"/>
              </w:pBdr>
              <w:spacing w:after="0"/>
              <w:rPr>
                <w:b/>
                <w:sz w:val="14"/>
              </w:rPr>
            </w:pPr>
            <w:r w:rsidRPr="00FF32C8">
              <w:rPr>
                <w:b/>
                <w:sz w:val="14"/>
              </w:rPr>
              <w:t>“Set-2 -TR 38.821”</w:t>
            </w:r>
          </w:p>
        </w:tc>
        <w:tc>
          <w:tcPr>
            <w:tcW w:w="3119" w:type="dxa"/>
            <w:shd w:val="clear" w:color="auto" w:fill="CCCCCC"/>
            <w:tcMar>
              <w:top w:w="100" w:type="dxa"/>
              <w:left w:w="100" w:type="dxa"/>
              <w:bottom w:w="100" w:type="dxa"/>
              <w:right w:w="100" w:type="dxa"/>
            </w:tcMar>
          </w:tcPr>
          <w:p w14:paraId="34B70B99" w14:textId="77777777" w:rsidR="00086E2C" w:rsidRPr="00FF32C8" w:rsidRDefault="00086E2C" w:rsidP="00086E2C">
            <w:pPr>
              <w:widowControl w:val="0"/>
              <w:pBdr>
                <w:top w:val="nil"/>
                <w:left w:val="nil"/>
                <w:bottom w:val="nil"/>
                <w:right w:val="nil"/>
                <w:between w:val="nil"/>
              </w:pBdr>
              <w:spacing w:after="0"/>
              <w:rPr>
                <w:b/>
                <w:sz w:val="14"/>
              </w:rPr>
            </w:pPr>
            <w:r w:rsidRPr="00FF32C8">
              <w:rPr>
                <w:b/>
                <w:sz w:val="14"/>
              </w:rPr>
              <w:t>PROPOSED CONFIGURATION: “Set-3 - Microsatellite/low density LEO scenario”</w:t>
            </w:r>
          </w:p>
        </w:tc>
      </w:tr>
      <w:tr w:rsidR="00086E2C" w:rsidRPr="00FF32C8" w14:paraId="53148F61" w14:textId="77777777" w:rsidTr="00086E2C">
        <w:tc>
          <w:tcPr>
            <w:tcW w:w="1417" w:type="dxa"/>
            <w:shd w:val="clear" w:color="auto" w:fill="D9D9D9"/>
            <w:tcMar>
              <w:top w:w="100" w:type="dxa"/>
              <w:left w:w="100" w:type="dxa"/>
              <w:bottom w:w="100" w:type="dxa"/>
              <w:right w:w="100" w:type="dxa"/>
            </w:tcMar>
          </w:tcPr>
          <w:p w14:paraId="7F18D5F6"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Satellite orbit</w:t>
            </w:r>
          </w:p>
        </w:tc>
        <w:tc>
          <w:tcPr>
            <w:tcW w:w="2693" w:type="dxa"/>
            <w:shd w:val="clear" w:color="auto" w:fill="auto"/>
            <w:tcMar>
              <w:top w:w="100" w:type="dxa"/>
              <w:left w:w="100" w:type="dxa"/>
              <w:bottom w:w="100" w:type="dxa"/>
              <w:right w:w="100" w:type="dxa"/>
            </w:tcMar>
          </w:tcPr>
          <w:p w14:paraId="76D528B0"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LEO-600</w:t>
            </w:r>
          </w:p>
        </w:tc>
        <w:tc>
          <w:tcPr>
            <w:tcW w:w="3119" w:type="dxa"/>
            <w:shd w:val="clear" w:color="auto" w:fill="auto"/>
            <w:tcMar>
              <w:top w:w="100" w:type="dxa"/>
              <w:left w:w="100" w:type="dxa"/>
              <w:bottom w:w="100" w:type="dxa"/>
              <w:right w:w="100" w:type="dxa"/>
            </w:tcMar>
          </w:tcPr>
          <w:p w14:paraId="6A86DE8C"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LEO-600</w:t>
            </w:r>
          </w:p>
        </w:tc>
      </w:tr>
      <w:tr w:rsidR="00086E2C" w:rsidRPr="00FF32C8" w14:paraId="4EB2B1AD" w14:textId="77777777" w:rsidTr="00086E2C">
        <w:tc>
          <w:tcPr>
            <w:tcW w:w="1417" w:type="dxa"/>
            <w:shd w:val="clear" w:color="auto" w:fill="D9D9D9"/>
            <w:tcMar>
              <w:top w:w="100" w:type="dxa"/>
              <w:left w:w="100" w:type="dxa"/>
              <w:bottom w:w="100" w:type="dxa"/>
              <w:right w:w="100" w:type="dxa"/>
            </w:tcMar>
          </w:tcPr>
          <w:p w14:paraId="56CD5301"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Satellite altitude</w:t>
            </w:r>
          </w:p>
        </w:tc>
        <w:tc>
          <w:tcPr>
            <w:tcW w:w="2693" w:type="dxa"/>
            <w:shd w:val="clear" w:color="auto" w:fill="auto"/>
            <w:tcMar>
              <w:top w:w="100" w:type="dxa"/>
              <w:left w:w="100" w:type="dxa"/>
              <w:bottom w:w="100" w:type="dxa"/>
              <w:right w:w="100" w:type="dxa"/>
            </w:tcMar>
          </w:tcPr>
          <w:p w14:paraId="1DF6343E"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600 km</w:t>
            </w:r>
          </w:p>
        </w:tc>
        <w:tc>
          <w:tcPr>
            <w:tcW w:w="3119" w:type="dxa"/>
            <w:shd w:val="clear" w:color="auto" w:fill="auto"/>
            <w:tcMar>
              <w:top w:w="100" w:type="dxa"/>
              <w:left w:w="100" w:type="dxa"/>
              <w:bottom w:w="100" w:type="dxa"/>
              <w:right w:w="100" w:type="dxa"/>
            </w:tcMar>
          </w:tcPr>
          <w:p w14:paraId="093EF110"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600 km</w:t>
            </w:r>
          </w:p>
        </w:tc>
      </w:tr>
      <w:tr w:rsidR="00086E2C" w:rsidRPr="00FF32C8" w14:paraId="01E29E5C" w14:textId="77777777" w:rsidTr="00086E2C">
        <w:trPr>
          <w:trHeight w:val="400"/>
        </w:trPr>
        <w:tc>
          <w:tcPr>
            <w:tcW w:w="7229" w:type="dxa"/>
            <w:gridSpan w:val="3"/>
            <w:shd w:val="clear" w:color="auto" w:fill="D9D9D9"/>
            <w:tcMar>
              <w:top w:w="100" w:type="dxa"/>
              <w:left w:w="100" w:type="dxa"/>
              <w:bottom w:w="100" w:type="dxa"/>
              <w:right w:w="100" w:type="dxa"/>
            </w:tcMar>
          </w:tcPr>
          <w:p w14:paraId="385722E6" w14:textId="77777777" w:rsidR="00086E2C" w:rsidRPr="00FF32C8" w:rsidRDefault="00086E2C" w:rsidP="00086E2C">
            <w:pPr>
              <w:widowControl w:val="0"/>
              <w:pBdr>
                <w:top w:val="nil"/>
                <w:left w:val="nil"/>
                <w:bottom w:val="nil"/>
                <w:right w:val="nil"/>
                <w:between w:val="nil"/>
              </w:pBdr>
              <w:spacing w:after="0"/>
              <w:jc w:val="center"/>
              <w:rPr>
                <w:sz w:val="14"/>
              </w:rPr>
            </w:pPr>
            <w:r w:rsidRPr="00FF32C8">
              <w:rPr>
                <w:sz w:val="14"/>
              </w:rPr>
              <w:t>Payload characteristics for DL transmission</w:t>
            </w:r>
          </w:p>
        </w:tc>
      </w:tr>
      <w:tr w:rsidR="00086E2C" w:rsidRPr="00FF32C8" w14:paraId="7697F53E" w14:textId="77777777" w:rsidTr="00086E2C">
        <w:tc>
          <w:tcPr>
            <w:tcW w:w="1417" w:type="dxa"/>
            <w:shd w:val="clear" w:color="auto" w:fill="D9D9D9"/>
            <w:tcMar>
              <w:top w:w="100" w:type="dxa"/>
              <w:left w:w="100" w:type="dxa"/>
              <w:bottom w:w="100" w:type="dxa"/>
              <w:right w:w="100" w:type="dxa"/>
            </w:tcMar>
          </w:tcPr>
          <w:p w14:paraId="6DE1E9DD"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Frequency band</w:t>
            </w:r>
          </w:p>
        </w:tc>
        <w:tc>
          <w:tcPr>
            <w:tcW w:w="2693" w:type="dxa"/>
            <w:shd w:val="clear" w:color="auto" w:fill="auto"/>
            <w:tcMar>
              <w:top w:w="100" w:type="dxa"/>
              <w:left w:w="100" w:type="dxa"/>
              <w:bottom w:w="100" w:type="dxa"/>
              <w:right w:w="100" w:type="dxa"/>
            </w:tcMar>
          </w:tcPr>
          <w:p w14:paraId="0ED5B734"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S-band (i.e. 2 GHz)</w:t>
            </w:r>
          </w:p>
        </w:tc>
        <w:tc>
          <w:tcPr>
            <w:tcW w:w="3119" w:type="dxa"/>
            <w:shd w:val="clear" w:color="auto" w:fill="auto"/>
            <w:tcMar>
              <w:top w:w="100" w:type="dxa"/>
              <w:left w:w="100" w:type="dxa"/>
              <w:bottom w:w="100" w:type="dxa"/>
              <w:right w:w="100" w:type="dxa"/>
            </w:tcMar>
          </w:tcPr>
          <w:p w14:paraId="37E2104C" w14:textId="77777777" w:rsidR="00086E2C" w:rsidRPr="00FF32C8" w:rsidRDefault="00086E2C" w:rsidP="00086E2C">
            <w:pPr>
              <w:widowControl w:val="0"/>
              <w:spacing w:after="0"/>
              <w:rPr>
                <w:sz w:val="14"/>
              </w:rPr>
            </w:pPr>
            <w:r w:rsidRPr="00FF32C8">
              <w:rPr>
                <w:sz w:val="14"/>
              </w:rPr>
              <w:t>S-band (i.e. 2 GHz)</w:t>
            </w:r>
          </w:p>
        </w:tc>
      </w:tr>
      <w:tr w:rsidR="00086E2C" w:rsidRPr="00FF32C8" w14:paraId="61173C4A" w14:textId="77777777" w:rsidTr="00086E2C">
        <w:tc>
          <w:tcPr>
            <w:tcW w:w="1417" w:type="dxa"/>
            <w:shd w:val="clear" w:color="auto" w:fill="D9D9D9"/>
            <w:tcMar>
              <w:top w:w="100" w:type="dxa"/>
              <w:left w:w="100" w:type="dxa"/>
              <w:bottom w:w="100" w:type="dxa"/>
              <w:right w:w="100" w:type="dxa"/>
            </w:tcMar>
          </w:tcPr>
          <w:p w14:paraId="3EA85039"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Satellite EIRP density</w:t>
            </w:r>
          </w:p>
        </w:tc>
        <w:tc>
          <w:tcPr>
            <w:tcW w:w="2693" w:type="dxa"/>
            <w:shd w:val="clear" w:color="auto" w:fill="auto"/>
            <w:tcMar>
              <w:top w:w="100" w:type="dxa"/>
              <w:left w:w="100" w:type="dxa"/>
              <w:bottom w:w="100" w:type="dxa"/>
              <w:right w:w="100" w:type="dxa"/>
            </w:tcMar>
          </w:tcPr>
          <w:p w14:paraId="5A1A688E"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28 dBW / MHz</w:t>
            </w:r>
          </w:p>
        </w:tc>
        <w:tc>
          <w:tcPr>
            <w:tcW w:w="3119" w:type="dxa"/>
            <w:shd w:val="clear" w:color="auto" w:fill="auto"/>
            <w:tcMar>
              <w:top w:w="100" w:type="dxa"/>
              <w:left w:w="100" w:type="dxa"/>
              <w:bottom w:w="100" w:type="dxa"/>
              <w:right w:w="100" w:type="dxa"/>
            </w:tcMar>
          </w:tcPr>
          <w:p w14:paraId="422A0539" w14:textId="77777777" w:rsidR="00086E2C" w:rsidRPr="00FF32C8" w:rsidRDefault="00086E2C" w:rsidP="00086E2C">
            <w:pPr>
              <w:widowControl w:val="0"/>
              <w:pBdr>
                <w:top w:val="nil"/>
                <w:left w:val="nil"/>
                <w:bottom w:val="nil"/>
                <w:right w:val="nil"/>
                <w:between w:val="nil"/>
              </w:pBdr>
              <w:spacing w:after="0"/>
              <w:rPr>
                <w:b/>
                <w:sz w:val="14"/>
              </w:rPr>
            </w:pPr>
            <w:r w:rsidRPr="00FF32C8">
              <w:rPr>
                <w:b/>
                <w:sz w:val="14"/>
              </w:rPr>
              <w:t>21.45 dBW/MHz</w:t>
            </w:r>
          </w:p>
        </w:tc>
      </w:tr>
      <w:tr w:rsidR="00086E2C" w:rsidRPr="00FF32C8" w14:paraId="26DE1135" w14:textId="77777777" w:rsidTr="00086E2C">
        <w:tc>
          <w:tcPr>
            <w:tcW w:w="1417" w:type="dxa"/>
            <w:shd w:val="clear" w:color="auto" w:fill="D9D9D9"/>
            <w:tcMar>
              <w:top w:w="100" w:type="dxa"/>
              <w:left w:w="100" w:type="dxa"/>
              <w:bottom w:w="100" w:type="dxa"/>
              <w:right w:w="100" w:type="dxa"/>
            </w:tcMar>
          </w:tcPr>
          <w:p w14:paraId="5370C1E4"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Satellite Tx max Gain</w:t>
            </w:r>
          </w:p>
        </w:tc>
        <w:tc>
          <w:tcPr>
            <w:tcW w:w="2693" w:type="dxa"/>
            <w:shd w:val="clear" w:color="auto" w:fill="auto"/>
            <w:tcMar>
              <w:top w:w="100" w:type="dxa"/>
              <w:left w:w="100" w:type="dxa"/>
              <w:bottom w:w="100" w:type="dxa"/>
              <w:right w:w="100" w:type="dxa"/>
            </w:tcMar>
          </w:tcPr>
          <w:p w14:paraId="27CB2DF5"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24 dBi</w:t>
            </w:r>
          </w:p>
        </w:tc>
        <w:tc>
          <w:tcPr>
            <w:tcW w:w="3119" w:type="dxa"/>
            <w:shd w:val="clear" w:color="auto" w:fill="auto"/>
            <w:tcMar>
              <w:top w:w="100" w:type="dxa"/>
              <w:left w:w="100" w:type="dxa"/>
              <w:bottom w:w="100" w:type="dxa"/>
              <w:right w:w="100" w:type="dxa"/>
            </w:tcMar>
          </w:tcPr>
          <w:p w14:paraId="38AED996" w14:textId="77777777" w:rsidR="00086E2C" w:rsidRPr="00FF32C8" w:rsidRDefault="00086E2C" w:rsidP="00086E2C">
            <w:pPr>
              <w:widowControl w:val="0"/>
              <w:pBdr>
                <w:top w:val="nil"/>
                <w:left w:val="nil"/>
                <w:bottom w:val="nil"/>
                <w:right w:val="nil"/>
                <w:between w:val="nil"/>
              </w:pBdr>
              <w:spacing w:after="0"/>
              <w:rPr>
                <w:b/>
                <w:sz w:val="14"/>
              </w:rPr>
            </w:pPr>
            <w:r w:rsidRPr="00FF32C8">
              <w:rPr>
                <w:b/>
                <w:sz w:val="14"/>
              </w:rPr>
              <w:t>11 dBi</w:t>
            </w:r>
          </w:p>
        </w:tc>
      </w:tr>
      <w:tr w:rsidR="00086E2C" w:rsidRPr="00FF32C8" w14:paraId="35265B47" w14:textId="77777777" w:rsidTr="00086E2C">
        <w:tc>
          <w:tcPr>
            <w:tcW w:w="1417" w:type="dxa"/>
            <w:shd w:val="clear" w:color="auto" w:fill="D9D9D9"/>
            <w:tcMar>
              <w:top w:w="100" w:type="dxa"/>
              <w:left w:w="100" w:type="dxa"/>
              <w:bottom w:w="100" w:type="dxa"/>
              <w:right w:w="100" w:type="dxa"/>
            </w:tcMar>
          </w:tcPr>
          <w:p w14:paraId="3046DD32"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 xml:space="preserve">3dB beamwidth </w:t>
            </w:r>
          </w:p>
        </w:tc>
        <w:tc>
          <w:tcPr>
            <w:tcW w:w="2693" w:type="dxa"/>
            <w:shd w:val="clear" w:color="auto" w:fill="auto"/>
            <w:tcMar>
              <w:top w:w="100" w:type="dxa"/>
              <w:left w:w="100" w:type="dxa"/>
              <w:bottom w:w="100" w:type="dxa"/>
              <w:right w:w="100" w:type="dxa"/>
            </w:tcMar>
          </w:tcPr>
          <w:p w14:paraId="29A090D2"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8.83º</w:t>
            </w:r>
          </w:p>
        </w:tc>
        <w:tc>
          <w:tcPr>
            <w:tcW w:w="3119" w:type="dxa"/>
            <w:shd w:val="clear" w:color="auto" w:fill="auto"/>
            <w:tcMar>
              <w:top w:w="100" w:type="dxa"/>
              <w:left w:w="100" w:type="dxa"/>
              <w:bottom w:w="100" w:type="dxa"/>
              <w:right w:w="100" w:type="dxa"/>
            </w:tcMar>
          </w:tcPr>
          <w:p w14:paraId="0FE090F9" w14:textId="77777777" w:rsidR="00086E2C" w:rsidRPr="00FF32C8" w:rsidRDefault="00086E2C" w:rsidP="00086E2C">
            <w:pPr>
              <w:widowControl w:val="0"/>
              <w:pBdr>
                <w:top w:val="nil"/>
                <w:left w:val="nil"/>
                <w:bottom w:val="nil"/>
                <w:right w:val="nil"/>
                <w:between w:val="nil"/>
              </w:pBdr>
              <w:spacing w:after="0"/>
              <w:rPr>
                <w:b/>
                <w:sz w:val="14"/>
              </w:rPr>
            </w:pPr>
            <w:r w:rsidRPr="00FF32C8">
              <w:rPr>
                <w:b/>
                <w:sz w:val="14"/>
              </w:rPr>
              <w:t>60º</w:t>
            </w:r>
          </w:p>
        </w:tc>
      </w:tr>
      <w:tr w:rsidR="00086E2C" w:rsidRPr="00FF32C8" w14:paraId="57566FFB" w14:textId="77777777" w:rsidTr="00086E2C">
        <w:tc>
          <w:tcPr>
            <w:tcW w:w="1417" w:type="dxa"/>
            <w:shd w:val="clear" w:color="auto" w:fill="D9D9D9"/>
            <w:tcMar>
              <w:top w:w="100" w:type="dxa"/>
              <w:left w:w="100" w:type="dxa"/>
              <w:bottom w:w="100" w:type="dxa"/>
              <w:right w:w="100" w:type="dxa"/>
            </w:tcMar>
          </w:tcPr>
          <w:p w14:paraId="1B887CD3"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Satellite beam diameter (at nadir pointing)</w:t>
            </w:r>
          </w:p>
        </w:tc>
        <w:tc>
          <w:tcPr>
            <w:tcW w:w="2693" w:type="dxa"/>
            <w:shd w:val="clear" w:color="auto" w:fill="auto"/>
            <w:tcMar>
              <w:top w:w="100" w:type="dxa"/>
              <w:left w:w="100" w:type="dxa"/>
              <w:bottom w:w="100" w:type="dxa"/>
              <w:right w:w="100" w:type="dxa"/>
            </w:tcMar>
          </w:tcPr>
          <w:p w14:paraId="5E296FCF"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90 km</w:t>
            </w:r>
          </w:p>
        </w:tc>
        <w:tc>
          <w:tcPr>
            <w:tcW w:w="3119" w:type="dxa"/>
            <w:shd w:val="clear" w:color="auto" w:fill="auto"/>
            <w:tcMar>
              <w:top w:w="100" w:type="dxa"/>
              <w:left w:w="100" w:type="dxa"/>
              <w:bottom w:w="100" w:type="dxa"/>
              <w:right w:w="100" w:type="dxa"/>
            </w:tcMar>
          </w:tcPr>
          <w:p w14:paraId="76B34B23" w14:textId="77777777" w:rsidR="00086E2C" w:rsidRPr="00FF32C8" w:rsidRDefault="00086E2C" w:rsidP="00086E2C">
            <w:pPr>
              <w:widowControl w:val="0"/>
              <w:pBdr>
                <w:top w:val="nil"/>
                <w:left w:val="nil"/>
                <w:bottom w:val="nil"/>
                <w:right w:val="nil"/>
                <w:between w:val="nil"/>
              </w:pBdr>
              <w:spacing w:after="0"/>
              <w:rPr>
                <w:b/>
                <w:sz w:val="14"/>
              </w:rPr>
            </w:pPr>
            <w:r w:rsidRPr="00FF32C8">
              <w:rPr>
                <w:b/>
                <w:sz w:val="14"/>
              </w:rPr>
              <w:t>700 km</w:t>
            </w:r>
          </w:p>
        </w:tc>
      </w:tr>
      <w:tr w:rsidR="00086E2C" w:rsidRPr="00FF32C8" w14:paraId="2DE2D998" w14:textId="77777777" w:rsidTr="00086E2C">
        <w:trPr>
          <w:trHeight w:val="400"/>
        </w:trPr>
        <w:tc>
          <w:tcPr>
            <w:tcW w:w="7229" w:type="dxa"/>
            <w:gridSpan w:val="3"/>
            <w:shd w:val="clear" w:color="auto" w:fill="D9D9D9"/>
            <w:tcMar>
              <w:top w:w="100" w:type="dxa"/>
              <w:left w:w="100" w:type="dxa"/>
              <w:bottom w:w="100" w:type="dxa"/>
              <w:right w:w="100" w:type="dxa"/>
            </w:tcMar>
          </w:tcPr>
          <w:p w14:paraId="2A12CA2D" w14:textId="77777777" w:rsidR="00086E2C" w:rsidRPr="00FF32C8" w:rsidRDefault="00086E2C" w:rsidP="00086E2C">
            <w:pPr>
              <w:widowControl w:val="0"/>
              <w:spacing w:after="0"/>
              <w:jc w:val="center"/>
              <w:rPr>
                <w:sz w:val="14"/>
              </w:rPr>
            </w:pPr>
            <w:r w:rsidRPr="00FF32C8">
              <w:rPr>
                <w:sz w:val="14"/>
              </w:rPr>
              <w:t>Payload characteristics for UL transmission</w:t>
            </w:r>
          </w:p>
        </w:tc>
      </w:tr>
      <w:tr w:rsidR="00086E2C" w:rsidRPr="00FF32C8" w14:paraId="0403AA1E" w14:textId="77777777" w:rsidTr="00086E2C">
        <w:tc>
          <w:tcPr>
            <w:tcW w:w="1417" w:type="dxa"/>
            <w:shd w:val="clear" w:color="auto" w:fill="D9D9D9"/>
            <w:tcMar>
              <w:top w:w="100" w:type="dxa"/>
              <w:left w:w="100" w:type="dxa"/>
              <w:bottom w:w="100" w:type="dxa"/>
              <w:right w:w="100" w:type="dxa"/>
            </w:tcMar>
          </w:tcPr>
          <w:p w14:paraId="72C26D5D" w14:textId="77777777" w:rsidR="00086E2C" w:rsidRPr="00FF32C8" w:rsidRDefault="00086E2C" w:rsidP="00086E2C">
            <w:pPr>
              <w:widowControl w:val="0"/>
              <w:spacing w:after="0"/>
              <w:rPr>
                <w:sz w:val="14"/>
              </w:rPr>
            </w:pPr>
            <w:r w:rsidRPr="00FF32C8">
              <w:rPr>
                <w:sz w:val="14"/>
              </w:rPr>
              <w:t>Frequency band</w:t>
            </w:r>
          </w:p>
        </w:tc>
        <w:tc>
          <w:tcPr>
            <w:tcW w:w="2693" w:type="dxa"/>
            <w:shd w:val="clear" w:color="auto" w:fill="auto"/>
            <w:tcMar>
              <w:top w:w="100" w:type="dxa"/>
              <w:left w:w="100" w:type="dxa"/>
              <w:bottom w:w="100" w:type="dxa"/>
              <w:right w:w="100" w:type="dxa"/>
            </w:tcMar>
          </w:tcPr>
          <w:p w14:paraId="27EA7E20" w14:textId="77777777" w:rsidR="00086E2C" w:rsidRPr="00FF32C8" w:rsidRDefault="00086E2C" w:rsidP="00086E2C">
            <w:pPr>
              <w:widowControl w:val="0"/>
              <w:spacing w:after="0"/>
              <w:rPr>
                <w:sz w:val="14"/>
              </w:rPr>
            </w:pPr>
            <w:r w:rsidRPr="00FF32C8">
              <w:rPr>
                <w:sz w:val="14"/>
              </w:rPr>
              <w:t>S-band (i.e. 2 GHz)</w:t>
            </w:r>
          </w:p>
        </w:tc>
        <w:tc>
          <w:tcPr>
            <w:tcW w:w="3119" w:type="dxa"/>
            <w:shd w:val="clear" w:color="auto" w:fill="auto"/>
            <w:tcMar>
              <w:top w:w="100" w:type="dxa"/>
              <w:left w:w="100" w:type="dxa"/>
              <w:bottom w:w="100" w:type="dxa"/>
              <w:right w:w="100" w:type="dxa"/>
            </w:tcMar>
          </w:tcPr>
          <w:p w14:paraId="69F5567B" w14:textId="77777777" w:rsidR="00086E2C" w:rsidRPr="00FF32C8" w:rsidRDefault="00086E2C" w:rsidP="00086E2C">
            <w:pPr>
              <w:widowControl w:val="0"/>
              <w:spacing w:after="0"/>
              <w:rPr>
                <w:sz w:val="14"/>
              </w:rPr>
            </w:pPr>
            <w:r w:rsidRPr="00FF32C8">
              <w:rPr>
                <w:sz w:val="14"/>
              </w:rPr>
              <w:t>S-band (i.e. 2 GHz)</w:t>
            </w:r>
          </w:p>
        </w:tc>
      </w:tr>
      <w:tr w:rsidR="00086E2C" w:rsidRPr="00FF32C8" w14:paraId="4284A85F" w14:textId="77777777" w:rsidTr="00086E2C">
        <w:tc>
          <w:tcPr>
            <w:tcW w:w="1417" w:type="dxa"/>
            <w:shd w:val="clear" w:color="auto" w:fill="D9D9D9"/>
            <w:tcMar>
              <w:top w:w="100" w:type="dxa"/>
              <w:left w:w="100" w:type="dxa"/>
              <w:bottom w:w="100" w:type="dxa"/>
              <w:right w:w="100" w:type="dxa"/>
            </w:tcMar>
          </w:tcPr>
          <w:p w14:paraId="1BA1F6ED"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G/T</w:t>
            </w:r>
          </w:p>
        </w:tc>
        <w:tc>
          <w:tcPr>
            <w:tcW w:w="2693" w:type="dxa"/>
            <w:shd w:val="clear" w:color="auto" w:fill="auto"/>
            <w:tcMar>
              <w:top w:w="100" w:type="dxa"/>
              <w:left w:w="100" w:type="dxa"/>
              <w:bottom w:w="100" w:type="dxa"/>
              <w:right w:w="100" w:type="dxa"/>
            </w:tcMar>
          </w:tcPr>
          <w:p w14:paraId="2F8A9427" w14:textId="77777777" w:rsidR="00086E2C" w:rsidRPr="00FF32C8" w:rsidRDefault="00086E2C" w:rsidP="00086E2C">
            <w:pPr>
              <w:widowControl w:val="0"/>
              <w:pBdr>
                <w:top w:val="nil"/>
                <w:left w:val="nil"/>
                <w:bottom w:val="nil"/>
                <w:right w:val="nil"/>
                <w:between w:val="nil"/>
              </w:pBdr>
              <w:spacing w:after="0"/>
              <w:rPr>
                <w:sz w:val="14"/>
                <w:vertAlign w:val="superscript"/>
              </w:rPr>
            </w:pPr>
            <w:r w:rsidRPr="00FF32C8">
              <w:rPr>
                <w:sz w:val="14"/>
              </w:rPr>
              <w:t>-4.9 dB·K</w:t>
            </w:r>
            <w:r w:rsidRPr="00FF32C8">
              <w:rPr>
                <w:sz w:val="14"/>
                <w:vertAlign w:val="superscript"/>
              </w:rPr>
              <w:t>-1</w:t>
            </w:r>
          </w:p>
        </w:tc>
        <w:tc>
          <w:tcPr>
            <w:tcW w:w="3119" w:type="dxa"/>
            <w:tcMar>
              <w:top w:w="100" w:type="dxa"/>
              <w:left w:w="100" w:type="dxa"/>
              <w:bottom w:w="100" w:type="dxa"/>
              <w:right w:w="100" w:type="dxa"/>
            </w:tcMar>
          </w:tcPr>
          <w:p w14:paraId="72625C87" w14:textId="77777777" w:rsidR="00086E2C" w:rsidRPr="00FF32C8" w:rsidRDefault="00086E2C" w:rsidP="00086E2C">
            <w:pPr>
              <w:spacing w:after="0"/>
              <w:rPr>
                <w:b/>
                <w:sz w:val="14"/>
                <w:vertAlign w:val="superscript"/>
              </w:rPr>
            </w:pPr>
            <w:r w:rsidRPr="00FF32C8">
              <w:rPr>
                <w:b/>
                <w:sz w:val="14"/>
              </w:rPr>
              <w:t>- 17.9 dB·K</w:t>
            </w:r>
            <w:r w:rsidRPr="00FF32C8">
              <w:rPr>
                <w:b/>
                <w:sz w:val="14"/>
                <w:vertAlign w:val="superscript"/>
              </w:rPr>
              <w:t>-1</w:t>
            </w:r>
          </w:p>
        </w:tc>
      </w:tr>
      <w:tr w:rsidR="00086E2C" w:rsidRPr="00FF32C8" w14:paraId="275630E4" w14:textId="77777777" w:rsidTr="00086E2C">
        <w:tc>
          <w:tcPr>
            <w:tcW w:w="1417" w:type="dxa"/>
            <w:shd w:val="clear" w:color="auto" w:fill="D9D9D9"/>
            <w:tcMar>
              <w:top w:w="100" w:type="dxa"/>
              <w:left w:w="100" w:type="dxa"/>
              <w:bottom w:w="100" w:type="dxa"/>
              <w:right w:w="100" w:type="dxa"/>
            </w:tcMar>
          </w:tcPr>
          <w:p w14:paraId="763C0BC4"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lastRenderedPageBreak/>
              <w:t>Satellite Rx max Gain</w:t>
            </w:r>
          </w:p>
        </w:tc>
        <w:tc>
          <w:tcPr>
            <w:tcW w:w="2693" w:type="dxa"/>
            <w:shd w:val="clear" w:color="auto" w:fill="auto"/>
            <w:tcMar>
              <w:top w:w="100" w:type="dxa"/>
              <w:left w:w="100" w:type="dxa"/>
              <w:bottom w:w="100" w:type="dxa"/>
              <w:right w:w="100" w:type="dxa"/>
            </w:tcMar>
          </w:tcPr>
          <w:p w14:paraId="789C5470" w14:textId="77777777" w:rsidR="00086E2C" w:rsidRPr="00FF32C8" w:rsidRDefault="00086E2C" w:rsidP="00086E2C">
            <w:pPr>
              <w:widowControl w:val="0"/>
              <w:pBdr>
                <w:top w:val="nil"/>
                <w:left w:val="nil"/>
                <w:bottom w:val="nil"/>
                <w:right w:val="nil"/>
                <w:between w:val="nil"/>
              </w:pBdr>
              <w:spacing w:after="0"/>
              <w:rPr>
                <w:sz w:val="14"/>
              </w:rPr>
            </w:pPr>
            <w:r w:rsidRPr="00FF32C8">
              <w:rPr>
                <w:sz w:val="14"/>
              </w:rPr>
              <w:t>24 dBi</w:t>
            </w:r>
          </w:p>
        </w:tc>
        <w:tc>
          <w:tcPr>
            <w:tcW w:w="3119" w:type="dxa"/>
            <w:shd w:val="clear" w:color="auto" w:fill="auto"/>
            <w:tcMar>
              <w:top w:w="100" w:type="dxa"/>
              <w:left w:w="100" w:type="dxa"/>
              <w:bottom w:w="100" w:type="dxa"/>
              <w:right w:w="100" w:type="dxa"/>
            </w:tcMar>
          </w:tcPr>
          <w:p w14:paraId="20603ECE" w14:textId="77777777" w:rsidR="00086E2C" w:rsidRPr="00FF32C8" w:rsidRDefault="00086E2C" w:rsidP="00086E2C">
            <w:pPr>
              <w:widowControl w:val="0"/>
              <w:pBdr>
                <w:top w:val="nil"/>
                <w:left w:val="nil"/>
                <w:bottom w:val="nil"/>
                <w:right w:val="nil"/>
                <w:between w:val="nil"/>
              </w:pBdr>
              <w:spacing w:after="0"/>
              <w:rPr>
                <w:b/>
                <w:sz w:val="14"/>
              </w:rPr>
            </w:pPr>
            <w:r w:rsidRPr="00FF32C8">
              <w:rPr>
                <w:b/>
                <w:sz w:val="14"/>
              </w:rPr>
              <w:t>11 dBi</w:t>
            </w:r>
          </w:p>
        </w:tc>
      </w:tr>
    </w:tbl>
    <w:p w14:paraId="309E5C51" w14:textId="77777777" w:rsidR="0079250C" w:rsidRPr="0079250C" w:rsidRDefault="0079250C" w:rsidP="0079250C">
      <w:pPr>
        <w:rPr>
          <w:sz w:val="22"/>
        </w:rPr>
      </w:pPr>
    </w:p>
    <w:p w14:paraId="46485FD3" w14:textId="77777777" w:rsidR="003D1EE6" w:rsidRPr="005D62EB" w:rsidRDefault="005D62EB" w:rsidP="005D62EB">
      <w:r>
        <w:t>Companies’ proposals related to IoT NTN parameters in RAN1#103e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476"/>
      </w:tblGrid>
      <w:tr w:rsidR="005D62EB" w14:paraId="1B50F062" w14:textId="77777777" w:rsidTr="00791B9A">
        <w:tc>
          <w:tcPr>
            <w:tcW w:w="1271" w:type="dxa"/>
            <w:tcBorders>
              <w:top w:val="single" w:sz="4" w:space="0" w:color="auto"/>
              <w:left w:val="single" w:sz="4" w:space="0" w:color="auto"/>
              <w:bottom w:val="single" w:sz="4" w:space="0" w:color="auto"/>
              <w:right w:val="single" w:sz="4" w:space="0" w:color="auto"/>
            </w:tcBorders>
            <w:vAlign w:val="center"/>
            <w:hideMark/>
          </w:tcPr>
          <w:p w14:paraId="6190F7AB" w14:textId="77777777" w:rsidR="005D62EB" w:rsidRDefault="005D62EB" w:rsidP="00086E2C">
            <w:pPr>
              <w:jc w:val="center"/>
              <w:rPr>
                <w:b/>
                <w:sz w:val="28"/>
                <w:lang w:eastAsia="zh-CN"/>
              </w:rPr>
            </w:pPr>
            <w:r w:rsidRPr="00643068">
              <w:rPr>
                <w:b/>
                <w:sz w:val="24"/>
                <w:lang w:eastAsia="zh-CN"/>
              </w:rPr>
              <w:t>Company</w:t>
            </w:r>
          </w:p>
        </w:tc>
        <w:tc>
          <w:tcPr>
            <w:tcW w:w="8476" w:type="dxa"/>
            <w:tcBorders>
              <w:top w:val="single" w:sz="4" w:space="0" w:color="auto"/>
              <w:left w:val="single" w:sz="4" w:space="0" w:color="auto"/>
              <w:bottom w:val="single" w:sz="4" w:space="0" w:color="auto"/>
              <w:right w:val="single" w:sz="4" w:space="0" w:color="auto"/>
            </w:tcBorders>
            <w:vAlign w:val="center"/>
            <w:hideMark/>
          </w:tcPr>
          <w:p w14:paraId="117A490B" w14:textId="77777777" w:rsidR="005D62EB" w:rsidRDefault="005D62EB" w:rsidP="00086E2C">
            <w:pPr>
              <w:jc w:val="center"/>
              <w:rPr>
                <w:b/>
                <w:sz w:val="28"/>
                <w:lang w:eastAsia="zh-CN"/>
              </w:rPr>
            </w:pPr>
            <w:r w:rsidRPr="00643068">
              <w:rPr>
                <w:b/>
                <w:sz w:val="28"/>
                <w:lang w:eastAsia="zh-CN"/>
              </w:rPr>
              <w:t>Related Proposals &amp; Observations</w:t>
            </w:r>
          </w:p>
        </w:tc>
      </w:tr>
      <w:tr w:rsidR="005D62EB" w14:paraId="27E0D252"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0B229AB9" w14:textId="77777777" w:rsidR="005D62EB" w:rsidRDefault="005D62EB" w:rsidP="00086E2C">
            <w:pPr>
              <w:jc w:val="center"/>
              <w:rPr>
                <w:lang w:val="en-US"/>
              </w:rPr>
            </w:pPr>
            <w:r w:rsidRPr="00837628">
              <w:rPr>
                <w:lang w:val="en-US"/>
              </w:rPr>
              <w:t>Eutelsat, Inmarsat, Mediatek, Ligado, Hughes/EchoStar, ESA, Intelsat</w:t>
            </w:r>
            <w:r>
              <w:rPr>
                <w:lang w:val="en-US"/>
              </w:rPr>
              <w:t xml:space="preserve">, </w:t>
            </w:r>
            <w:r w:rsidR="003E7A7F">
              <w:rPr>
                <w:lang w:val="en-US"/>
              </w:rPr>
              <w:t>OQ TECHNOLOGY,</w:t>
            </w:r>
            <w:r>
              <w:rPr>
                <w:lang w:val="en-US"/>
              </w:rPr>
              <w:t xml:space="preserve"> </w:t>
            </w:r>
            <w:r w:rsidR="00B31776" w:rsidRPr="00C147FB">
              <w:rPr>
                <w:lang w:val="en-US"/>
              </w:rPr>
              <w:t>THALES</w:t>
            </w:r>
            <w:r>
              <w:rPr>
                <w:lang w:val="en-US"/>
              </w:rPr>
              <w:t>[1]</w:t>
            </w:r>
          </w:p>
          <w:p w14:paraId="49966ABF" w14:textId="77777777" w:rsidR="005D62EB" w:rsidRPr="00220494" w:rsidRDefault="005D62EB" w:rsidP="00B31776">
            <w:pPr>
              <w:jc w:val="center"/>
              <w:rPr>
                <w:rFonts w:eastAsia="MS Mincho" w:cs="Arial"/>
                <w:lang w:eastAsia="ja-JP"/>
              </w:rPr>
            </w:pPr>
            <w:r w:rsidRPr="003D4F1E">
              <w:rPr>
                <w:color w:val="FF0000"/>
                <w:highlight w:val="yellow"/>
                <w:lang w:val="en-US"/>
              </w:rPr>
              <w:t xml:space="preserve"> </w:t>
            </w:r>
          </w:p>
        </w:tc>
        <w:tc>
          <w:tcPr>
            <w:tcW w:w="8476" w:type="dxa"/>
            <w:tcBorders>
              <w:top w:val="single" w:sz="4" w:space="0" w:color="auto"/>
              <w:left w:val="single" w:sz="4" w:space="0" w:color="auto"/>
              <w:bottom w:val="single" w:sz="4" w:space="0" w:color="auto"/>
              <w:right w:val="single" w:sz="4" w:space="0" w:color="auto"/>
            </w:tcBorders>
            <w:vAlign w:val="center"/>
          </w:tcPr>
          <w:p w14:paraId="2A89FC6D" w14:textId="77777777" w:rsidR="005D62EB" w:rsidRDefault="005D62EB" w:rsidP="00086E2C">
            <w:pPr>
              <w:jc w:val="both"/>
              <w:rPr>
                <w:lang w:val="en-US" w:eastAsia="x-none"/>
              </w:rPr>
            </w:pPr>
            <w:r w:rsidRPr="00095E3A">
              <w:rPr>
                <w:b/>
                <w:lang w:val="en-US" w:eastAsia="x-none"/>
              </w:rPr>
              <w:t>Proposal 1</w:t>
            </w:r>
            <w:r>
              <w:rPr>
                <w:lang w:val="en-US" w:eastAsia="x-none"/>
              </w:rPr>
              <w:t>: we propose to reflect on the study item IoT NTN the following scenarios proposed in this contribution.</w:t>
            </w:r>
          </w:p>
          <w:p w14:paraId="0AA5AFAD" w14:textId="77777777" w:rsidR="00791B9A" w:rsidRPr="00337032" w:rsidRDefault="00791B9A" w:rsidP="00791B9A">
            <w:pPr>
              <w:jc w:val="both"/>
              <w:rPr>
                <w:lang w:eastAsia="x-none"/>
              </w:rPr>
            </w:pPr>
            <w:r>
              <w:t xml:space="preserve">The scenarios </w:t>
            </w:r>
            <w:r w:rsidRPr="00450CE8">
              <w:t>are depicted in</w:t>
            </w:r>
            <w:r>
              <w:t xml:space="preserve"> </w:t>
            </w:r>
            <w:r>
              <w:fldChar w:fldCharType="begin"/>
            </w:r>
            <w:r>
              <w:instrText xml:space="preserve"> REF _Ref52964576 \h  \* MERGEFORMAT </w:instrText>
            </w:r>
            <w:r>
              <w:fldChar w:fldCharType="separate"/>
            </w:r>
            <w:r>
              <w:t xml:space="preserve">Table </w:t>
            </w:r>
            <w:r>
              <w:rPr>
                <w:noProof/>
              </w:rPr>
              <w:t>2</w:t>
            </w:r>
            <w:r>
              <w:fldChar w:fldCharType="end"/>
            </w:r>
          </w:p>
          <w:tbl>
            <w:tblPr>
              <w:tblW w:w="7791" w:type="dxa"/>
              <w:tblLayout w:type="fixed"/>
              <w:tblCellMar>
                <w:left w:w="0" w:type="dxa"/>
                <w:right w:w="0" w:type="dxa"/>
              </w:tblCellMar>
              <w:tblLook w:val="04A0" w:firstRow="1" w:lastRow="0" w:firstColumn="1" w:lastColumn="0" w:noHBand="0" w:noVBand="1"/>
            </w:tblPr>
            <w:tblGrid>
              <w:gridCol w:w="1980"/>
              <w:gridCol w:w="2693"/>
              <w:gridCol w:w="3118"/>
            </w:tblGrid>
            <w:tr w:rsidR="00791B9A" w:rsidRPr="00AC6216" w14:paraId="15685048" w14:textId="77777777" w:rsidTr="00791B9A">
              <w:trPr>
                <w:trHeight w:val="422"/>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1513DAB" w14:textId="77777777" w:rsidR="00791B9A" w:rsidRPr="00AC6216" w:rsidRDefault="00791B9A" w:rsidP="005B4732">
                  <w:pPr>
                    <w:spacing w:after="0"/>
                  </w:pPr>
                  <w:r w:rsidRPr="00AC6216">
                    <w:rPr>
                      <w:b/>
                      <w:bCs/>
                    </w:rPr>
                    <w:t>Scenarios</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4B776F9" w14:textId="77777777" w:rsidR="00791B9A" w:rsidRPr="00AC6216" w:rsidRDefault="00791B9A" w:rsidP="005B4732">
                  <w:pPr>
                    <w:spacing w:after="0"/>
                  </w:pPr>
                  <w:r w:rsidRPr="00AC6216">
                    <w:rPr>
                      <w:b/>
                      <w:bCs/>
                    </w:rPr>
                    <w:t xml:space="preserve">GEO based non-terrestrial access network - scenario A </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D5C34F4" w14:textId="77777777" w:rsidR="00791B9A" w:rsidRPr="00AC6216" w:rsidRDefault="00791B9A" w:rsidP="005B4732">
                  <w:pPr>
                    <w:spacing w:after="0"/>
                  </w:pPr>
                  <w:r w:rsidRPr="00AC6216">
                    <w:rPr>
                      <w:b/>
                      <w:bCs/>
                    </w:rPr>
                    <w:t>LEO based non-terrestrial access network -Scenario B &amp; C</w:t>
                  </w:r>
                </w:p>
              </w:tc>
            </w:tr>
            <w:tr w:rsidR="00791B9A" w:rsidRPr="00AC6216" w14:paraId="46040EF9" w14:textId="77777777" w:rsidTr="00791B9A">
              <w:trPr>
                <w:trHeight w:val="422"/>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DDC9340" w14:textId="77777777" w:rsidR="00791B9A" w:rsidRPr="00AC6216" w:rsidRDefault="00791B9A" w:rsidP="005B4732">
                  <w:pPr>
                    <w:spacing w:after="0"/>
                  </w:pPr>
                  <w:r w:rsidRPr="00AC6216">
                    <w:rPr>
                      <w:b/>
                      <w:bCs/>
                    </w:rPr>
                    <w:t>Orbit type</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209E7D2" w14:textId="77777777" w:rsidR="00791B9A" w:rsidRPr="00AC6216" w:rsidRDefault="00791B9A" w:rsidP="005B4732">
                  <w:pPr>
                    <w:spacing w:after="0"/>
                  </w:pPr>
                  <w:r w:rsidRPr="00AC6216">
                    <w:t xml:space="preserve">station keeping </w:t>
                  </w:r>
                  <w:r>
                    <w:t xml:space="preserve">a nominally fixed position </w:t>
                  </w:r>
                  <w:r w:rsidRPr="00AC6216">
                    <w:t xml:space="preserve">in terms of elevation/azimuth with respect to a given earth point </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10F60DF" w14:textId="77777777" w:rsidR="00791B9A" w:rsidRPr="00AC6216" w:rsidRDefault="00791B9A" w:rsidP="005B4732">
                  <w:pPr>
                    <w:spacing w:after="0"/>
                  </w:pPr>
                  <w:r w:rsidRPr="00AC6216">
                    <w:rPr>
                      <w:sz w:val="22"/>
                    </w:rPr>
                    <w:t>circular orbiting at low altitude around the earth</w:t>
                  </w:r>
                </w:p>
              </w:tc>
            </w:tr>
            <w:tr w:rsidR="00791B9A" w:rsidRPr="00AC6216" w14:paraId="0465C92C" w14:textId="77777777" w:rsidTr="00791B9A">
              <w:trPr>
                <w:trHeight w:val="531"/>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4BF36A2" w14:textId="77777777" w:rsidR="00791B9A" w:rsidRPr="00AC6216" w:rsidRDefault="00791B9A" w:rsidP="005B4732">
                  <w:pPr>
                    <w:spacing w:after="0"/>
                  </w:pPr>
                  <w:r w:rsidRPr="00AC6216">
                    <w:rPr>
                      <w:b/>
                      <w:bCs/>
                    </w:rPr>
                    <w:t>Altitude</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69FB16D" w14:textId="77777777" w:rsidR="00791B9A" w:rsidRPr="00CE14BE" w:rsidRDefault="00791B9A" w:rsidP="005B4732">
                  <w:pPr>
                    <w:spacing w:after="0"/>
                  </w:pPr>
                  <w:r w:rsidRPr="00CE14BE">
                    <w:t>35,786 km</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76694DD" w14:textId="77777777" w:rsidR="00791B9A" w:rsidRPr="00CE14BE" w:rsidRDefault="00791B9A" w:rsidP="005B4732">
                  <w:pPr>
                    <w:spacing w:after="0"/>
                  </w:pPr>
                  <w:r w:rsidRPr="00CE14BE">
                    <w:t xml:space="preserve">600 km </w:t>
                  </w:r>
                </w:p>
                <w:p w14:paraId="4569BC33" w14:textId="77777777" w:rsidR="00791B9A" w:rsidRPr="00CE14BE" w:rsidRDefault="00791B9A" w:rsidP="005B4732">
                  <w:pPr>
                    <w:spacing w:after="0"/>
                    <w:ind w:right="2292"/>
                  </w:pPr>
                  <w:r w:rsidRPr="00CE14BE">
                    <w:t xml:space="preserve">1,200 km </w:t>
                  </w:r>
                </w:p>
              </w:tc>
            </w:tr>
            <w:tr w:rsidR="00791B9A" w:rsidRPr="00AC6216" w14:paraId="70F89C30" w14:textId="77777777" w:rsidTr="00791B9A">
              <w:trPr>
                <w:trHeight w:val="239"/>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FE34BE4" w14:textId="77777777" w:rsidR="00791B9A" w:rsidRPr="00AC6216" w:rsidRDefault="00791B9A" w:rsidP="005B4732">
                  <w:pPr>
                    <w:spacing w:after="0"/>
                  </w:pPr>
                  <w:r w:rsidRPr="00AC6216">
                    <w:rPr>
                      <w:b/>
                      <w:bCs/>
                    </w:rPr>
                    <w:t>Frequency Range  (service link)</w:t>
                  </w:r>
                </w:p>
              </w:tc>
              <w:tc>
                <w:tcPr>
                  <w:tcW w:w="5811"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DE3386D" w14:textId="77777777" w:rsidR="00791B9A" w:rsidRPr="00AC6216" w:rsidRDefault="00791B9A" w:rsidP="005B4732">
                  <w:pPr>
                    <w:spacing w:after="0"/>
                  </w:pPr>
                  <w:r w:rsidRPr="00AC6216">
                    <w:t xml:space="preserve">&lt; 6 GHz (e.g. 2 GHz) </w:t>
                  </w:r>
                </w:p>
              </w:tc>
            </w:tr>
            <w:tr w:rsidR="00791B9A" w:rsidRPr="00143510" w14:paraId="1A08643E" w14:textId="77777777" w:rsidTr="00791B9A">
              <w:trPr>
                <w:trHeight w:val="943"/>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C8CE18A" w14:textId="77777777" w:rsidR="00791B9A" w:rsidRPr="00AC6216" w:rsidRDefault="00791B9A" w:rsidP="005B4732">
                  <w:pPr>
                    <w:spacing w:after="0"/>
                  </w:pPr>
                  <w:r>
                    <w:rPr>
                      <w:b/>
                      <w:bCs/>
                    </w:rPr>
                    <w:t>C</w:t>
                  </w:r>
                  <w:r w:rsidRPr="00AC6216">
                    <w:rPr>
                      <w:b/>
                      <w:bCs/>
                    </w:rPr>
                    <w:t>hannel bandwidth  (service link)</w:t>
                  </w:r>
                </w:p>
              </w:tc>
              <w:tc>
                <w:tcPr>
                  <w:tcW w:w="5811"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3B5279A" w14:textId="77777777" w:rsidR="00791B9A" w:rsidRPr="00AC6216" w:rsidRDefault="00791B9A" w:rsidP="005B4732">
                  <w:pPr>
                    <w:spacing w:after="0"/>
                  </w:pPr>
                  <w:r>
                    <w:t>NB-IOT: 200k</w:t>
                  </w:r>
                  <w:r w:rsidRPr="00AC6216">
                    <w:t>Hz min (anchor carrier) or</w:t>
                  </w:r>
                  <w:r>
                    <w:t xml:space="preserve"> 2*200 kHz (anchor carrier, non-</w:t>
                  </w:r>
                  <w:r w:rsidRPr="00AC6216">
                    <w:t xml:space="preserve">anchor carrier) </w:t>
                  </w:r>
                </w:p>
                <w:p w14:paraId="27BD08D4" w14:textId="77777777" w:rsidR="00791B9A" w:rsidRPr="00143510" w:rsidRDefault="00006D4B" w:rsidP="00791B9A">
                  <w:pPr>
                    <w:spacing w:after="0"/>
                    <w:rPr>
                      <w:lang w:val="da-DK"/>
                    </w:rPr>
                  </w:pPr>
                  <w:r w:rsidRPr="00143510">
                    <w:rPr>
                      <w:lang w:val="da-DK"/>
                    </w:rPr>
                    <w:t>eMTC: 1080 kHz min or 6*180 kHz</w:t>
                  </w:r>
                </w:p>
              </w:tc>
            </w:tr>
            <w:tr w:rsidR="00791B9A" w:rsidRPr="00AC6216" w14:paraId="2A27D82B" w14:textId="77777777" w:rsidTr="00791B9A">
              <w:trPr>
                <w:trHeight w:val="239"/>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EFA4CFA" w14:textId="77777777" w:rsidR="00791B9A" w:rsidRPr="00AC6216" w:rsidRDefault="00791B9A" w:rsidP="005B4732">
                  <w:pPr>
                    <w:spacing w:after="0"/>
                  </w:pPr>
                  <w:r w:rsidRPr="00AC6216">
                    <w:rPr>
                      <w:b/>
                      <w:bCs/>
                    </w:rPr>
                    <w:t>Payload</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3680455" w14:textId="77777777" w:rsidR="00791B9A" w:rsidRPr="00AC6216" w:rsidRDefault="00791B9A" w:rsidP="005B4732">
                  <w:pPr>
                    <w:spacing w:after="0"/>
                  </w:pPr>
                  <w:r w:rsidRPr="00AC6216">
                    <w:t>Transparent type</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87B3832" w14:textId="77777777" w:rsidR="00791B9A" w:rsidRPr="00AC6216" w:rsidRDefault="00791B9A" w:rsidP="005B4732">
                  <w:pPr>
                    <w:spacing w:after="0"/>
                  </w:pPr>
                  <w:r w:rsidRPr="00AC6216">
                    <w:t>Transparent Type</w:t>
                  </w:r>
                </w:p>
              </w:tc>
            </w:tr>
            <w:tr w:rsidR="00791B9A" w:rsidRPr="00AC6216" w14:paraId="7F3AA492" w14:textId="77777777" w:rsidTr="00791B9A">
              <w:trPr>
                <w:trHeight w:val="239"/>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59CA2CA" w14:textId="77777777" w:rsidR="00791B9A" w:rsidRPr="00AC6216" w:rsidRDefault="00791B9A" w:rsidP="005B4732">
                  <w:pPr>
                    <w:spacing w:after="0"/>
                  </w:pPr>
                  <w:r w:rsidRPr="00AC6216">
                    <w:rPr>
                      <w:b/>
                      <w:bCs/>
                    </w:rPr>
                    <w:t>Inter-Satellite link</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51E0FEC" w14:textId="77777777" w:rsidR="00791B9A" w:rsidRPr="00AC6216" w:rsidRDefault="00791B9A" w:rsidP="005B4732">
                  <w:pPr>
                    <w:spacing w:after="0"/>
                  </w:pPr>
                  <w:r w:rsidRPr="00AC6216">
                    <w:t>No</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D55CA32" w14:textId="77777777" w:rsidR="00791B9A" w:rsidRPr="00AC6216" w:rsidRDefault="00791B9A" w:rsidP="005B4732">
                  <w:pPr>
                    <w:spacing w:after="0"/>
                  </w:pPr>
                  <w:r w:rsidRPr="00AC6216">
                    <w:t>No</w:t>
                  </w:r>
                </w:p>
              </w:tc>
            </w:tr>
            <w:tr w:rsidR="00791B9A" w:rsidRPr="00AC6216" w14:paraId="12C224B1" w14:textId="77777777" w:rsidTr="00791B9A">
              <w:trPr>
                <w:trHeight w:val="478"/>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7C86F07" w14:textId="77777777" w:rsidR="00791B9A" w:rsidRPr="00AC6216" w:rsidRDefault="00791B9A" w:rsidP="005B4732">
                  <w:pPr>
                    <w:spacing w:after="0"/>
                  </w:pPr>
                  <w:r w:rsidRPr="00AC6216">
                    <w:rPr>
                      <w:b/>
                      <w:bCs/>
                    </w:rPr>
                    <w:t>Earth-fixed beams</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F5807EE" w14:textId="77777777" w:rsidR="00791B9A" w:rsidRPr="00AC6216" w:rsidRDefault="00791B9A" w:rsidP="005B4732">
                  <w:pPr>
                    <w:spacing w:after="0"/>
                  </w:pPr>
                  <w:r w:rsidRPr="00AC6216">
                    <w:t>Yes</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F350BA0" w14:textId="77777777" w:rsidR="00791B9A" w:rsidRPr="00F603D2" w:rsidRDefault="00791B9A" w:rsidP="005B4732">
                  <w:pPr>
                    <w:spacing w:after="0"/>
                  </w:pPr>
                  <w:r w:rsidRPr="00F603D2">
                    <w:t>Scenario B:  Yes (steerable beams), see Note 1</w:t>
                  </w:r>
                </w:p>
                <w:p w14:paraId="110BF4FC" w14:textId="77777777" w:rsidR="00791B9A" w:rsidRPr="00AC6216" w:rsidRDefault="00791B9A" w:rsidP="005B4732">
                  <w:pPr>
                    <w:spacing w:after="0"/>
                  </w:pPr>
                  <w:r w:rsidRPr="00F603D2">
                    <w:t>Scenario C</w:t>
                  </w:r>
                  <w:r>
                    <w:t>: No</w:t>
                  </w:r>
                  <w:r w:rsidRPr="00AC6216">
                    <w:t xml:space="preserve">  (the beams move with the satellite)</w:t>
                  </w:r>
                </w:p>
              </w:tc>
            </w:tr>
            <w:tr w:rsidR="00791B9A" w:rsidRPr="00AC6216" w14:paraId="54784F32" w14:textId="77777777" w:rsidTr="00791B9A">
              <w:trPr>
                <w:trHeight w:val="768"/>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D06562B" w14:textId="77777777" w:rsidR="00791B9A" w:rsidRPr="00AC6216" w:rsidRDefault="00791B9A" w:rsidP="005B4732">
                  <w:pPr>
                    <w:spacing w:after="0"/>
                  </w:pPr>
                  <w:r w:rsidRPr="00AC6216">
                    <w:rPr>
                      <w:b/>
                      <w:bCs/>
                    </w:rPr>
                    <w:t>Max beam foot print size (edge to edge) regardless of the elevation angle</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7248E7B" w14:textId="77777777" w:rsidR="00791B9A" w:rsidRPr="00AC6216" w:rsidRDefault="00791B9A" w:rsidP="005B4732">
                  <w:pPr>
                    <w:spacing w:after="0"/>
                  </w:pPr>
                  <w:r w:rsidRPr="00AC6216">
                    <w:t>3500 km (Note 5)</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07ADCE1" w14:textId="77777777" w:rsidR="00791B9A" w:rsidRPr="00AC6216" w:rsidRDefault="00791B9A" w:rsidP="005B4732">
                  <w:pPr>
                    <w:spacing w:after="0"/>
                  </w:pPr>
                  <w:r w:rsidRPr="00AC6216">
                    <w:t>1000 km</w:t>
                  </w:r>
                  <w:r>
                    <w:t xml:space="preserve"> (Note 2)</w:t>
                  </w:r>
                </w:p>
              </w:tc>
            </w:tr>
            <w:tr w:rsidR="00791B9A" w:rsidRPr="00AC6216" w14:paraId="66D09F1E" w14:textId="77777777" w:rsidTr="00791B9A">
              <w:trPr>
                <w:trHeight w:val="422"/>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683187E" w14:textId="77777777" w:rsidR="00791B9A" w:rsidRPr="00AC6216" w:rsidRDefault="00791B9A" w:rsidP="005B4732">
                  <w:pPr>
                    <w:spacing w:after="0"/>
                  </w:pPr>
                  <w:r w:rsidRPr="00AC6216">
                    <w:rPr>
                      <w:b/>
                      <w:bCs/>
                    </w:rPr>
                    <w:t>Min Elevation angle for bo</w:t>
                  </w:r>
                  <w:r>
                    <w:rPr>
                      <w:b/>
                      <w:bCs/>
                    </w:rPr>
                    <w:t>th sat-gateway and C-IoT device</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E4F5FC3" w14:textId="77777777" w:rsidR="00791B9A" w:rsidRPr="00AC6216" w:rsidRDefault="00791B9A" w:rsidP="005B4732">
                  <w:pPr>
                    <w:spacing w:after="0"/>
                  </w:pPr>
                  <w:r w:rsidRPr="00AC6216">
                    <w:t>1</w:t>
                  </w:r>
                  <w:r>
                    <w:t>0</w:t>
                  </w:r>
                  <w:r w:rsidRPr="00AC6216">
                    <w:t>° for service link and 10° for feeder link</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61961FB" w14:textId="77777777" w:rsidR="00791B9A" w:rsidRPr="00AC6216" w:rsidRDefault="00791B9A" w:rsidP="005B4732">
                  <w:pPr>
                    <w:spacing w:after="0"/>
                  </w:pPr>
                  <w:r>
                    <w:t>1</w:t>
                  </w:r>
                  <w:r w:rsidRPr="00AC6216">
                    <w:t>0° for service link and 10° for feeder link</w:t>
                  </w:r>
                </w:p>
              </w:tc>
            </w:tr>
            <w:tr w:rsidR="00791B9A" w:rsidRPr="00143510" w14:paraId="27F4EF98" w14:textId="77777777" w:rsidTr="00791B9A">
              <w:trPr>
                <w:trHeight w:val="874"/>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C751FEE" w14:textId="77777777" w:rsidR="00791B9A" w:rsidRPr="00CE14BE" w:rsidRDefault="00791B9A" w:rsidP="005B4732">
                  <w:pPr>
                    <w:spacing w:after="0"/>
                  </w:pPr>
                  <w:r w:rsidRPr="00CE14BE">
                    <w:rPr>
                      <w:b/>
                      <w:bCs/>
                    </w:rPr>
                    <w:t xml:space="preserve">Max distance between satellite and C-IoT device at min elevation </w:t>
                  </w:r>
                  <w:r w:rsidRPr="00F603D2">
                    <w:rPr>
                      <w:b/>
                      <w:bCs/>
                    </w:rPr>
                    <w:t xml:space="preserve">angle </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456EC16" w14:textId="77777777" w:rsidR="00791B9A" w:rsidRPr="00CE14BE" w:rsidRDefault="00791B9A" w:rsidP="005B4732">
                  <w:pPr>
                    <w:spacing w:after="0"/>
                  </w:pPr>
                  <w:r w:rsidRPr="00CE14BE">
                    <w:rPr>
                      <w:lang w:val="en-US"/>
                    </w:rPr>
                    <w:t xml:space="preserve"> 40,581 km </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5AC074B" w14:textId="77777777" w:rsidR="00791B9A" w:rsidRPr="00143510" w:rsidRDefault="00791B9A" w:rsidP="005B4732">
                  <w:pPr>
                    <w:spacing w:after="0"/>
                    <w:rPr>
                      <w:lang w:val="da-DK"/>
                    </w:rPr>
                  </w:pPr>
                  <w:r w:rsidRPr="00143510">
                    <w:rPr>
                      <w:lang w:val="da-DK"/>
                    </w:rPr>
                    <w:t xml:space="preserve"> 1,932 km (600 km altitude) </w:t>
                  </w:r>
                </w:p>
                <w:p w14:paraId="63A0B963" w14:textId="77777777" w:rsidR="00791B9A" w:rsidRPr="00143510" w:rsidRDefault="00791B9A" w:rsidP="005B4732">
                  <w:pPr>
                    <w:spacing w:after="0"/>
                    <w:rPr>
                      <w:lang w:val="da-DK"/>
                    </w:rPr>
                  </w:pPr>
                  <w:r w:rsidRPr="00143510">
                    <w:rPr>
                      <w:lang w:val="da-DK"/>
                    </w:rPr>
                    <w:t xml:space="preserve"> 3,131 km (1,200 km altitude) </w:t>
                  </w:r>
                </w:p>
              </w:tc>
            </w:tr>
            <w:tr w:rsidR="00791B9A" w:rsidRPr="00CE14BE" w14:paraId="2CEB1C23" w14:textId="77777777" w:rsidTr="00791B9A">
              <w:trPr>
                <w:trHeight w:val="808"/>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A9871E2" w14:textId="77777777" w:rsidR="00791B9A" w:rsidRPr="00CE14BE" w:rsidRDefault="00791B9A" w:rsidP="005B4732">
                  <w:pPr>
                    <w:spacing w:after="0"/>
                  </w:pPr>
                  <w:r w:rsidRPr="00CE14BE">
                    <w:rPr>
                      <w:b/>
                      <w:bCs/>
                    </w:rPr>
                    <w:t xml:space="preserve">Max Round Trip Delay (propagation delay </w:t>
                  </w:r>
                  <w:r w:rsidRPr="00F603D2">
                    <w:rPr>
                      <w:b/>
                      <w:bCs/>
                    </w:rPr>
                    <w:t xml:space="preserve">only) </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555D8DF" w14:textId="77777777" w:rsidR="00791B9A" w:rsidRPr="00CE14BE" w:rsidRDefault="00791B9A" w:rsidP="005B4732">
                  <w:pPr>
                    <w:spacing w:after="0"/>
                  </w:pPr>
                  <w:r>
                    <w:t xml:space="preserve"> </w:t>
                  </w:r>
                  <w:r w:rsidRPr="00CE14BE">
                    <w:t>541.46ms (service and feeder links)</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96DC0E7" w14:textId="77777777" w:rsidR="00791B9A" w:rsidRPr="00CE14BE" w:rsidRDefault="00791B9A" w:rsidP="005B4732">
                  <w:pPr>
                    <w:spacing w:after="0"/>
                  </w:pPr>
                  <w:r>
                    <w:t xml:space="preserve"> </w:t>
                  </w:r>
                  <w:r w:rsidRPr="00CE14BE">
                    <w:t>25.77 ms (600km) (service and feeder links)</w:t>
                  </w:r>
                </w:p>
                <w:p w14:paraId="528E01E2" w14:textId="77777777" w:rsidR="00791B9A" w:rsidRPr="00CE14BE" w:rsidRDefault="00791B9A" w:rsidP="005B4732">
                  <w:pPr>
                    <w:spacing w:after="0"/>
                  </w:pPr>
                  <w:r w:rsidRPr="00CE14BE">
                    <w:t>41.77 ms (1200km) (service and feeder links)</w:t>
                  </w:r>
                </w:p>
              </w:tc>
            </w:tr>
            <w:tr w:rsidR="00791B9A" w:rsidRPr="00AC6216" w14:paraId="0C9E21E1" w14:textId="77777777" w:rsidTr="00791B9A">
              <w:trPr>
                <w:trHeight w:val="148"/>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2A326CE" w14:textId="77777777" w:rsidR="00791B9A" w:rsidRPr="00AC6216" w:rsidRDefault="00791B9A" w:rsidP="005B4732">
                  <w:pPr>
                    <w:spacing w:after="0"/>
                  </w:pPr>
                  <w:r w:rsidRPr="00AC6216">
                    <w:rPr>
                      <w:b/>
                      <w:bCs/>
                    </w:rPr>
                    <w:t xml:space="preserve">Max differential delay within a cell </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814A099" w14:textId="77777777" w:rsidR="00791B9A" w:rsidRPr="00AC6216" w:rsidRDefault="00791B9A" w:rsidP="005B4732">
                  <w:pPr>
                    <w:spacing w:after="0"/>
                  </w:pPr>
                  <w:r w:rsidRPr="00AC6216">
                    <w:t>10.3 ms</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A61FFC6" w14:textId="77777777" w:rsidR="00791B9A" w:rsidRPr="00AC6216" w:rsidRDefault="00791B9A" w:rsidP="005B4732">
                  <w:pPr>
                    <w:spacing w:after="0"/>
                    <w:ind w:right="307"/>
                  </w:pPr>
                  <w:r w:rsidRPr="00AC6216">
                    <w:t>3.12 ms and 3.18 ms for respectively 600km and 1200km</w:t>
                  </w:r>
                </w:p>
              </w:tc>
            </w:tr>
            <w:tr w:rsidR="00791B9A" w:rsidRPr="00CE14BE" w14:paraId="57490546" w14:textId="77777777" w:rsidTr="00791B9A">
              <w:trPr>
                <w:trHeight w:val="296"/>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9866B23" w14:textId="77777777" w:rsidR="00791B9A" w:rsidRPr="00CE14BE" w:rsidRDefault="00791B9A" w:rsidP="005B4732">
                  <w:pPr>
                    <w:spacing w:after="0"/>
                  </w:pPr>
                  <w:r w:rsidRPr="00CE14BE">
                    <w:rPr>
                      <w:b/>
                      <w:bCs/>
                    </w:rPr>
                    <w:t xml:space="preserve">Max Doppler shift (earth fixed user equipment) </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4C8F29C" w14:textId="77777777" w:rsidR="00791B9A" w:rsidRPr="00CE14BE" w:rsidRDefault="00791B9A" w:rsidP="005B4732">
                  <w:pPr>
                    <w:spacing w:after="0"/>
                  </w:pPr>
                  <w:r w:rsidRPr="00CE14BE">
                    <w:t xml:space="preserve"> 0.93 ppm</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C101CCB" w14:textId="77777777" w:rsidR="00791B9A" w:rsidRPr="00CE14BE" w:rsidRDefault="00791B9A" w:rsidP="005B4732">
                  <w:pPr>
                    <w:spacing w:after="0"/>
                  </w:pPr>
                  <w:r w:rsidRPr="00CE14BE">
                    <w:t xml:space="preserve"> 24 ppm (600km) </w:t>
                  </w:r>
                </w:p>
                <w:p w14:paraId="212D7496" w14:textId="77777777" w:rsidR="00791B9A" w:rsidRPr="00CE14BE" w:rsidRDefault="00791B9A" w:rsidP="005B4732">
                  <w:pPr>
                    <w:spacing w:after="0"/>
                  </w:pPr>
                  <w:r w:rsidRPr="00CE14BE">
                    <w:t xml:space="preserve"> 21ppm(1200km) </w:t>
                  </w:r>
                </w:p>
                <w:p w14:paraId="67DE53FD" w14:textId="77777777" w:rsidR="00791B9A" w:rsidRPr="00CE14BE" w:rsidRDefault="00791B9A" w:rsidP="005B4732">
                  <w:pPr>
                    <w:spacing w:after="0"/>
                  </w:pPr>
                  <w:r w:rsidRPr="00CE14BE">
                    <w:t xml:space="preserve"> </w:t>
                  </w:r>
                </w:p>
              </w:tc>
            </w:tr>
            <w:tr w:rsidR="00791B9A" w:rsidRPr="00AC6216" w14:paraId="242ACDA3" w14:textId="77777777" w:rsidTr="00791B9A">
              <w:trPr>
                <w:trHeight w:val="296"/>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75C2BA4" w14:textId="77777777" w:rsidR="00791B9A" w:rsidRPr="00CE14BE" w:rsidRDefault="00791B9A" w:rsidP="005B4732">
                  <w:pPr>
                    <w:spacing w:after="0"/>
                  </w:pPr>
                  <w:r w:rsidRPr="00CE14BE">
                    <w:rPr>
                      <w:b/>
                      <w:bCs/>
                    </w:rPr>
                    <w:t>Max Doppler shift variation (earth fixed user equipment)</w:t>
                  </w:r>
                  <w:r>
                    <w:rPr>
                      <w:lang w:val="en-US"/>
                    </w:rPr>
                    <w:t xml:space="preserve"> </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6030AEC" w14:textId="77777777" w:rsidR="00791B9A" w:rsidRPr="00CE14BE" w:rsidRDefault="00791B9A" w:rsidP="005B4732">
                  <w:pPr>
                    <w:spacing w:after="0"/>
                  </w:pPr>
                  <w:r w:rsidRPr="00CE14BE">
                    <w:t xml:space="preserve"> 0.000 045 ppm/s </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DC6B922" w14:textId="77777777" w:rsidR="00791B9A" w:rsidRPr="00CE14BE" w:rsidRDefault="00791B9A" w:rsidP="005B4732">
                  <w:pPr>
                    <w:spacing w:after="0"/>
                  </w:pPr>
                  <w:r w:rsidRPr="00CE14BE">
                    <w:t xml:space="preserve"> 0.27 ppm/s (600km) </w:t>
                  </w:r>
                </w:p>
                <w:p w14:paraId="1BB90613" w14:textId="77777777" w:rsidR="00791B9A" w:rsidRPr="00AC6216" w:rsidRDefault="00791B9A" w:rsidP="005B4732">
                  <w:pPr>
                    <w:spacing w:after="0"/>
                  </w:pPr>
                  <w:r w:rsidRPr="00CE14BE">
                    <w:t xml:space="preserve"> 0.13 ppm/s (1200km)</w:t>
                  </w:r>
                  <w:r w:rsidRPr="00AC6216">
                    <w:t xml:space="preserve"> </w:t>
                  </w:r>
                </w:p>
              </w:tc>
            </w:tr>
            <w:tr w:rsidR="00791B9A" w:rsidRPr="00AC6216" w14:paraId="144BB4CD" w14:textId="77777777" w:rsidTr="00791B9A">
              <w:trPr>
                <w:trHeight w:val="296"/>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91FABAD" w14:textId="77777777" w:rsidR="00791B9A" w:rsidRPr="00AC6216" w:rsidRDefault="00791B9A" w:rsidP="005B4732">
                  <w:pPr>
                    <w:spacing w:after="0"/>
                  </w:pPr>
                  <w:r>
                    <w:rPr>
                      <w:b/>
                      <w:bCs/>
                    </w:rPr>
                    <w:t>C-IoT device</w:t>
                  </w:r>
                  <w:r w:rsidRPr="00AC6216">
                    <w:rPr>
                      <w:b/>
                      <w:bCs/>
                    </w:rPr>
                    <w:t xml:space="preserve"> motion on the earth</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F09CDEF" w14:textId="77777777" w:rsidR="00791B9A" w:rsidRPr="00AC6216" w:rsidRDefault="00791B9A" w:rsidP="005B4732">
                  <w:pPr>
                    <w:spacing w:after="0"/>
                  </w:pPr>
                  <w:r w:rsidRPr="00AC6216">
                    <w:t xml:space="preserve">120 km/h </w:t>
                  </w:r>
                </w:p>
              </w:tc>
              <w:tc>
                <w:tcPr>
                  <w:tcW w:w="3118"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62E2B9B" w14:textId="77777777" w:rsidR="00791B9A" w:rsidRPr="00AC6216" w:rsidRDefault="00791B9A" w:rsidP="005B4732">
                  <w:pPr>
                    <w:spacing w:after="0"/>
                  </w:pPr>
                  <w:r w:rsidRPr="00AC6216">
                    <w:t xml:space="preserve">120km/h </w:t>
                  </w:r>
                </w:p>
              </w:tc>
            </w:tr>
            <w:tr w:rsidR="00791B9A" w:rsidRPr="00AC6216" w14:paraId="40C85CD7" w14:textId="77777777" w:rsidTr="00791B9A">
              <w:trPr>
                <w:trHeight w:val="296"/>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763C7A2" w14:textId="77777777" w:rsidR="00791B9A" w:rsidRPr="00AC6216" w:rsidRDefault="00791B9A" w:rsidP="005B4732">
                  <w:pPr>
                    <w:spacing w:after="0"/>
                  </w:pPr>
                  <w:r>
                    <w:rPr>
                      <w:b/>
                      <w:bCs/>
                    </w:rPr>
                    <w:lastRenderedPageBreak/>
                    <w:t xml:space="preserve">C-IoT device </w:t>
                  </w:r>
                  <w:r w:rsidRPr="00AC6216">
                    <w:rPr>
                      <w:b/>
                      <w:bCs/>
                    </w:rPr>
                    <w:t>antenna types</w:t>
                  </w:r>
                </w:p>
              </w:tc>
              <w:tc>
                <w:tcPr>
                  <w:tcW w:w="5811"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9EE5D4F" w14:textId="77777777" w:rsidR="00791B9A" w:rsidRDefault="00791B9A" w:rsidP="005B4732">
                  <w:pPr>
                    <w:spacing w:after="0"/>
                  </w:pPr>
                  <w:r w:rsidRPr="00AC6216">
                    <w:t>Omnidirectional antenna (linear</w:t>
                  </w:r>
                  <w:r>
                    <w:t xml:space="preserve"> polarisation), assuming 0 dBi, -3 dB polarization loss</w:t>
                  </w:r>
                </w:p>
                <w:p w14:paraId="187E4FCE" w14:textId="77777777" w:rsidR="00791B9A" w:rsidRPr="00AC6216" w:rsidRDefault="00791B9A" w:rsidP="005B4732">
                  <w:pPr>
                    <w:spacing w:after="0"/>
                  </w:pPr>
                  <w:r>
                    <w:t>“C</w:t>
                  </w:r>
                  <w:r w:rsidRPr="00AC6216">
                    <w:t>ircular polarized antenna</w:t>
                  </w:r>
                  <w:r>
                    <w:t xml:space="preserve">” (Note 7) </w:t>
                  </w:r>
                </w:p>
              </w:tc>
            </w:tr>
            <w:tr w:rsidR="00791B9A" w:rsidRPr="00AC6216" w14:paraId="7CC775D4" w14:textId="77777777" w:rsidTr="00791B9A">
              <w:trPr>
                <w:trHeight w:val="296"/>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19E7720" w14:textId="77777777" w:rsidR="00791B9A" w:rsidRPr="00AC6216" w:rsidRDefault="00791B9A" w:rsidP="005B4732">
                  <w:pPr>
                    <w:spacing w:after="0"/>
                  </w:pPr>
                  <w:r>
                    <w:rPr>
                      <w:b/>
                      <w:bCs/>
                    </w:rPr>
                    <w:t xml:space="preserve">C-IoT device </w:t>
                  </w:r>
                  <w:r w:rsidRPr="00AC6216">
                    <w:rPr>
                      <w:b/>
                      <w:bCs/>
                    </w:rPr>
                    <w:t>max Tx power</w:t>
                  </w:r>
                </w:p>
              </w:tc>
              <w:tc>
                <w:tcPr>
                  <w:tcW w:w="5811"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74CEA5B" w14:textId="77777777" w:rsidR="00791B9A" w:rsidRPr="00AC6216" w:rsidRDefault="00791B9A" w:rsidP="005B4732">
                  <w:pPr>
                    <w:spacing w:after="0"/>
                  </w:pPr>
                  <w:r w:rsidRPr="00AC6216">
                    <w:t xml:space="preserve">Omnidirectional antenna: UE power class 3 with up to 200 mW (23dBm) </w:t>
                  </w:r>
                </w:p>
              </w:tc>
            </w:tr>
            <w:tr w:rsidR="00791B9A" w:rsidRPr="00AC6216" w14:paraId="71B95D6D" w14:textId="77777777" w:rsidTr="00791B9A">
              <w:trPr>
                <w:trHeight w:val="296"/>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B003EE1" w14:textId="77777777" w:rsidR="00791B9A" w:rsidRPr="00CE14BE" w:rsidRDefault="00791B9A" w:rsidP="005B4732">
                  <w:pPr>
                    <w:spacing w:after="0"/>
                    <w:rPr>
                      <w:lang w:val="fr-FR"/>
                    </w:rPr>
                  </w:pPr>
                  <w:r w:rsidRPr="00CE14BE">
                    <w:rPr>
                      <w:b/>
                      <w:bCs/>
                      <w:lang w:val="fr-FR"/>
                    </w:rPr>
                    <w:t>C-IoT device Noise Figure</w:t>
                  </w:r>
                </w:p>
              </w:tc>
              <w:tc>
                <w:tcPr>
                  <w:tcW w:w="5811"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378F0C4" w14:textId="77777777" w:rsidR="00791B9A" w:rsidRPr="00AC6216" w:rsidRDefault="00791B9A" w:rsidP="005B4732">
                  <w:pPr>
                    <w:spacing w:after="0"/>
                  </w:pPr>
                  <w:r w:rsidRPr="00AC6216">
                    <w:t>Omnidirectional antenna: 7 dB</w:t>
                  </w:r>
                </w:p>
              </w:tc>
            </w:tr>
            <w:tr w:rsidR="00791B9A" w:rsidRPr="00AC6216" w14:paraId="01BC3156" w14:textId="77777777" w:rsidTr="00791B9A">
              <w:trPr>
                <w:trHeight w:val="148"/>
              </w:trPr>
              <w:tc>
                <w:tcPr>
                  <w:tcW w:w="1980"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F4210B6" w14:textId="77777777" w:rsidR="00791B9A" w:rsidRPr="00AC6216" w:rsidRDefault="00791B9A" w:rsidP="005B4732">
                  <w:pPr>
                    <w:spacing w:after="0"/>
                  </w:pPr>
                  <w:r w:rsidRPr="00AC6216">
                    <w:rPr>
                      <w:b/>
                      <w:bCs/>
                    </w:rPr>
                    <w:t>Service link</w:t>
                  </w:r>
                </w:p>
              </w:tc>
              <w:tc>
                <w:tcPr>
                  <w:tcW w:w="5811"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4880888" w14:textId="77777777" w:rsidR="00791B9A" w:rsidRPr="00AC6216" w:rsidRDefault="00791B9A" w:rsidP="005B4732">
                  <w:pPr>
                    <w:spacing w:after="0"/>
                  </w:pPr>
                  <w:r w:rsidRPr="00AC6216">
                    <w:t>3GPP</w:t>
                  </w:r>
                  <w:r>
                    <w:t xml:space="preserve"> defined Narrow Band IoT </w:t>
                  </w:r>
                </w:p>
              </w:tc>
            </w:tr>
          </w:tbl>
          <w:p w14:paraId="2BBD613F" w14:textId="77777777" w:rsidR="00791B9A" w:rsidRDefault="00791B9A" w:rsidP="00791B9A">
            <w:pPr>
              <w:spacing w:after="0"/>
              <w:ind w:right="1364"/>
            </w:pPr>
            <w:r>
              <w:t xml:space="preserve">                                                    </w:t>
            </w:r>
          </w:p>
          <w:p w14:paraId="1B487FCA" w14:textId="77777777" w:rsidR="006B62B2" w:rsidRDefault="006B62B2" w:rsidP="006B62B2">
            <w:pPr>
              <w:pStyle w:val="TAN"/>
              <w:rPr>
                <w:lang w:val="en-US"/>
              </w:rPr>
            </w:pPr>
            <w:r w:rsidRPr="006C711B">
              <w:rPr>
                <w:lang w:val="en-US"/>
              </w:rPr>
              <w:t>NOTE 1:</w:t>
            </w:r>
            <w:r w:rsidRPr="006C711B">
              <w:rPr>
                <w:lang w:val="en-US"/>
              </w:rPr>
              <w:tab/>
              <w:t xml:space="preserve">Each satellite has the capability to steer beams </w:t>
            </w:r>
            <w:r w:rsidRPr="00201DB2">
              <w:rPr>
                <w:b/>
                <w:lang w:val="en-US"/>
              </w:rPr>
              <w:t>towards fixed points on earth</w:t>
            </w:r>
            <w:r w:rsidRPr="006C711B">
              <w:rPr>
                <w:lang w:val="en-US"/>
              </w:rPr>
              <w:t xml:space="preserve"> using beamforming techniques. This is applicable for a period of time corresponding to the visibility time of the satellite</w:t>
            </w:r>
            <w:r>
              <w:rPr>
                <w:lang w:val="en-US"/>
              </w:rPr>
              <w:t>.</w:t>
            </w:r>
          </w:p>
          <w:p w14:paraId="475B20F4" w14:textId="77777777" w:rsidR="006B62B2" w:rsidRDefault="006B62B2" w:rsidP="006B62B2">
            <w:pPr>
              <w:pStyle w:val="TAN"/>
              <w:rPr>
                <w:lang w:val="en-US"/>
              </w:rPr>
            </w:pPr>
          </w:p>
          <w:p w14:paraId="0E0C0FCE" w14:textId="77777777" w:rsidR="006B62B2" w:rsidRDefault="006B62B2" w:rsidP="006B62B2">
            <w:pPr>
              <w:pStyle w:val="TAN"/>
              <w:rPr>
                <w:lang w:val="en-US"/>
              </w:rPr>
            </w:pPr>
            <w:r w:rsidRPr="006C711B">
              <w:rPr>
                <w:lang w:val="en-US"/>
              </w:rPr>
              <w:t>NOTE 2:</w:t>
            </w:r>
            <w:r>
              <w:rPr>
                <w:lang w:val="en-US"/>
              </w:rPr>
              <w:t xml:space="preserve">   </w:t>
            </w:r>
            <w:r w:rsidRPr="00196BB8">
              <w:rPr>
                <w:lang w:val="en-US"/>
              </w:rPr>
              <w:t>This beam size refers to the Nadir pointing of the satellite</w:t>
            </w:r>
            <w:r>
              <w:rPr>
                <w:lang w:val="en-US"/>
              </w:rPr>
              <w:t xml:space="preserve">.  </w:t>
            </w:r>
          </w:p>
          <w:p w14:paraId="7FC6F92B" w14:textId="77777777" w:rsidR="006B62B2" w:rsidRDefault="006B62B2" w:rsidP="006B62B2">
            <w:pPr>
              <w:pStyle w:val="TAN"/>
              <w:rPr>
                <w:lang w:val="en-US"/>
              </w:rPr>
            </w:pPr>
          </w:p>
          <w:p w14:paraId="0F51F4B0" w14:textId="77777777" w:rsidR="006B62B2" w:rsidRDefault="006B62B2" w:rsidP="006B62B2">
            <w:pPr>
              <w:pStyle w:val="TAN"/>
              <w:rPr>
                <w:lang w:val="en-US"/>
              </w:rPr>
            </w:pPr>
            <w:r>
              <w:rPr>
                <w:lang w:val="en-US"/>
              </w:rPr>
              <w:t>NOTE 3:   void</w:t>
            </w:r>
          </w:p>
          <w:p w14:paraId="5624C666" w14:textId="77777777" w:rsidR="006B62B2" w:rsidRDefault="006B62B2" w:rsidP="006B62B2">
            <w:pPr>
              <w:pStyle w:val="TAN"/>
              <w:rPr>
                <w:lang w:val="en-US"/>
              </w:rPr>
            </w:pPr>
          </w:p>
          <w:p w14:paraId="5BDC1550" w14:textId="77777777" w:rsidR="006B62B2" w:rsidRPr="006C711B" w:rsidRDefault="006B62B2" w:rsidP="006B62B2">
            <w:pPr>
              <w:pStyle w:val="TAN"/>
              <w:rPr>
                <w:lang w:val="en-US"/>
              </w:rPr>
            </w:pPr>
            <w:r>
              <w:rPr>
                <w:lang w:val="en-US"/>
              </w:rPr>
              <w:t>NOTE 4:   void</w:t>
            </w:r>
          </w:p>
          <w:p w14:paraId="252A8B3C" w14:textId="77777777" w:rsidR="006B62B2" w:rsidRPr="006C711B" w:rsidRDefault="006B62B2" w:rsidP="006B62B2">
            <w:pPr>
              <w:pStyle w:val="TAN"/>
              <w:rPr>
                <w:lang w:val="en-US"/>
              </w:rPr>
            </w:pPr>
          </w:p>
          <w:p w14:paraId="6C2C4939" w14:textId="77777777" w:rsidR="006B62B2" w:rsidRPr="006C711B" w:rsidRDefault="006B62B2" w:rsidP="006B62B2">
            <w:pPr>
              <w:pStyle w:val="TAN"/>
              <w:rPr>
                <w:lang w:val="en-US"/>
              </w:rPr>
            </w:pPr>
          </w:p>
          <w:p w14:paraId="7A01F408" w14:textId="77777777" w:rsidR="006B62B2" w:rsidRDefault="006B62B2" w:rsidP="006B62B2">
            <w:pPr>
              <w:pStyle w:val="TAN"/>
              <w:rPr>
                <w:lang w:val="en-US"/>
              </w:rPr>
            </w:pPr>
            <w:r w:rsidRPr="006C711B">
              <w:rPr>
                <w:lang w:val="en-US"/>
              </w:rPr>
              <w:t xml:space="preserve">NOTE 5: The Maximum beam foot print size for GEO is based on current state of the art GEO High Throughput systems, assuming either spot beams at the edge of coverage (low elevation) or </w:t>
            </w:r>
            <w:r>
              <w:rPr>
                <w:lang w:val="en-US"/>
              </w:rPr>
              <w:t>a single w</w:t>
            </w:r>
            <w:r w:rsidRPr="006C711B">
              <w:rPr>
                <w:lang w:val="en-US"/>
              </w:rPr>
              <w:t>ide-</w:t>
            </w:r>
            <w:r>
              <w:rPr>
                <w:lang w:val="en-US"/>
              </w:rPr>
              <w:t>b</w:t>
            </w:r>
            <w:r w:rsidRPr="006C711B">
              <w:rPr>
                <w:lang w:val="en-US"/>
              </w:rPr>
              <w:t>eam.</w:t>
            </w:r>
          </w:p>
          <w:p w14:paraId="37FBDF80" w14:textId="77777777" w:rsidR="006B62B2" w:rsidRDefault="006B62B2" w:rsidP="006B62B2">
            <w:pPr>
              <w:pStyle w:val="TAN"/>
              <w:rPr>
                <w:lang w:val="en-US"/>
              </w:rPr>
            </w:pPr>
          </w:p>
          <w:p w14:paraId="54BA106F" w14:textId="77777777" w:rsidR="006B62B2" w:rsidRDefault="006B62B2" w:rsidP="006B62B2">
            <w:pPr>
              <w:pStyle w:val="TAN"/>
              <w:rPr>
                <w:lang w:val="en-US"/>
              </w:rPr>
            </w:pPr>
            <w:r>
              <w:rPr>
                <w:lang w:val="en-US"/>
              </w:rPr>
              <w:t>NOTE 6: void</w:t>
            </w:r>
          </w:p>
          <w:p w14:paraId="0115517D" w14:textId="77777777" w:rsidR="006B62B2" w:rsidRDefault="006B62B2" w:rsidP="006B62B2">
            <w:pPr>
              <w:pStyle w:val="TAN"/>
              <w:rPr>
                <w:lang w:val="en-US"/>
              </w:rPr>
            </w:pPr>
          </w:p>
          <w:p w14:paraId="29E3CFC0" w14:textId="77777777" w:rsidR="006B62B2" w:rsidRPr="006C711B" w:rsidRDefault="006B62B2" w:rsidP="006B62B2">
            <w:pPr>
              <w:pStyle w:val="TAN"/>
              <w:rPr>
                <w:lang w:val="en-US"/>
              </w:rPr>
            </w:pPr>
            <w:r>
              <w:rPr>
                <w:lang w:val="en-US"/>
              </w:rPr>
              <w:t>NOTE 7: The use of a Circular polarized antenna is considered as a vendor dependent in the context of this study.</w:t>
            </w:r>
          </w:p>
          <w:p w14:paraId="23A5BA17" w14:textId="77777777" w:rsidR="005D62EB" w:rsidRPr="006B62B2" w:rsidRDefault="005D62EB" w:rsidP="00086E2C">
            <w:pPr>
              <w:pStyle w:val="Caption"/>
              <w:rPr>
                <w:b w:val="0"/>
                <w:lang w:val="en-US"/>
              </w:rPr>
            </w:pPr>
          </w:p>
        </w:tc>
      </w:tr>
      <w:tr w:rsidR="005D62EB" w14:paraId="75CB9375"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76F15A55" w14:textId="77777777" w:rsidR="005D62EB" w:rsidRDefault="005D62EB" w:rsidP="00086E2C">
            <w:pPr>
              <w:jc w:val="center"/>
              <w:rPr>
                <w:rFonts w:cs="Arial"/>
              </w:rPr>
            </w:pPr>
            <w:r>
              <w:rPr>
                <w:rFonts w:cs="Arial"/>
              </w:rPr>
              <w:lastRenderedPageBreak/>
              <w:t>Gatehouse, Sateliot [2]</w:t>
            </w:r>
          </w:p>
        </w:tc>
        <w:tc>
          <w:tcPr>
            <w:tcW w:w="8476" w:type="dxa"/>
            <w:tcBorders>
              <w:top w:val="single" w:sz="4" w:space="0" w:color="auto"/>
              <w:left w:val="single" w:sz="4" w:space="0" w:color="auto"/>
              <w:bottom w:val="single" w:sz="4" w:space="0" w:color="auto"/>
              <w:right w:val="single" w:sz="4" w:space="0" w:color="auto"/>
            </w:tcBorders>
            <w:vAlign w:val="center"/>
          </w:tcPr>
          <w:p w14:paraId="24235C77" w14:textId="77777777" w:rsidR="005D62EB" w:rsidRPr="00643068" w:rsidRDefault="005D62EB" w:rsidP="00086E2C">
            <w:pPr>
              <w:spacing w:after="120" w:line="280" w:lineRule="auto"/>
              <w:rPr>
                <w:i/>
                <w:szCs w:val="24"/>
              </w:rPr>
            </w:pPr>
            <w:r w:rsidRPr="00643068">
              <w:rPr>
                <w:b/>
                <w:i/>
                <w:szCs w:val="24"/>
              </w:rPr>
              <w:t>Proposal #1</w:t>
            </w:r>
            <w:r w:rsidRPr="00643068">
              <w:rPr>
                <w:i/>
                <w:szCs w:val="24"/>
              </w:rPr>
              <w:t xml:space="preserve"> - It is proposed to include the consideration of an NB-IoT scenario for microsatellites in low density LEO constellations during the study item FS-LTE-NBIOT-eMTC-NTN work.</w:t>
            </w:r>
          </w:p>
          <w:p w14:paraId="7B9EFA8C" w14:textId="77777777" w:rsidR="00A603A4" w:rsidRPr="00643068" w:rsidRDefault="00A603A4" w:rsidP="00A603A4">
            <w:pPr>
              <w:tabs>
                <w:tab w:val="left" w:pos="0"/>
              </w:tabs>
              <w:rPr>
                <w:i/>
                <w:szCs w:val="24"/>
              </w:rPr>
            </w:pPr>
            <w:r w:rsidRPr="00643068">
              <w:rPr>
                <w:b/>
                <w:i/>
                <w:szCs w:val="24"/>
              </w:rPr>
              <w:t>Proposal #3</w:t>
            </w:r>
            <w:r w:rsidRPr="00643068">
              <w:rPr>
                <w:i/>
                <w:szCs w:val="24"/>
              </w:rPr>
              <w:t xml:space="preserve"> - It is proposed to study the implications of discontinuous service coverage into the NB-IoT protocol and determine whether potential solutions at protocol level are needed or not to cope with it.</w:t>
            </w:r>
          </w:p>
          <w:p w14:paraId="7596BFE5" w14:textId="77777777" w:rsidR="005D62EB" w:rsidRDefault="00A603A4" w:rsidP="00A603A4">
            <w:pPr>
              <w:tabs>
                <w:tab w:val="left" w:pos="0"/>
              </w:tabs>
              <w:rPr>
                <w:i/>
                <w:szCs w:val="24"/>
              </w:rPr>
            </w:pPr>
            <w:r w:rsidRPr="00643068">
              <w:rPr>
                <w:b/>
                <w:i/>
                <w:szCs w:val="24"/>
              </w:rPr>
              <w:t>Proposal #4</w:t>
            </w:r>
            <w:r w:rsidRPr="00643068">
              <w:rPr>
                <w:i/>
                <w:szCs w:val="24"/>
              </w:rPr>
              <w:t xml:space="preserve"> - It is proposed to study the implications of discontinuous feeder coverage into the NB-IoT protocol and determine whether potential solutions at protocol level are needed or not to cope with it.</w:t>
            </w:r>
          </w:p>
          <w:p w14:paraId="1CFECB57" w14:textId="334CBA64" w:rsidR="00D62BE5" w:rsidRPr="00643068" w:rsidRDefault="00D62BE5" w:rsidP="00A603A4">
            <w:pPr>
              <w:tabs>
                <w:tab w:val="left" w:pos="0"/>
              </w:tabs>
              <w:rPr>
                <w:i/>
                <w:szCs w:val="24"/>
              </w:rPr>
            </w:pPr>
            <w:r w:rsidRPr="00D62BE5">
              <w:rPr>
                <w:highlight w:val="yellow"/>
                <w:lang w:val="en-US"/>
              </w:rPr>
              <w:t>OQ TECHNOLOGY supports this proposal</w:t>
            </w:r>
          </w:p>
        </w:tc>
      </w:tr>
      <w:tr w:rsidR="005D62EB" w14:paraId="18D20F40"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1DE4DAF4" w14:textId="77777777" w:rsidR="005D62EB" w:rsidRDefault="005D62EB" w:rsidP="00086E2C">
            <w:pPr>
              <w:jc w:val="center"/>
              <w:rPr>
                <w:rFonts w:eastAsiaTheme="minorEastAsia" w:cs="Arial"/>
                <w:lang w:eastAsia="zh-CN"/>
              </w:rPr>
            </w:pPr>
            <w:r>
              <w:rPr>
                <w:rFonts w:cs="Arial"/>
              </w:rPr>
              <w:t>CMCC [4]</w:t>
            </w:r>
          </w:p>
        </w:tc>
        <w:tc>
          <w:tcPr>
            <w:tcW w:w="8476" w:type="dxa"/>
            <w:tcBorders>
              <w:top w:val="single" w:sz="4" w:space="0" w:color="auto"/>
              <w:left w:val="single" w:sz="4" w:space="0" w:color="auto"/>
              <w:bottom w:val="single" w:sz="4" w:space="0" w:color="auto"/>
              <w:right w:val="single" w:sz="4" w:space="0" w:color="auto"/>
            </w:tcBorders>
            <w:vAlign w:val="center"/>
          </w:tcPr>
          <w:p w14:paraId="6FB08865" w14:textId="77777777" w:rsidR="005D62EB" w:rsidRDefault="005D62EB" w:rsidP="00086E2C">
            <w:pPr>
              <w:spacing w:beforeLines="50" w:before="120" w:afterLines="50" w:after="120"/>
              <w:rPr>
                <w:bCs/>
                <w:iCs/>
              </w:rPr>
            </w:pPr>
            <w:r>
              <w:rPr>
                <w:b/>
                <w:i/>
                <w:u w:val="single"/>
              </w:rPr>
              <w:t>P</w:t>
            </w:r>
            <w:r>
              <w:rPr>
                <w:rFonts w:hint="eastAsia"/>
                <w:b/>
                <w:i/>
                <w:u w:val="single"/>
              </w:rPr>
              <w:t>roposa</w:t>
            </w:r>
            <w:r>
              <w:rPr>
                <w:b/>
                <w:i/>
                <w:u w:val="single"/>
              </w:rPr>
              <w:t>l 1</w:t>
            </w:r>
            <w:r w:rsidRPr="00D636DF">
              <w:rPr>
                <w:b/>
                <w:i/>
                <w:u w:val="single"/>
              </w:rPr>
              <w:t>:</w:t>
            </w:r>
            <w:r w:rsidRPr="00D636DF">
              <w:rPr>
                <w:b/>
              </w:rPr>
              <w:t xml:space="preserve"> </w:t>
            </w:r>
            <w:r w:rsidRPr="002A6AA0">
              <w:rPr>
                <w:bCs/>
              </w:rPr>
              <w:t>Study and c</w:t>
            </w:r>
            <w:r>
              <w:rPr>
                <w:bCs/>
                <w:iCs/>
              </w:rPr>
              <w:t xml:space="preserve">larify the following issues </w:t>
            </w:r>
            <w:r w:rsidRPr="00ED7BF3">
              <w:rPr>
                <w:bCs/>
                <w:iCs/>
              </w:rPr>
              <w:t>applicable to</w:t>
            </w:r>
            <w:r>
              <w:rPr>
                <w:bCs/>
                <w:iCs/>
              </w:rPr>
              <w:t xml:space="preserve"> </w:t>
            </w:r>
            <w:r w:rsidRPr="00B83561">
              <w:rPr>
                <w:bCs/>
                <w:iCs/>
              </w:rPr>
              <w:t>NB-IoT/eMTC application over NTN</w:t>
            </w:r>
          </w:p>
          <w:p w14:paraId="626D8F03" w14:textId="77777777" w:rsidR="005D62EB" w:rsidRDefault="005D62EB" w:rsidP="00086E2C">
            <w:pPr>
              <w:pStyle w:val="ListParagraph"/>
              <w:numPr>
                <w:ilvl w:val="0"/>
                <w:numId w:val="5"/>
              </w:numPr>
              <w:spacing w:beforeLines="50" w:before="120" w:afterLines="50" w:after="120"/>
              <w:rPr>
                <w:bCs/>
                <w:iCs/>
              </w:rPr>
            </w:pPr>
            <w:r>
              <w:rPr>
                <w:bCs/>
                <w:iCs/>
              </w:rPr>
              <w:t>T</w:t>
            </w:r>
            <w:r w:rsidRPr="00697D55">
              <w:rPr>
                <w:bCs/>
                <w:iCs/>
              </w:rPr>
              <w:t xml:space="preserve">he global frequency policy </w:t>
            </w:r>
            <w:r>
              <w:rPr>
                <w:bCs/>
                <w:iCs/>
              </w:rPr>
              <w:t>for</w:t>
            </w:r>
            <w:r w:rsidRPr="00697D55">
              <w:rPr>
                <w:bCs/>
                <w:iCs/>
              </w:rPr>
              <w:t xml:space="preserve"> satellite communication</w:t>
            </w:r>
            <w:r>
              <w:rPr>
                <w:bCs/>
                <w:iCs/>
              </w:rPr>
              <w:t xml:space="preserve"> </w:t>
            </w:r>
            <w:r w:rsidRPr="00E779C0">
              <w:rPr>
                <w:bCs/>
                <w:iCs/>
              </w:rPr>
              <w:t>in sub 6 GHz</w:t>
            </w:r>
          </w:p>
          <w:p w14:paraId="20145DE7" w14:textId="77777777" w:rsidR="005D62EB" w:rsidRPr="00AD68F8" w:rsidRDefault="005D62EB" w:rsidP="00086E2C">
            <w:pPr>
              <w:pStyle w:val="ListParagraph"/>
              <w:numPr>
                <w:ilvl w:val="0"/>
                <w:numId w:val="5"/>
              </w:numPr>
              <w:spacing w:beforeLines="50" w:before="120" w:afterLines="50" w:after="120"/>
              <w:rPr>
                <w:bCs/>
                <w:iCs/>
              </w:rPr>
            </w:pPr>
            <w:r>
              <w:rPr>
                <w:rFonts w:eastAsiaTheme="minorEastAsia" w:hint="eastAsia"/>
                <w:bCs/>
                <w:iCs/>
              </w:rPr>
              <w:t>L</w:t>
            </w:r>
            <w:r>
              <w:rPr>
                <w:rFonts w:eastAsiaTheme="minorEastAsia"/>
                <w:bCs/>
                <w:iCs/>
              </w:rPr>
              <w:t>ink budget for worse conditions to guarantee anywhere connectivity to 5G network, including</w:t>
            </w:r>
          </w:p>
          <w:p w14:paraId="48632B67" w14:textId="77777777" w:rsidR="005D62EB" w:rsidRDefault="005D62EB" w:rsidP="00086E2C">
            <w:pPr>
              <w:pStyle w:val="ListParagraph"/>
              <w:numPr>
                <w:ilvl w:val="1"/>
                <w:numId w:val="5"/>
              </w:numPr>
              <w:spacing w:beforeLines="50" w:before="120" w:afterLines="50" w:after="120"/>
              <w:rPr>
                <w:bCs/>
                <w:iCs/>
              </w:rPr>
            </w:pPr>
            <w:r w:rsidRPr="00597CF6">
              <w:rPr>
                <w:bCs/>
                <w:iCs/>
              </w:rPr>
              <w:t>Rain and cloud attenuation</w:t>
            </w:r>
          </w:p>
          <w:p w14:paraId="1F84E902" w14:textId="77777777" w:rsidR="005D62EB" w:rsidRDefault="005D62EB" w:rsidP="00086E2C">
            <w:pPr>
              <w:pStyle w:val="ListParagraph"/>
              <w:numPr>
                <w:ilvl w:val="1"/>
                <w:numId w:val="5"/>
              </w:numPr>
              <w:spacing w:beforeLines="50" w:before="120" w:afterLines="50" w:after="120"/>
              <w:rPr>
                <w:bCs/>
                <w:iCs/>
              </w:rPr>
            </w:pPr>
            <w:r>
              <w:rPr>
                <w:bCs/>
                <w:iCs/>
              </w:rPr>
              <w:t>B</w:t>
            </w:r>
            <w:r w:rsidRPr="00623D5A">
              <w:rPr>
                <w:bCs/>
                <w:iCs/>
              </w:rPr>
              <w:t>uilding entry loss</w:t>
            </w:r>
            <w:r>
              <w:rPr>
                <w:bCs/>
                <w:iCs/>
              </w:rPr>
              <w:t>, if indoor deployment is considered</w:t>
            </w:r>
          </w:p>
          <w:p w14:paraId="48EBBC5B" w14:textId="77777777" w:rsidR="005D62EB" w:rsidRPr="001B19AE" w:rsidRDefault="005D62EB" w:rsidP="00086E2C">
            <w:pPr>
              <w:pStyle w:val="ListParagraph"/>
              <w:numPr>
                <w:ilvl w:val="1"/>
                <w:numId w:val="5"/>
              </w:numPr>
              <w:spacing w:beforeLines="50" w:before="120" w:afterLines="50" w:after="120"/>
              <w:rPr>
                <w:bCs/>
                <w:iCs/>
              </w:rPr>
            </w:pPr>
            <w:r>
              <w:rPr>
                <w:rFonts w:eastAsiaTheme="minorEastAsia" w:hint="eastAsia"/>
                <w:bCs/>
                <w:iCs/>
              </w:rPr>
              <w:t>C</w:t>
            </w:r>
            <w:r>
              <w:rPr>
                <w:rFonts w:eastAsiaTheme="minorEastAsia"/>
                <w:bCs/>
                <w:iCs/>
              </w:rPr>
              <w:t xml:space="preserve">arriage and container penetration loss for </w:t>
            </w:r>
            <w:r w:rsidRPr="001B19AE">
              <w:rPr>
                <w:rFonts w:eastAsiaTheme="minorEastAsia"/>
                <w:bCs/>
                <w:iCs/>
              </w:rPr>
              <w:t>logistics</w:t>
            </w:r>
            <w:r>
              <w:rPr>
                <w:rFonts w:eastAsiaTheme="minorEastAsia"/>
                <w:bCs/>
                <w:iCs/>
              </w:rPr>
              <w:t xml:space="preserve"> application</w:t>
            </w:r>
          </w:p>
          <w:p w14:paraId="16A5C59B" w14:textId="77777777" w:rsidR="005D62EB" w:rsidRPr="00AF57A9" w:rsidRDefault="005D62EB" w:rsidP="00086E2C">
            <w:pPr>
              <w:pStyle w:val="ListParagraph"/>
              <w:numPr>
                <w:ilvl w:val="1"/>
                <w:numId w:val="5"/>
              </w:numPr>
              <w:spacing w:beforeLines="50" w:before="120" w:afterLines="50" w:after="120"/>
              <w:rPr>
                <w:bCs/>
                <w:iCs/>
              </w:rPr>
            </w:pPr>
            <w:r>
              <w:rPr>
                <w:rFonts w:eastAsiaTheme="minorEastAsia"/>
                <w:bCs/>
                <w:iCs/>
              </w:rPr>
              <w:t>Vegetation loss for outdoor application</w:t>
            </w:r>
          </w:p>
          <w:p w14:paraId="709A76EA" w14:textId="77777777" w:rsidR="005D62EB" w:rsidRDefault="005D62EB" w:rsidP="00086E2C">
            <w:pPr>
              <w:pStyle w:val="ListParagraph"/>
              <w:numPr>
                <w:ilvl w:val="0"/>
                <w:numId w:val="5"/>
              </w:numPr>
              <w:spacing w:beforeLines="50" w:before="120" w:afterLines="50" w:after="120"/>
              <w:rPr>
                <w:bCs/>
                <w:iCs/>
              </w:rPr>
            </w:pPr>
            <w:r>
              <w:rPr>
                <w:bCs/>
                <w:iCs/>
              </w:rPr>
              <w:t xml:space="preserve">Maximum </w:t>
            </w:r>
            <w:r w:rsidRPr="00697D55">
              <w:rPr>
                <w:bCs/>
                <w:iCs/>
              </w:rPr>
              <w:t xml:space="preserve">transmission power assumption of </w:t>
            </w:r>
            <w:r>
              <w:rPr>
                <w:bCs/>
                <w:iCs/>
              </w:rPr>
              <w:t xml:space="preserve">a </w:t>
            </w:r>
            <w:r w:rsidRPr="00697D55">
              <w:rPr>
                <w:bCs/>
                <w:iCs/>
              </w:rPr>
              <w:t>satellite</w:t>
            </w:r>
            <w:r>
              <w:rPr>
                <w:bCs/>
                <w:iCs/>
              </w:rPr>
              <w:t xml:space="preserve">, which impact the </w:t>
            </w:r>
            <w:r w:rsidRPr="003E753D">
              <w:rPr>
                <w:bCs/>
                <w:iCs/>
              </w:rPr>
              <w:t>maximum supported IoT terminal number</w:t>
            </w:r>
          </w:p>
          <w:p w14:paraId="70D0E445" w14:textId="77777777" w:rsidR="005D62EB" w:rsidRPr="00643068" w:rsidRDefault="005D62EB" w:rsidP="00086E2C">
            <w:pPr>
              <w:pStyle w:val="ListParagraph"/>
              <w:numPr>
                <w:ilvl w:val="0"/>
                <w:numId w:val="5"/>
              </w:numPr>
              <w:spacing w:beforeLines="50" w:before="120" w:afterLines="50" w:after="120"/>
              <w:rPr>
                <w:bCs/>
                <w:iCs/>
              </w:rPr>
            </w:pPr>
            <w:r w:rsidRPr="006A4E12">
              <w:rPr>
                <w:bCs/>
                <w:iCs/>
              </w:rPr>
              <w:t xml:space="preserve">GNSS capability </w:t>
            </w:r>
            <w:r>
              <w:rPr>
                <w:bCs/>
                <w:iCs/>
              </w:rPr>
              <w:t xml:space="preserve">and accuracy </w:t>
            </w:r>
            <w:r w:rsidRPr="006A4E12">
              <w:rPr>
                <w:bCs/>
                <w:iCs/>
              </w:rPr>
              <w:t>assumption</w:t>
            </w:r>
            <w:r>
              <w:rPr>
                <w:bCs/>
                <w:iCs/>
              </w:rPr>
              <w:t xml:space="preserve"> on position and/or a reference time and frequency determination</w:t>
            </w:r>
          </w:p>
        </w:tc>
      </w:tr>
      <w:tr w:rsidR="005D62EB" w14:paraId="4A51BC9F"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4D9FB82E" w14:textId="77777777" w:rsidR="005D62EB" w:rsidRDefault="005D62EB" w:rsidP="00086E2C">
            <w:pPr>
              <w:jc w:val="center"/>
              <w:rPr>
                <w:rFonts w:cs="Arial"/>
              </w:rPr>
            </w:pPr>
            <w:r w:rsidRPr="00B1622B">
              <w:rPr>
                <w:rFonts w:cs="Arial"/>
              </w:rPr>
              <w:t>Ericsson</w:t>
            </w:r>
            <w:r>
              <w:rPr>
                <w:rFonts w:cs="Arial"/>
              </w:rPr>
              <w:t xml:space="preserve"> [5]</w:t>
            </w:r>
          </w:p>
        </w:tc>
        <w:tc>
          <w:tcPr>
            <w:tcW w:w="8476" w:type="dxa"/>
            <w:tcBorders>
              <w:top w:val="single" w:sz="4" w:space="0" w:color="auto"/>
              <w:left w:val="single" w:sz="4" w:space="0" w:color="auto"/>
              <w:bottom w:val="single" w:sz="4" w:space="0" w:color="auto"/>
              <w:right w:val="single" w:sz="4" w:space="0" w:color="auto"/>
            </w:tcBorders>
            <w:vAlign w:val="center"/>
          </w:tcPr>
          <w:p w14:paraId="0369A3D1" w14:textId="77777777" w:rsidR="005D62EB" w:rsidRPr="005D15CF" w:rsidRDefault="005D62EB" w:rsidP="00086E2C">
            <w:pPr>
              <w:pStyle w:val="TableofFigures"/>
              <w:tabs>
                <w:tab w:val="right" w:leader="dot" w:pos="9629"/>
              </w:tabs>
              <w:rPr>
                <w:rFonts w:ascii="Times New Roman" w:eastAsiaTheme="minorEastAsia" w:hAnsi="Times New Roman" w:cs="Times New Roman"/>
                <w:b w:val="0"/>
                <w:i/>
                <w:noProof/>
                <w:szCs w:val="20"/>
              </w:rPr>
            </w:pPr>
            <w:r w:rsidRPr="005D15CF">
              <w:rPr>
                <w:rFonts w:ascii="Times New Roman" w:hAnsi="Times New Roman" w:cs="Times New Roman"/>
                <w:b w:val="0"/>
                <w:bCs/>
                <w:i/>
                <w:szCs w:val="20"/>
              </w:rPr>
              <w:fldChar w:fldCharType="begin"/>
            </w:r>
            <w:r w:rsidRPr="005D15CF">
              <w:rPr>
                <w:rFonts w:ascii="Times New Roman" w:hAnsi="Times New Roman" w:cs="Times New Roman"/>
                <w:b w:val="0"/>
                <w:bCs/>
                <w:i/>
                <w:szCs w:val="20"/>
              </w:rPr>
              <w:instrText xml:space="preserve"> TOC \f O \n \h \z \t "Observation" \c </w:instrText>
            </w:r>
            <w:r w:rsidRPr="005D15CF">
              <w:rPr>
                <w:rFonts w:ascii="Times New Roman" w:hAnsi="Times New Roman" w:cs="Times New Roman"/>
                <w:b w:val="0"/>
                <w:bCs/>
                <w:i/>
                <w:szCs w:val="20"/>
              </w:rPr>
              <w:fldChar w:fldCharType="separate"/>
            </w:r>
            <w:hyperlink w:anchor="_Toc54365101" w:history="1">
              <w:r w:rsidRPr="005D15CF">
                <w:rPr>
                  <w:rStyle w:val="Hyperlink"/>
                  <w:rFonts w:ascii="Times New Roman" w:hAnsi="Times New Roman" w:cs="Times New Roman"/>
                  <w:i/>
                  <w:noProof/>
                  <w:szCs w:val="20"/>
                </w:rPr>
                <w:t>Observation 1</w:t>
              </w:r>
              <w:r w:rsidRPr="005D15CF">
                <w:rPr>
                  <w:rFonts w:ascii="Times New Roman" w:eastAsiaTheme="minorEastAsia" w:hAnsi="Times New Roman" w:cs="Times New Roman"/>
                  <w:b w:val="0"/>
                  <w:i/>
                  <w:noProof/>
                  <w:szCs w:val="20"/>
                </w:rPr>
                <w:tab/>
              </w:r>
              <w:r w:rsidRPr="005D15CF">
                <w:rPr>
                  <w:rStyle w:val="Hyperlink"/>
                  <w:rFonts w:ascii="Times New Roman" w:hAnsi="Times New Roman" w:cs="Times New Roman"/>
                  <w:b w:val="0"/>
                  <w:i/>
                  <w:noProof/>
                  <w:szCs w:val="20"/>
                  <w:lang w:val="en-GB"/>
                </w:rPr>
                <w:t>eMTC and NB-IoT are complementary technologies that can address different types of IoT use cases based on their unique capabilities.</w:t>
              </w:r>
            </w:hyperlink>
          </w:p>
          <w:p w14:paraId="06BE3A02"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2" w:history="1">
              <w:r w:rsidR="005D62EB" w:rsidRPr="005D15CF">
                <w:rPr>
                  <w:rStyle w:val="Hyperlink"/>
                  <w:rFonts w:ascii="Times New Roman" w:hAnsi="Times New Roman" w:cs="Times New Roman"/>
                  <w:i/>
                  <w:noProof/>
                  <w:szCs w:val="20"/>
                </w:rPr>
                <w:t>Observation 2</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lang w:val="en-GB"/>
                </w:rPr>
                <w:t xml:space="preserve">NB-IoT supports ultra-low complexity devices with very narrow bandwidth, while </w:t>
              </w:r>
              <w:r w:rsidR="005D62EB" w:rsidRPr="005D15CF">
                <w:rPr>
                  <w:rStyle w:val="Hyperlink"/>
                  <w:rFonts w:ascii="Times New Roman" w:hAnsi="Times New Roman" w:cs="Times New Roman"/>
                  <w:b w:val="0"/>
                  <w:i/>
                  <w:noProof/>
                  <w:szCs w:val="20"/>
                  <w:lang w:val="en-GB"/>
                </w:rPr>
                <w:lastRenderedPageBreak/>
                <w:t>eMTC can achieve higher data rates, more accurate device positioning, and supports voice calls and connected mode mobility.</w:t>
              </w:r>
            </w:hyperlink>
          </w:p>
          <w:p w14:paraId="4AC4113A"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3" w:history="1">
              <w:r w:rsidR="005D62EB" w:rsidRPr="005D15CF">
                <w:rPr>
                  <w:rStyle w:val="Hyperlink"/>
                  <w:rFonts w:ascii="Times New Roman" w:hAnsi="Times New Roman" w:cs="Times New Roman"/>
                  <w:i/>
                  <w:noProof/>
                  <w:szCs w:val="20"/>
                </w:rPr>
                <w:t>Observation 3</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The approved Rel-17 IoT NTN SID is dedicated to LEO and GEO satellite communication, while HAPS/HIBS and A2G are not in the scope.</w:t>
              </w:r>
            </w:hyperlink>
          </w:p>
          <w:p w14:paraId="5ED5C83E"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4" w:history="1">
              <w:r w:rsidR="005D62EB" w:rsidRPr="005D15CF">
                <w:rPr>
                  <w:rStyle w:val="Hyperlink"/>
                  <w:rFonts w:ascii="Times New Roman" w:hAnsi="Times New Roman" w:cs="Times New Roman"/>
                  <w:i/>
                  <w:noProof/>
                  <w:szCs w:val="20"/>
                </w:rPr>
                <w:t>Observation 4</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 xml:space="preserve">Rel-17 IoT NTN study should equally treat </w:t>
              </w:r>
              <w:r w:rsidR="005D62EB" w:rsidRPr="005D15CF">
                <w:rPr>
                  <w:rStyle w:val="Hyperlink"/>
                  <w:rFonts w:ascii="Times New Roman" w:hAnsi="Times New Roman" w:cs="Times New Roman"/>
                  <w:b w:val="0"/>
                  <w:i/>
                  <w:noProof/>
                  <w:szCs w:val="20"/>
                  <w:lang w:val="en-GB"/>
                </w:rPr>
                <w:t>eMTC and NB-IoT. The study item cannot be said to be complete, if one of them is not properly studied for its feasibility for NTN.</w:t>
              </w:r>
            </w:hyperlink>
          </w:p>
          <w:p w14:paraId="4A6FDB1F"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5" w:history="1">
              <w:r w:rsidR="005D62EB" w:rsidRPr="005D15CF">
                <w:rPr>
                  <w:rStyle w:val="Hyperlink"/>
                  <w:rFonts w:ascii="Times New Roman" w:hAnsi="Times New Roman" w:cs="Times New Roman"/>
                  <w:i/>
                  <w:noProof/>
                  <w:szCs w:val="20"/>
                </w:rPr>
                <w:t>Observation 5</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Identifying specific bands of interest in sub 6 GHz can be a topic for RAN4 to discuss when a potential normative phase comes.</w:t>
              </w:r>
            </w:hyperlink>
          </w:p>
          <w:p w14:paraId="403623FB"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6" w:history="1">
              <w:r w:rsidR="005D62EB" w:rsidRPr="005D15CF">
                <w:rPr>
                  <w:rStyle w:val="Hyperlink"/>
                  <w:rFonts w:ascii="Times New Roman" w:hAnsi="Times New Roman" w:cs="Times New Roman"/>
                  <w:i/>
                  <w:noProof/>
                  <w:szCs w:val="20"/>
                </w:rPr>
                <w:t>Observation 6</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The approved Rel-17 IoT NTN SID is dedicated to transparent payload.</w:t>
              </w:r>
            </w:hyperlink>
          </w:p>
          <w:p w14:paraId="780F275A"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7" w:history="1">
              <w:r w:rsidR="005D62EB" w:rsidRPr="005D15CF">
                <w:rPr>
                  <w:rStyle w:val="Hyperlink"/>
                  <w:rFonts w:ascii="Times New Roman" w:hAnsi="Times New Roman" w:cs="Times New Roman"/>
                  <w:i/>
                  <w:noProof/>
                  <w:szCs w:val="20"/>
                </w:rPr>
                <w:t>Observation 7</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To study the feasibility of NTN for eMTC and NB-IoT, it is important to properly evaluate the various design targets originally envisioned for eMTC and NB-IoT in the new context of NTN, taking into account factors such as the additional complexity, cost, and power consumption associated with GNSS operation.</w:t>
              </w:r>
            </w:hyperlink>
          </w:p>
          <w:p w14:paraId="7865995C" w14:textId="77777777" w:rsidR="005D62EB" w:rsidRPr="005D15CF" w:rsidRDefault="005D62EB" w:rsidP="00086E2C">
            <w:pPr>
              <w:pStyle w:val="BodyText"/>
              <w:rPr>
                <w:bCs/>
                <w:i/>
              </w:rPr>
            </w:pPr>
            <w:r w:rsidRPr="005D15CF">
              <w:rPr>
                <w:bCs/>
                <w:i/>
              </w:rPr>
              <w:fldChar w:fldCharType="end"/>
            </w:r>
          </w:p>
          <w:p w14:paraId="6CB94D63" w14:textId="77777777" w:rsidR="005D62EB" w:rsidRPr="005D15CF" w:rsidRDefault="005D62EB" w:rsidP="00086E2C">
            <w:pPr>
              <w:pStyle w:val="TableofFigures"/>
              <w:tabs>
                <w:tab w:val="right" w:leader="dot" w:pos="9629"/>
              </w:tabs>
              <w:rPr>
                <w:rFonts w:ascii="Times New Roman" w:eastAsiaTheme="minorEastAsia" w:hAnsi="Times New Roman" w:cs="Times New Roman"/>
                <w:b w:val="0"/>
                <w:i/>
                <w:noProof/>
                <w:szCs w:val="20"/>
              </w:rPr>
            </w:pPr>
            <w:r w:rsidRPr="005D15CF">
              <w:rPr>
                <w:rFonts w:ascii="Times New Roman" w:hAnsi="Times New Roman" w:cs="Times New Roman"/>
                <w:b w:val="0"/>
                <w:bCs/>
                <w:i/>
                <w:szCs w:val="20"/>
              </w:rPr>
              <w:fldChar w:fldCharType="begin"/>
            </w:r>
            <w:r w:rsidRPr="005D15CF">
              <w:rPr>
                <w:rFonts w:ascii="Times New Roman" w:hAnsi="Times New Roman" w:cs="Times New Roman"/>
                <w:b w:val="0"/>
                <w:bCs/>
                <w:i/>
                <w:szCs w:val="20"/>
              </w:rPr>
              <w:instrText xml:space="preserve"> TOC \n \h \z \t "Proposal" \c </w:instrText>
            </w:r>
            <w:r w:rsidRPr="005D15CF">
              <w:rPr>
                <w:rFonts w:ascii="Times New Roman" w:hAnsi="Times New Roman" w:cs="Times New Roman"/>
                <w:b w:val="0"/>
                <w:bCs/>
                <w:i/>
                <w:szCs w:val="20"/>
              </w:rPr>
              <w:fldChar w:fldCharType="separate"/>
            </w:r>
            <w:hyperlink w:anchor="_Toc54365108" w:history="1">
              <w:r w:rsidRPr="005D15CF">
                <w:rPr>
                  <w:rStyle w:val="Hyperlink"/>
                  <w:rFonts w:ascii="Times New Roman" w:hAnsi="Times New Roman" w:cs="Times New Roman"/>
                  <w:i/>
                  <w:noProof/>
                  <w:szCs w:val="20"/>
                </w:rPr>
                <w:t>Proposal 1</w:t>
              </w:r>
              <w:r w:rsidRPr="005D15CF">
                <w:rPr>
                  <w:rFonts w:ascii="Times New Roman" w:eastAsiaTheme="minorEastAsia" w:hAnsi="Times New Roman" w:cs="Times New Roman"/>
                  <w:b w:val="0"/>
                  <w:i/>
                  <w:noProof/>
                  <w:szCs w:val="20"/>
                </w:rPr>
                <w:tab/>
              </w:r>
              <w:r w:rsidRPr="005D15CF">
                <w:rPr>
                  <w:rStyle w:val="Hyperlink"/>
                  <w:rFonts w:ascii="Times New Roman" w:hAnsi="Times New Roman" w:cs="Times New Roman"/>
                  <w:b w:val="0"/>
                  <w:i/>
                  <w:noProof/>
                  <w:szCs w:val="20"/>
                </w:rPr>
                <w:t>IoT NTN study should focus on essential adaptations for NTN, while generic enhancements motivated by non-NTN are outside the scope.</w:t>
              </w:r>
            </w:hyperlink>
          </w:p>
          <w:p w14:paraId="1BDACF9F"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09" w:history="1">
              <w:r w:rsidR="005D62EB" w:rsidRPr="005D15CF">
                <w:rPr>
                  <w:rStyle w:val="Hyperlink"/>
                  <w:rFonts w:ascii="Times New Roman" w:hAnsi="Times New Roman" w:cs="Times New Roman"/>
                  <w:i/>
                  <w:noProof/>
                  <w:szCs w:val="20"/>
                </w:rPr>
                <w:t>Proposal 2</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 xml:space="preserve">Rel-17 IoT NTN should </w:t>
              </w:r>
              <w:r w:rsidR="005D62EB" w:rsidRPr="005D15CF">
                <w:rPr>
                  <w:rStyle w:val="Hyperlink"/>
                  <w:rFonts w:ascii="Times New Roman" w:hAnsi="Times New Roman" w:cs="Times New Roman"/>
                  <w:b w:val="0"/>
                  <w:i/>
                  <w:noProof/>
                  <w:szCs w:val="20"/>
                  <w:lang w:val="en-GB"/>
                </w:rPr>
                <w:t>support connectivity to EPC as the baseline.</w:t>
              </w:r>
            </w:hyperlink>
          </w:p>
          <w:p w14:paraId="345BB598"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10" w:history="1">
              <w:r w:rsidR="005D62EB" w:rsidRPr="005D15CF">
                <w:rPr>
                  <w:rStyle w:val="Hyperlink"/>
                  <w:rFonts w:ascii="Times New Roman" w:hAnsi="Times New Roman" w:cs="Times New Roman"/>
                  <w:i/>
                  <w:noProof/>
                  <w:szCs w:val="20"/>
                </w:rPr>
                <w:t>Proposal 3</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In Rel-17 IOT NTN SI, consider nominal S band (2 GHz) for evaluation purposes.</w:t>
              </w:r>
            </w:hyperlink>
          </w:p>
          <w:p w14:paraId="3D524FDA"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11" w:history="1">
              <w:r w:rsidR="005D62EB" w:rsidRPr="005D15CF">
                <w:rPr>
                  <w:rStyle w:val="Hyperlink"/>
                  <w:rFonts w:ascii="Times New Roman" w:hAnsi="Times New Roman" w:cs="Times New Roman"/>
                  <w:i/>
                  <w:noProof/>
                  <w:szCs w:val="20"/>
                </w:rPr>
                <w:t>Proposal 4</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In Rel-17 IOT NTN SI, limit the focus to FDD only.</w:t>
              </w:r>
            </w:hyperlink>
          </w:p>
          <w:p w14:paraId="19CE2A8D" w14:textId="77777777" w:rsidR="005D62EB" w:rsidRPr="005D15CF" w:rsidRDefault="001D569F" w:rsidP="00086E2C">
            <w:pPr>
              <w:pStyle w:val="TableofFigures"/>
              <w:tabs>
                <w:tab w:val="right" w:leader="dot" w:pos="9629"/>
              </w:tabs>
              <w:rPr>
                <w:rFonts w:ascii="Times New Roman" w:eastAsiaTheme="minorEastAsia" w:hAnsi="Times New Roman" w:cs="Times New Roman"/>
                <w:b w:val="0"/>
                <w:i/>
                <w:noProof/>
                <w:szCs w:val="20"/>
              </w:rPr>
            </w:pPr>
            <w:hyperlink w:anchor="_Toc54365112" w:history="1">
              <w:r w:rsidR="005D62EB" w:rsidRPr="005D15CF">
                <w:rPr>
                  <w:rStyle w:val="Hyperlink"/>
                  <w:rFonts w:ascii="Times New Roman" w:hAnsi="Times New Roman" w:cs="Times New Roman"/>
                  <w:i/>
                  <w:noProof/>
                  <w:szCs w:val="20"/>
                </w:rPr>
                <w:t>Proposal 5</w:t>
              </w:r>
              <w:r w:rsidR="005D62EB" w:rsidRPr="005D15CF">
                <w:rPr>
                  <w:rFonts w:ascii="Times New Roman" w:eastAsiaTheme="minorEastAsia" w:hAnsi="Times New Roman" w:cs="Times New Roman"/>
                  <w:b w:val="0"/>
                  <w:i/>
                  <w:noProof/>
                  <w:szCs w:val="20"/>
                </w:rPr>
                <w:tab/>
              </w:r>
              <w:r w:rsidR="005D62EB" w:rsidRPr="005D15CF">
                <w:rPr>
                  <w:rStyle w:val="Hyperlink"/>
                  <w:rFonts w:ascii="Times New Roman" w:hAnsi="Times New Roman" w:cs="Times New Roman"/>
                  <w:b w:val="0"/>
                  <w:i/>
                  <w:noProof/>
                  <w:szCs w:val="20"/>
                </w:rPr>
                <w:t>In Rel-17 IOT NTN SI, limit the focus to earth fixed beam.</w:t>
              </w:r>
            </w:hyperlink>
            <w:hyperlink w:anchor="_Toc54365113" w:history="1"/>
          </w:p>
          <w:p w14:paraId="15431A39" w14:textId="77777777" w:rsidR="005D62EB" w:rsidRPr="007327B0" w:rsidRDefault="005D62EB" w:rsidP="00086E2C">
            <w:pPr>
              <w:autoSpaceDE w:val="0"/>
              <w:autoSpaceDN w:val="0"/>
              <w:adjustRightInd w:val="0"/>
              <w:snapToGrid w:val="0"/>
            </w:pPr>
            <w:r w:rsidRPr="005D15CF">
              <w:rPr>
                <w:bCs/>
                <w:i/>
              </w:rPr>
              <w:fldChar w:fldCharType="end"/>
            </w:r>
          </w:p>
        </w:tc>
      </w:tr>
      <w:tr w:rsidR="005D62EB" w14:paraId="55A63C6C"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3CBDF747" w14:textId="77777777" w:rsidR="005D62EB" w:rsidRDefault="005D62EB" w:rsidP="00086E2C">
            <w:pPr>
              <w:jc w:val="center"/>
              <w:rPr>
                <w:rFonts w:eastAsiaTheme="minorEastAsia" w:cs="Arial"/>
                <w:lang w:eastAsia="zh-CN"/>
              </w:rPr>
            </w:pPr>
            <w:r w:rsidRPr="00B1622B">
              <w:rPr>
                <w:rFonts w:cs="Arial"/>
              </w:rPr>
              <w:lastRenderedPageBreak/>
              <w:t>Huawei</w:t>
            </w:r>
            <w:r>
              <w:rPr>
                <w:rFonts w:cs="Arial"/>
              </w:rPr>
              <w:t xml:space="preserve"> [6]</w:t>
            </w:r>
          </w:p>
        </w:tc>
        <w:tc>
          <w:tcPr>
            <w:tcW w:w="8476" w:type="dxa"/>
            <w:tcBorders>
              <w:top w:val="single" w:sz="4" w:space="0" w:color="auto"/>
              <w:left w:val="single" w:sz="4" w:space="0" w:color="auto"/>
              <w:bottom w:val="single" w:sz="4" w:space="0" w:color="auto"/>
              <w:right w:val="single" w:sz="4" w:space="0" w:color="auto"/>
            </w:tcBorders>
            <w:vAlign w:val="center"/>
          </w:tcPr>
          <w:p w14:paraId="5EC43EA0" w14:textId="77777777" w:rsidR="005D62EB" w:rsidRDefault="005D62EB" w:rsidP="00086E2C">
            <w:pPr>
              <w:rPr>
                <w:i/>
                <w:lang w:eastAsia="zh-CN"/>
              </w:rPr>
            </w:pPr>
            <w:r>
              <w:rPr>
                <w:b/>
                <w:i/>
                <w:lang w:eastAsia="zh-CN"/>
              </w:rPr>
              <w:t>Proposal 2</w:t>
            </w:r>
            <w:r w:rsidRPr="00414759">
              <w:rPr>
                <w:b/>
                <w:i/>
                <w:lang w:eastAsia="zh-CN"/>
              </w:rPr>
              <w:t>:</w:t>
            </w:r>
            <w:r>
              <w:rPr>
                <w:b/>
                <w:i/>
                <w:lang w:eastAsia="zh-CN"/>
              </w:rPr>
              <w:t xml:space="preserve"> </w:t>
            </w:r>
            <w:r w:rsidRPr="008F54B1">
              <w:rPr>
                <w:i/>
                <w:lang w:eastAsia="zh-CN"/>
              </w:rPr>
              <w:t>The performance metrics for IoT over NR</w:t>
            </w:r>
            <w:r>
              <w:rPr>
                <w:i/>
                <w:lang w:eastAsia="zh-CN"/>
              </w:rPr>
              <w:t>-NT</w:t>
            </w:r>
            <w:r w:rsidRPr="008F54B1">
              <w:rPr>
                <w:i/>
                <w:lang w:eastAsia="zh-CN"/>
              </w:rPr>
              <w:t>N</w:t>
            </w:r>
            <w:r>
              <w:rPr>
                <w:i/>
                <w:lang w:eastAsia="zh-CN"/>
              </w:rPr>
              <w:t xml:space="preserve"> includes at least the following</w:t>
            </w:r>
            <w:r w:rsidRPr="008F54B1">
              <w:rPr>
                <w:i/>
                <w:lang w:eastAsia="zh-CN"/>
              </w:rPr>
              <w:t xml:space="preserve"> </w:t>
            </w:r>
          </w:p>
          <w:p w14:paraId="29A3662E" w14:textId="77777777" w:rsidR="005D62EB" w:rsidRPr="008F54B1" w:rsidRDefault="005D62EB" w:rsidP="00086E2C">
            <w:pPr>
              <w:widowControl w:val="0"/>
              <w:numPr>
                <w:ilvl w:val="1"/>
                <w:numId w:val="6"/>
              </w:numPr>
              <w:autoSpaceDE w:val="0"/>
              <w:autoSpaceDN w:val="0"/>
              <w:adjustRightInd w:val="0"/>
              <w:spacing w:after="120"/>
              <w:jc w:val="both"/>
              <w:rPr>
                <w:i/>
                <w:lang w:val="en-US" w:eastAsia="zh-CN"/>
              </w:rPr>
            </w:pPr>
            <w:r>
              <w:rPr>
                <w:i/>
                <w:lang w:val="en-US" w:eastAsia="zh-CN"/>
              </w:rPr>
              <w:t>DL/UL peak data rate</w:t>
            </w:r>
          </w:p>
          <w:p w14:paraId="7C93B552" w14:textId="77777777" w:rsidR="005D62EB" w:rsidRDefault="005D62EB" w:rsidP="00086E2C">
            <w:pPr>
              <w:widowControl w:val="0"/>
              <w:numPr>
                <w:ilvl w:val="1"/>
                <w:numId w:val="6"/>
              </w:numPr>
              <w:autoSpaceDE w:val="0"/>
              <w:autoSpaceDN w:val="0"/>
              <w:adjustRightInd w:val="0"/>
              <w:spacing w:after="120"/>
              <w:jc w:val="both"/>
              <w:rPr>
                <w:i/>
                <w:lang w:val="en-US" w:eastAsia="zh-CN"/>
              </w:rPr>
            </w:pPr>
            <w:r>
              <w:rPr>
                <w:i/>
                <w:lang w:val="en-US" w:eastAsia="zh-CN"/>
              </w:rPr>
              <w:t>Latency</w:t>
            </w:r>
          </w:p>
          <w:p w14:paraId="499FF6FC" w14:textId="77777777" w:rsidR="005D62EB" w:rsidRDefault="005D62EB" w:rsidP="00086E2C">
            <w:pPr>
              <w:widowControl w:val="0"/>
              <w:numPr>
                <w:ilvl w:val="1"/>
                <w:numId w:val="6"/>
              </w:numPr>
              <w:autoSpaceDE w:val="0"/>
              <w:autoSpaceDN w:val="0"/>
              <w:adjustRightInd w:val="0"/>
              <w:spacing w:after="120"/>
              <w:jc w:val="both"/>
              <w:rPr>
                <w:i/>
                <w:lang w:val="en-US" w:eastAsia="zh-CN"/>
              </w:rPr>
            </w:pPr>
            <w:r w:rsidRPr="008F54B1">
              <w:rPr>
                <w:i/>
                <w:lang w:val="en-US" w:eastAsia="zh-CN"/>
              </w:rPr>
              <w:t xml:space="preserve">User density </w:t>
            </w:r>
          </w:p>
          <w:p w14:paraId="18D3067A" w14:textId="77777777" w:rsidR="005D62EB" w:rsidRPr="005D62EB" w:rsidRDefault="005D62EB" w:rsidP="00086E2C">
            <w:pPr>
              <w:widowControl w:val="0"/>
              <w:numPr>
                <w:ilvl w:val="1"/>
                <w:numId w:val="6"/>
              </w:numPr>
              <w:autoSpaceDE w:val="0"/>
              <w:autoSpaceDN w:val="0"/>
              <w:adjustRightInd w:val="0"/>
              <w:spacing w:after="120"/>
              <w:jc w:val="both"/>
              <w:rPr>
                <w:i/>
                <w:lang w:val="en-US" w:eastAsia="zh-CN"/>
              </w:rPr>
            </w:pPr>
            <w:r w:rsidRPr="00FD3E9B">
              <w:rPr>
                <w:i/>
                <w:lang w:val="en-US" w:eastAsia="zh-CN"/>
              </w:rPr>
              <w:t>Power consumption</w:t>
            </w:r>
          </w:p>
          <w:p w14:paraId="72AC437E" w14:textId="77777777" w:rsidR="005D62EB" w:rsidRPr="00643068" w:rsidRDefault="005D62EB" w:rsidP="00086E2C">
            <w:pPr>
              <w:rPr>
                <w:i/>
                <w:lang w:eastAsia="zh-CN"/>
              </w:rPr>
            </w:pPr>
          </w:p>
        </w:tc>
      </w:tr>
      <w:tr w:rsidR="005D62EB" w14:paraId="40D98F65"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6568DA9E" w14:textId="77777777" w:rsidR="005D62EB" w:rsidRDefault="005D62EB" w:rsidP="00086E2C">
            <w:pPr>
              <w:jc w:val="center"/>
              <w:rPr>
                <w:rFonts w:eastAsiaTheme="minorEastAsia" w:cs="Arial"/>
                <w:lang w:eastAsia="zh-CN"/>
              </w:rPr>
            </w:pPr>
            <w:r>
              <w:rPr>
                <w:rFonts w:cs="Arial"/>
              </w:rPr>
              <w:t>ZTE [7]</w:t>
            </w:r>
          </w:p>
        </w:tc>
        <w:tc>
          <w:tcPr>
            <w:tcW w:w="8476" w:type="dxa"/>
            <w:tcBorders>
              <w:top w:val="single" w:sz="4" w:space="0" w:color="auto"/>
              <w:left w:val="single" w:sz="4" w:space="0" w:color="auto"/>
              <w:bottom w:val="single" w:sz="4" w:space="0" w:color="auto"/>
              <w:right w:val="single" w:sz="4" w:space="0" w:color="auto"/>
            </w:tcBorders>
            <w:vAlign w:val="center"/>
          </w:tcPr>
          <w:p w14:paraId="0297C202" w14:textId="77777777" w:rsidR="005D62EB" w:rsidRDefault="005D62EB" w:rsidP="00086E2C">
            <w:pPr>
              <w:rPr>
                <w:rFonts w:eastAsia="SimSun"/>
                <w:i/>
              </w:rPr>
            </w:pPr>
            <w:r>
              <w:rPr>
                <w:rFonts w:eastAsia="SimSun"/>
                <w:b/>
                <w:i/>
              </w:rPr>
              <w:t>Proposal 2:</w:t>
            </w:r>
            <w:r>
              <w:rPr>
                <w:rFonts w:eastAsia="SimSun"/>
                <w:i/>
              </w:rPr>
              <w:t xml:space="preserve"> Proper satellite RF parameters should be defined with consideration on the satellite’s cost/efficiency to support the IoT application.</w:t>
            </w:r>
          </w:p>
          <w:p w14:paraId="12FA7BB4" w14:textId="77777777" w:rsidR="005D62EB" w:rsidRPr="008748B9" w:rsidRDefault="005D62EB" w:rsidP="00086E2C">
            <w:pPr>
              <w:rPr>
                <w:rFonts w:eastAsia="SimSun"/>
              </w:rPr>
            </w:pPr>
            <w:r>
              <w:rPr>
                <w:rFonts w:eastAsia="SimSun"/>
                <w:b/>
                <w:i/>
              </w:rPr>
              <w:t>Proposal 3:</w:t>
            </w:r>
            <w:r>
              <w:rPr>
                <w:rFonts w:eastAsia="SimSun"/>
                <w:i/>
              </w:rPr>
              <w:t xml:space="preserve"> Target scenarios for the application should be clarified with proper assumption on the channel condition.</w:t>
            </w:r>
          </w:p>
          <w:p w14:paraId="2E686BFB" w14:textId="77777777" w:rsidR="005D62EB" w:rsidRDefault="005D62EB" w:rsidP="00086E2C">
            <w:pPr>
              <w:rPr>
                <w:rFonts w:eastAsia="SimSun"/>
                <w:i/>
              </w:rPr>
            </w:pPr>
            <w:r>
              <w:rPr>
                <w:rFonts w:eastAsia="SimSun"/>
                <w:b/>
                <w:i/>
              </w:rPr>
              <w:t>Proposal 4:</w:t>
            </w:r>
            <w:r>
              <w:rPr>
                <w:rFonts w:eastAsia="SimSun"/>
                <w:i/>
              </w:rPr>
              <w:t xml:space="preserve"> The ITU requirements on UE density can be considered as the baseline for evaluation unless NTN-specific UE density for target commercial usage is defined.</w:t>
            </w:r>
          </w:p>
          <w:p w14:paraId="77034084" w14:textId="77777777" w:rsidR="005D62EB" w:rsidRDefault="005D62EB" w:rsidP="00086E2C">
            <w:pPr>
              <w:rPr>
                <w:rFonts w:eastAsia="SimSun"/>
                <w:i/>
              </w:rPr>
            </w:pPr>
            <w:r>
              <w:rPr>
                <w:rFonts w:eastAsia="SimSun"/>
                <w:b/>
                <w:i/>
              </w:rPr>
              <w:t>Proposal 5:</w:t>
            </w:r>
            <w:r>
              <w:rPr>
                <w:rFonts w:eastAsia="SimSun"/>
                <w:i/>
              </w:rPr>
              <w:t xml:space="preserve"> The single antenna (linear polarization) and half-duplex for UE should be taken as baseline assumption.</w:t>
            </w:r>
          </w:p>
          <w:p w14:paraId="52CEFAF8" w14:textId="77777777" w:rsidR="005D62EB" w:rsidRDefault="005D62EB" w:rsidP="00086E2C">
            <w:pPr>
              <w:rPr>
                <w:rFonts w:eastAsia="SimSun"/>
                <w:i/>
              </w:rPr>
            </w:pPr>
            <w:r>
              <w:rPr>
                <w:rFonts w:eastAsia="SimSun"/>
                <w:b/>
                <w:i/>
              </w:rPr>
              <w:t>Proposal 6:</w:t>
            </w:r>
            <w:r>
              <w:rPr>
                <w:rFonts w:eastAsia="SimSun"/>
                <w:i/>
              </w:rPr>
              <w:t xml:space="preserve"> Investigation on the impacts and requirements along with the enabling of GNSS for IoT device is needed.</w:t>
            </w:r>
          </w:p>
          <w:p w14:paraId="697ECF0A" w14:textId="77777777" w:rsidR="005D62EB" w:rsidRPr="00643068" w:rsidRDefault="005D62EB" w:rsidP="00086E2C">
            <w:pPr>
              <w:rPr>
                <w:rFonts w:eastAsia="SimSun"/>
              </w:rPr>
            </w:pPr>
            <w:r>
              <w:rPr>
                <w:rFonts w:eastAsia="SimSun"/>
                <w:b/>
                <w:i/>
              </w:rPr>
              <w:t>Proposal 8:</w:t>
            </w:r>
            <w:r>
              <w:rPr>
                <w:rFonts w:eastAsia="SimSun"/>
                <w:i/>
              </w:rPr>
              <w:t xml:space="preserve"> IoT-NTN with FDD can be prioritized in this SI.</w:t>
            </w:r>
          </w:p>
        </w:tc>
      </w:tr>
      <w:tr w:rsidR="005D62EB" w14:paraId="0821FE60"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755EEA95" w14:textId="77777777" w:rsidR="005D62EB" w:rsidRDefault="005D62EB" w:rsidP="00086E2C">
            <w:pPr>
              <w:jc w:val="center"/>
              <w:rPr>
                <w:rFonts w:cs="Arial"/>
              </w:rPr>
            </w:pPr>
            <w:r>
              <w:rPr>
                <w:rFonts w:cs="Arial"/>
              </w:rPr>
              <w:t>Nokia [8]</w:t>
            </w:r>
          </w:p>
        </w:tc>
        <w:tc>
          <w:tcPr>
            <w:tcW w:w="8476" w:type="dxa"/>
            <w:tcBorders>
              <w:top w:val="single" w:sz="4" w:space="0" w:color="auto"/>
              <w:left w:val="single" w:sz="4" w:space="0" w:color="auto"/>
              <w:bottom w:val="single" w:sz="4" w:space="0" w:color="auto"/>
              <w:right w:val="single" w:sz="4" w:space="0" w:color="auto"/>
            </w:tcBorders>
          </w:tcPr>
          <w:p w14:paraId="555A4E9D" w14:textId="77777777" w:rsidR="005D62EB" w:rsidRPr="005D15CF" w:rsidRDefault="005D62EB" w:rsidP="00086E2C">
            <w:pPr>
              <w:rPr>
                <w:bCs/>
                <w:i/>
              </w:rPr>
            </w:pPr>
            <w:r w:rsidRPr="005D15CF">
              <w:rPr>
                <w:b/>
                <w:bCs/>
                <w:i/>
              </w:rPr>
              <w:t>Observation 1</w:t>
            </w:r>
            <w:r w:rsidRPr="005D15CF">
              <w:rPr>
                <w:bCs/>
                <w:i/>
              </w:rPr>
              <w:t xml:space="preserve">: The S-band with related channel model parameters and evaluation assumptions from NTN SI </w:t>
            </w:r>
            <w:r w:rsidRPr="005D15CF">
              <w:rPr>
                <w:i/>
              </w:rPr>
              <w:fldChar w:fldCharType="begin"/>
            </w:r>
            <w:r w:rsidRPr="005D15CF">
              <w:rPr>
                <w:i/>
              </w:rPr>
              <w:instrText xml:space="preserve"> REF _Ref53404677 \r \h  \* MERGEFORMAT </w:instrText>
            </w:r>
            <w:r w:rsidRPr="005D15CF">
              <w:rPr>
                <w:i/>
              </w:rPr>
            </w:r>
            <w:r w:rsidRPr="005D15CF">
              <w:rPr>
                <w:i/>
              </w:rPr>
              <w:fldChar w:fldCharType="separate"/>
            </w:r>
            <w:r w:rsidRPr="005D15CF">
              <w:rPr>
                <w:i/>
              </w:rPr>
              <w:t>[2</w:t>
            </w:r>
            <w:proofErr w:type="gramStart"/>
            <w:r w:rsidRPr="005D15CF">
              <w:rPr>
                <w:i/>
              </w:rPr>
              <w:t>]</w:t>
            </w:r>
            <w:proofErr w:type="gramEnd"/>
            <w:r w:rsidRPr="005D15CF">
              <w:rPr>
                <w:i/>
              </w:rPr>
              <w:fldChar w:fldCharType="end"/>
            </w:r>
            <w:r w:rsidRPr="005D15CF">
              <w:rPr>
                <w:i/>
              </w:rPr>
              <w:fldChar w:fldCharType="begin"/>
            </w:r>
            <w:r w:rsidRPr="005D15CF">
              <w:rPr>
                <w:i/>
              </w:rPr>
              <w:instrText xml:space="preserve"> REF _Ref53404679 \r \h  \* MERGEFORMAT </w:instrText>
            </w:r>
            <w:r w:rsidRPr="005D15CF">
              <w:rPr>
                <w:i/>
              </w:rPr>
            </w:r>
            <w:r w:rsidRPr="005D15CF">
              <w:rPr>
                <w:i/>
              </w:rPr>
              <w:fldChar w:fldCharType="separate"/>
            </w:r>
            <w:r w:rsidRPr="005D15CF">
              <w:rPr>
                <w:i/>
              </w:rPr>
              <w:t>[3]</w:t>
            </w:r>
            <w:r w:rsidRPr="005D15CF">
              <w:rPr>
                <w:i/>
              </w:rPr>
              <w:fldChar w:fldCharType="end"/>
            </w:r>
            <w:r w:rsidRPr="005D15CF">
              <w:rPr>
                <w:i/>
              </w:rPr>
              <w:t xml:space="preserve"> </w:t>
            </w:r>
            <w:r w:rsidRPr="005D15CF">
              <w:rPr>
                <w:bCs/>
                <w:i/>
              </w:rPr>
              <w:t>can be used for (service link) IoT over NTN SI.</w:t>
            </w:r>
          </w:p>
          <w:p w14:paraId="0486B9E0" w14:textId="77777777" w:rsidR="005D62EB" w:rsidRPr="005D15CF" w:rsidRDefault="005D62EB" w:rsidP="00086E2C">
            <w:pPr>
              <w:rPr>
                <w:bCs/>
                <w:i/>
              </w:rPr>
            </w:pPr>
            <w:r w:rsidRPr="005D15CF">
              <w:rPr>
                <w:b/>
                <w:bCs/>
                <w:i/>
              </w:rPr>
              <w:t>Observation 2</w:t>
            </w:r>
            <w:r w:rsidRPr="005D15CF">
              <w:rPr>
                <w:bCs/>
                <w:i/>
              </w:rPr>
              <w:t>: The assumptions on satellite constellation in TR 38.821 can be reused for the SI.</w:t>
            </w:r>
          </w:p>
          <w:p w14:paraId="3F957BE0" w14:textId="77777777" w:rsidR="005D62EB" w:rsidRPr="005D15CF" w:rsidRDefault="005D62EB" w:rsidP="00086E2C">
            <w:pPr>
              <w:rPr>
                <w:bCs/>
                <w:i/>
              </w:rPr>
            </w:pPr>
            <w:r w:rsidRPr="005D15CF">
              <w:rPr>
                <w:b/>
                <w:bCs/>
                <w:i/>
              </w:rPr>
              <w:lastRenderedPageBreak/>
              <w:t>Proposal 4</w:t>
            </w:r>
            <w:r w:rsidRPr="005D15CF">
              <w:rPr>
                <w:bCs/>
                <w:i/>
              </w:rPr>
              <w:t xml:space="preserve">: RAN1 to discuss which device power </w:t>
            </w:r>
            <w:proofErr w:type="gramStart"/>
            <w:r w:rsidRPr="005D15CF">
              <w:rPr>
                <w:bCs/>
                <w:i/>
              </w:rPr>
              <w:t>class(</w:t>
            </w:r>
            <w:proofErr w:type="gramEnd"/>
            <w:r w:rsidRPr="005D15CF">
              <w:rPr>
                <w:bCs/>
                <w:i/>
              </w:rPr>
              <w:t>es) to study.</w:t>
            </w:r>
          </w:p>
          <w:p w14:paraId="64BE0E60" w14:textId="77777777" w:rsidR="005D62EB" w:rsidRPr="005D15CF" w:rsidRDefault="005D62EB" w:rsidP="00086E2C">
            <w:pPr>
              <w:rPr>
                <w:bCs/>
                <w:i/>
              </w:rPr>
            </w:pPr>
            <w:r w:rsidRPr="005D15CF">
              <w:rPr>
                <w:b/>
                <w:bCs/>
                <w:i/>
              </w:rPr>
              <w:t>Proposal 5</w:t>
            </w:r>
            <w:r w:rsidRPr="005D15CF">
              <w:rPr>
                <w:bCs/>
                <w:i/>
              </w:rPr>
              <w:t>: RAN1 to discuss which release of NB-IoT and eMTC is assumed as baseline and which optional features are supported.</w:t>
            </w:r>
          </w:p>
          <w:p w14:paraId="6A3A5615" w14:textId="77777777" w:rsidR="005D62EB" w:rsidRPr="005D15CF" w:rsidRDefault="005D62EB" w:rsidP="00086E2C">
            <w:pPr>
              <w:rPr>
                <w:bCs/>
                <w:i/>
              </w:rPr>
            </w:pPr>
            <w:r w:rsidRPr="005D15CF">
              <w:rPr>
                <w:b/>
                <w:bCs/>
                <w:i/>
              </w:rPr>
              <w:t>Proposal 6</w:t>
            </w:r>
            <w:r w:rsidRPr="005D15CF">
              <w:rPr>
                <w:bCs/>
                <w:i/>
              </w:rPr>
              <w:t>: RAN1 to discuss which device categories to include in the study.</w:t>
            </w:r>
          </w:p>
          <w:p w14:paraId="5B056255" w14:textId="77777777" w:rsidR="005D62EB" w:rsidRPr="005D15CF" w:rsidRDefault="005D62EB" w:rsidP="00086E2C">
            <w:pPr>
              <w:spacing w:after="60"/>
              <w:textAlignment w:val="center"/>
              <w:rPr>
                <w:bCs/>
                <w:i/>
              </w:rPr>
            </w:pPr>
            <w:r w:rsidRPr="005D15CF">
              <w:rPr>
                <w:b/>
                <w:bCs/>
                <w:i/>
              </w:rPr>
              <w:t>Proposal 7</w:t>
            </w:r>
            <w:r w:rsidRPr="005D15CF">
              <w:rPr>
                <w:bCs/>
                <w:i/>
              </w:rPr>
              <w:t>: Link budget assumptions incl. target channels, data rate, UE and satellite characteristics, are needed to facilitate link budget analysis.</w:t>
            </w:r>
          </w:p>
          <w:p w14:paraId="789A36A2" w14:textId="77777777" w:rsidR="005D62EB" w:rsidRPr="005D15CF" w:rsidRDefault="005D62EB" w:rsidP="00086E2C">
            <w:pPr>
              <w:rPr>
                <w:bCs/>
                <w:i/>
              </w:rPr>
            </w:pPr>
            <w:r w:rsidRPr="005D15CF">
              <w:rPr>
                <w:b/>
                <w:bCs/>
                <w:i/>
              </w:rPr>
              <w:t>Proposal 8</w:t>
            </w:r>
            <w:r w:rsidRPr="005D15CF">
              <w:rPr>
                <w:bCs/>
                <w:i/>
              </w:rPr>
              <w:t>: RAN1 to discuss and define use case(s) for the IoT over NTN SI.</w:t>
            </w:r>
          </w:p>
          <w:p w14:paraId="4F2EEA4C" w14:textId="77777777" w:rsidR="005D62EB" w:rsidRPr="005D15CF" w:rsidRDefault="005D62EB" w:rsidP="00086E2C">
            <w:pPr>
              <w:spacing w:after="0"/>
              <w:rPr>
                <w:bCs/>
                <w:i/>
              </w:rPr>
            </w:pPr>
            <w:r w:rsidRPr="005D15CF">
              <w:rPr>
                <w:b/>
                <w:bCs/>
                <w:i/>
              </w:rPr>
              <w:t>Proposal 9</w:t>
            </w:r>
            <w:r w:rsidRPr="005D15CF">
              <w:rPr>
                <w:bCs/>
                <w:i/>
              </w:rPr>
              <w:t xml:space="preserve">: RAN1 to discuss technology objectives in terms of </w:t>
            </w:r>
          </w:p>
          <w:p w14:paraId="55DF52C7" w14:textId="77777777" w:rsidR="005D62EB" w:rsidRPr="005D15CF" w:rsidRDefault="005D62EB" w:rsidP="00086E2C">
            <w:pPr>
              <w:pStyle w:val="ListParagraph"/>
              <w:numPr>
                <w:ilvl w:val="0"/>
                <w:numId w:val="7"/>
              </w:numPr>
              <w:spacing w:after="0" w:line="259" w:lineRule="auto"/>
              <w:contextualSpacing/>
              <w:rPr>
                <w:bCs/>
                <w:i/>
                <w:sz w:val="18"/>
                <w:szCs w:val="18"/>
              </w:rPr>
            </w:pPr>
            <w:r w:rsidRPr="005D15CF">
              <w:rPr>
                <w:bCs/>
                <w:i/>
                <w:sz w:val="18"/>
                <w:szCs w:val="18"/>
              </w:rPr>
              <w:t>number of supported devices</w:t>
            </w:r>
          </w:p>
          <w:p w14:paraId="73778F15" w14:textId="77777777" w:rsidR="005D62EB" w:rsidRPr="005D15CF" w:rsidRDefault="005D62EB" w:rsidP="00086E2C">
            <w:pPr>
              <w:pStyle w:val="ListParagraph"/>
              <w:numPr>
                <w:ilvl w:val="0"/>
                <w:numId w:val="7"/>
              </w:numPr>
              <w:spacing w:after="0" w:line="259" w:lineRule="auto"/>
              <w:contextualSpacing/>
              <w:rPr>
                <w:bCs/>
                <w:i/>
                <w:sz w:val="18"/>
                <w:szCs w:val="18"/>
              </w:rPr>
            </w:pPr>
            <w:r w:rsidRPr="005D15CF">
              <w:rPr>
                <w:bCs/>
                <w:i/>
                <w:sz w:val="18"/>
                <w:szCs w:val="18"/>
              </w:rPr>
              <w:t>user equipment battery lifetime</w:t>
            </w:r>
          </w:p>
          <w:p w14:paraId="4CB8FCF5" w14:textId="77777777" w:rsidR="005D62EB" w:rsidRPr="005D15CF" w:rsidRDefault="005D62EB" w:rsidP="00086E2C">
            <w:pPr>
              <w:pStyle w:val="ListParagraph"/>
              <w:numPr>
                <w:ilvl w:val="0"/>
                <w:numId w:val="7"/>
              </w:numPr>
              <w:spacing w:after="0" w:line="259" w:lineRule="auto"/>
              <w:contextualSpacing/>
              <w:rPr>
                <w:bCs/>
                <w:i/>
                <w:sz w:val="18"/>
                <w:szCs w:val="18"/>
              </w:rPr>
            </w:pPr>
            <w:r w:rsidRPr="005D15CF">
              <w:rPr>
                <w:bCs/>
                <w:i/>
                <w:sz w:val="18"/>
                <w:szCs w:val="18"/>
              </w:rPr>
              <w:t xml:space="preserve">maximum user data uplink latency </w:t>
            </w:r>
          </w:p>
          <w:p w14:paraId="6FCD253B" w14:textId="77777777" w:rsidR="005D62EB" w:rsidRPr="005D15CF" w:rsidRDefault="005D62EB" w:rsidP="00086E2C">
            <w:pPr>
              <w:pStyle w:val="ListParagraph"/>
              <w:numPr>
                <w:ilvl w:val="0"/>
                <w:numId w:val="7"/>
              </w:numPr>
              <w:spacing w:after="0" w:line="259" w:lineRule="auto"/>
              <w:contextualSpacing/>
              <w:rPr>
                <w:bCs/>
                <w:i/>
                <w:sz w:val="18"/>
                <w:szCs w:val="18"/>
              </w:rPr>
            </w:pPr>
            <w:r w:rsidRPr="005D15CF">
              <w:rPr>
                <w:bCs/>
                <w:i/>
                <w:sz w:val="18"/>
                <w:szCs w:val="18"/>
              </w:rPr>
              <w:t>maximum coupling loss</w:t>
            </w:r>
          </w:p>
          <w:p w14:paraId="2C1A4DA8" w14:textId="77777777" w:rsidR="005D62EB" w:rsidRPr="005D62EB" w:rsidRDefault="005D62EB" w:rsidP="00086E2C">
            <w:pPr>
              <w:rPr>
                <w:bCs/>
                <w:i/>
              </w:rPr>
            </w:pPr>
            <w:r w:rsidRPr="005D15CF">
              <w:rPr>
                <w:b/>
                <w:bCs/>
                <w:i/>
              </w:rPr>
              <w:t>Proposal 10</w:t>
            </w:r>
            <w:r w:rsidRPr="005D15CF">
              <w:rPr>
                <w:bCs/>
                <w:i/>
              </w:rPr>
              <w:t>: RAN1 to discuss whether indoor UEs are in scope and how to handle poor GNSS performance.</w:t>
            </w:r>
          </w:p>
        </w:tc>
      </w:tr>
      <w:tr w:rsidR="005D62EB" w14:paraId="4D0663A7"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1B286246" w14:textId="77777777" w:rsidR="005D62EB" w:rsidRPr="00C07633" w:rsidRDefault="005D62EB" w:rsidP="00086E2C">
            <w:pPr>
              <w:jc w:val="center"/>
            </w:pPr>
            <w:r>
              <w:rPr>
                <w:rFonts w:cs="Arial"/>
              </w:rPr>
              <w:lastRenderedPageBreak/>
              <w:t>CATT [9]</w:t>
            </w:r>
          </w:p>
        </w:tc>
        <w:tc>
          <w:tcPr>
            <w:tcW w:w="8476" w:type="dxa"/>
            <w:tcBorders>
              <w:top w:val="single" w:sz="4" w:space="0" w:color="auto"/>
              <w:left w:val="single" w:sz="4" w:space="0" w:color="auto"/>
              <w:bottom w:val="single" w:sz="4" w:space="0" w:color="auto"/>
              <w:right w:val="single" w:sz="4" w:space="0" w:color="auto"/>
            </w:tcBorders>
          </w:tcPr>
          <w:p w14:paraId="774ED026" w14:textId="77777777" w:rsidR="005D62EB" w:rsidRPr="005D15CF" w:rsidRDefault="005D62EB" w:rsidP="00086E2C">
            <w:pPr>
              <w:tabs>
                <w:tab w:val="left" w:pos="7172"/>
              </w:tabs>
              <w:rPr>
                <w:i/>
                <w:noProof/>
                <w:lang w:eastAsia="zh-CN"/>
              </w:rPr>
            </w:pPr>
            <w:r w:rsidRPr="005D15CF">
              <w:rPr>
                <w:b/>
                <w:i/>
                <w:noProof/>
                <w:lang w:eastAsia="zh-CN"/>
              </w:rPr>
              <w:t>Proposal 1</w:t>
            </w:r>
            <w:r w:rsidRPr="005D15CF">
              <w:rPr>
                <w:i/>
                <w:noProof/>
                <w:lang w:eastAsia="zh-CN"/>
              </w:rPr>
              <w:t xml:space="preserve">: </w:t>
            </w:r>
            <w:r w:rsidRPr="005D15CF">
              <w:rPr>
                <w:rFonts w:hint="eastAsia"/>
                <w:i/>
                <w:noProof/>
                <w:lang w:eastAsia="zh-CN"/>
              </w:rPr>
              <w:t xml:space="preserve">Take into account the table 1 on satellite parameters configuration for </w:t>
            </w:r>
            <w:r w:rsidRPr="005D15CF">
              <w:rPr>
                <w:i/>
                <w:noProof/>
                <w:lang w:eastAsia="zh-CN"/>
              </w:rPr>
              <w:t>NB-IoT/eMTC</w:t>
            </w:r>
            <w:r w:rsidRPr="005D15CF">
              <w:rPr>
                <w:rFonts w:hint="eastAsia"/>
                <w:i/>
                <w:noProof/>
                <w:lang w:eastAsia="zh-CN"/>
              </w:rPr>
              <w:t xml:space="preserve"> over NTN.</w:t>
            </w:r>
          </w:p>
          <w:p w14:paraId="25942EE7" w14:textId="77777777" w:rsidR="005D62EB" w:rsidRPr="005D15CF" w:rsidRDefault="005D62EB" w:rsidP="00086E2C">
            <w:pPr>
              <w:tabs>
                <w:tab w:val="left" w:pos="7172"/>
              </w:tabs>
              <w:rPr>
                <w:i/>
                <w:noProof/>
                <w:lang w:eastAsia="zh-CN"/>
              </w:rPr>
            </w:pPr>
            <w:r w:rsidRPr="005D15CF">
              <w:rPr>
                <w:b/>
                <w:i/>
                <w:noProof/>
                <w:lang w:eastAsia="zh-CN"/>
              </w:rPr>
              <w:t xml:space="preserve">Proposal </w:t>
            </w:r>
            <w:r w:rsidRPr="005D15CF">
              <w:rPr>
                <w:rFonts w:hint="eastAsia"/>
                <w:b/>
                <w:i/>
                <w:noProof/>
                <w:lang w:eastAsia="zh-CN"/>
              </w:rPr>
              <w:t>2</w:t>
            </w:r>
            <w:r w:rsidRPr="005D15CF">
              <w:rPr>
                <w:i/>
                <w:noProof/>
                <w:lang w:eastAsia="zh-CN"/>
              </w:rPr>
              <w:t xml:space="preserve">: </w:t>
            </w:r>
            <w:r w:rsidRPr="005D15CF">
              <w:rPr>
                <w:rFonts w:hint="eastAsia"/>
                <w:i/>
                <w:noProof/>
                <w:lang w:eastAsia="zh-CN"/>
              </w:rPr>
              <w:t xml:space="preserve">Take into account the table 2 on UE parameters configuration for </w:t>
            </w:r>
            <w:r w:rsidRPr="005D15CF">
              <w:rPr>
                <w:i/>
                <w:noProof/>
                <w:lang w:eastAsia="zh-CN"/>
              </w:rPr>
              <w:t>NB-IoT/eMTC</w:t>
            </w:r>
            <w:r w:rsidRPr="005D15CF">
              <w:rPr>
                <w:rFonts w:hint="eastAsia"/>
                <w:i/>
                <w:noProof/>
                <w:lang w:eastAsia="zh-CN"/>
              </w:rPr>
              <w:t xml:space="preserve"> over NTN.</w:t>
            </w:r>
          </w:p>
          <w:p w14:paraId="40D81960" w14:textId="77777777" w:rsidR="005D62EB" w:rsidRPr="005D15CF" w:rsidRDefault="005D62EB" w:rsidP="00086E2C">
            <w:pPr>
              <w:tabs>
                <w:tab w:val="left" w:pos="7172"/>
              </w:tabs>
              <w:rPr>
                <w:i/>
                <w:noProof/>
                <w:lang w:eastAsia="zh-CN"/>
              </w:rPr>
            </w:pPr>
            <w:r w:rsidRPr="005D15CF">
              <w:rPr>
                <w:b/>
                <w:i/>
                <w:noProof/>
                <w:lang w:eastAsia="zh-CN"/>
              </w:rPr>
              <w:t xml:space="preserve">Proposal </w:t>
            </w:r>
            <w:r w:rsidRPr="005D15CF">
              <w:rPr>
                <w:rFonts w:hint="eastAsia"/>
                <w:b/>
                <w:i/>
                <w:noProof/>
                <w:lang w:eastAsia="zh-CN"/>
              </w:rPr>
              <w:t>3</w:t>
            </w:r>
            <w:r w:rsidRPr="005D15CF">
              <w:rPr>
                <w:i/>
                <w:noProof/>
                <w:lang w:eastAsia="zh-CN"/>
              </w:rPr>
              <w:t xml:space="preserve">: </w:t>
            </w:r>
            <w:r w:rsidRPr="005D15CF">
              <w:rPr>
                <w:rFonts w:hint="eastAsia"/>
                <w:i/>
                <w:noProof/>
                <w:lang w:eastAsia="zh-CN"/>
              </w:rPr>
              <w:t xml:space="preserve">Take into account the table 3 on scenario configuration for </w:t>
            </w:r>
            <w:r w:rsidRPr="005D15CF">
              <w:rPr>
                <w:i/>
                <w:noProof/>
                <w:lang w:eastAsia="zh-CN"/>
              </w:rPr>
              <w:t>NB-IoT/eMTC</w:t>
            </w:r>
            <w:r w:rsidRPr="005D15CF">
              <w:rPr>
                <w:rFonts w:hint="eastAsia"/>
                <w:i/>
                <w:noProof/>
                <w:lang w:eastAsia="zh-CN"/>
              </w:rPr>
              <w:t xml:space="preserve"> over NTN.</w:t>
            </w:r>
          </w:p>
          <w:p w14:paraId="3D526053" w14:textId="77777777" w:rsidR="005D62EB" w:rsidRPr="00E805D4" w:rsidRDefault="005D62EB" w:rsidP="00C51634">
            <w:pPr>
              <w:ind w:firstLineChars="400" w:firstLine="801"/>
              <w:rPr>
                <w:b/>
                <w:noProof/>
                <w:lang w:eastAsia="zh-CN"/>
              </w:rPr>
            </w:pPr>
            <w:r>
              <w:rPr>
                <w:rFonts w:hint="eastAsia"/>
                <w:b/>
                <w:noProof/>
                <w:lang w:eastAsia="zh-CN"/>
              </w:rPr>
              <w:t>Table 1 S</w:t>
            </w:r>
            <w:r w:rsidRPr="00E805D4">
              <w:rPr>
                <w:rFonts w:hint="eastAsia"/>
                <w:b/>
                <w:noProof/>
                <w:lang w:eastAsia="zh-CN"/>
              </w:rPr>
              <w:t>atellite parameters configuration for IoT NTN</w:t>
            </w:r>
          </w:p>
          <w:tbl>
            <w:tblPr>
              <w:tblStyle w:val="TableGrid"/>
              <w:tblW w:w="6659" w:type="dxa"/>
              <w:tblInd w:w="962" w:type="dxa"/>
              <w:tblLayout w:type="fixed"/>
              <w:tblLook w:val="04A0" w:firstRow="1" w:lastRow="0" w:firstColumn="1" w:lastColumn="0" w:noHBand="0" w:noVBand="1"/>
            </w:tblPr>
            <w:tblGrid>
              <w:gridCol w:w="1362"/>
              <w:gridCol w:w="2037"/>
              <w:gridCol w:w="3260"/>
            </w:tblGrid>
            <w:tr w:rsidR="005D62EB" w14:paraId="164DB30F" w14:textId="77777777" w:rsidTr="00086E2C">
              <w:tc>
                <w:tcPr>
                  <w:tcW w:w="1362" w:type="dxa"/>
                </w:tcPr>
                <w:p w14:paraId="1C4631F0" w14:textId="77777777" w:rsidR="005D62EB" w:rsidRDefault="005D62EB" w:rsidP="00086E2C">
                  <w:pPr>
                    <w:rPr>
                      <w:noProof/>
                      <w:lang w:eastAsia="zh-CN"/>
                    </w:rPr>
                  </w:pPr>
                </w:p>
              </w:tc>
              <w:tc>
                <w:tcPr>
                  <w:tcW w:w="2037" w:type="dxa"/>
                </w:tcPr>
                <w:p w14:paraId="4BF6793D" w14:textId="77777777" w:rsidR="005D62EB" w:rsidRDefault="005D62EB" w:rsidP="00086E2C">
                  <w:pPr>
                    <w:rPr>
                      <w:noProof/>
                      <w:lang w:eastAsia="zh-CN"/>
                    </w:rPr>
                  </w:pPr>
                  <w:r>
                    <w:rPr>
                      <w:rFonts w:hint="eastAsia"/>
                      <w:noProof/>
                      <w:lang w:eastAsia="zh-CN"/>
                    </w:rPr>
                    <w:t>GEO</w:t>
                  </w:r>
                </w:p>
              </w:tc>
              <w:tc>
                <w:tcPr>
                  <w:tcW w:w="3260" w:type="dxa"/>
                </w:tcPr>
                <w:p w14:paraId="4995E3B7" w14:textId="77777777" w:rsidR="005D62EB" w:rsidRDefault="005D62EB" w:rsidP="00086E2C">
                  <w:pPr>
                    <w:rPr>
                      <w:noProof/>
                      <w:lang w:eastAsia="zh-CN"/>
                    </w:rPr>
                  </w:pPr>
                  <w:r>
                    <w:rPr>
                      <w:rFonts w:hint="eastAsia"/>
                      <w:noProof/>
                      <w:lang w:eastAsia="zh-CN"/>
                    </w:rPr>
                    <w:t>LEO</w:t>
                  </w:r>
                </w:p>
              </w:tc>
            </w:tr>
            <w:tr w:rsidR="005D62EB" w14:paraId="14249B18" w14:textId="77777777" w:rsidTr="00086E2C">
              <w:tc>
                <w:tcPr>
                  <w:tcW w:w="1362" w:type="dxa"/>
                </w:tcPr>
                <w:p w14:paraId="3DDAF62E" w14:textId="77777777" w:rsidR="005D62EB" w:rsidRDefault="005D62EB" w:rsidP="00086E2C">
                  <w:pPr>
                    <w:rPr>
                      <w:noProof/>
                      <w:lang w:eastAsia="zh-CN"/>
                    </w:rPr>
                  </w:pPr>
                  <w:r>
                    <w:rPr>
                      <w:rFonts w:hint="eastAsia"/>
                      <w:noProof/>
                      <w:lang w:eastAsia="zh-CN"/>
                    </w:rPr>
                    <w:t>Satellite altitude</w:t>
                  </w:r>
                </w:p>
              </w:tc>
              <w:tc>
                <w:tcPr>
                  <w:tcW w:w="2037" w:type="dxa"/>
                </w:tcPr>
                <w:p w14:paraId="1423113D" w14:textId="77777777" w:rsidR="005D62EB" w:rsidRDefault="005D62EB" w:rsidP="00086E2C">
                  <w:pPr>
                    <w:rPr>
                      <w:noProof/>
                      <w:lang w:eastAsia="zh-CN"/>
                    </w:rPr>
                  </w:pPr>
                  <w:r>
                    <w:rPr>
                      <w:rFonts w:hint="eastAsia"/>
                      <w:noProof/>
                      <w:lang w:eastAsia="zh-CN"/>
                    </w:rPr>
                    <w:t>35786km</w:t>
                  </w:r>
                </w:p>
              </w:tc>
              <w:tc>
                <w:tcPr>
                  <w:tcW w:w="3260" w:type="dxa"/>
                </w:tcPr>
                <w:p w14:paraId="2059126D" w14:textId="77777777" w:rsidR="005D62EB" w:rsidRDefault="005D62EB" w:rsidP="00086E2C">
                  <w:pPr>
                    <w:rPr>
                      <w:noProof/>
                      <w:lang w:eastAsia="zh-CN"/>
                    </w:rPr>
                  </w:pPr>
                  <w:r>
                    <w:rPr>
                      <w:rFonts w:hint="eastAsia"/>
                      <w:noProof/>
                      <w:lang w:eastAsia="zh-CN"/>
                    </w:rPr>
                    <w:t>1200/600 km</w:t>
                  </w:r>
                </w:p>
              </w:tc>
            </w:tr>
            <w:tr w:rsidR="005D62EB" w14:paraId="42770AB1" w14:textId="77777777" w:rsidTr="00086E2C">
              <w:tc>
                <w:tcPr>
                  <w:tcW w:w="1362" w:type="dxa"/>
                </w:tcPr>
                <w:p w14:paraId="5B5EA3BC" w14:textId="77777777" w:rsidR="005D62EB" w:rsidRDefault="005D62EB" w:rsidP="00086E2C">
                  <w:pPr>
                    <w:rPr>
                      <w:noProof/>
                      <w:lang w:eastAsia="zh-CN"/>
                    </w:rPr>
                  </w:pPr>
                  <w:r>
                    <w:rPr>
                      <w:noProof/>
                      <w:lang w:eastAsia="zh-CN"/>
                    </w:rPr>
                    <w:t>B</w:t>
                  </w:r>
                  <w:r>
                    <w:rPr>
                      <w:rFonts w:hint="eastAsia"/>
                      <w:noProof/>
                      <w:lang w:eastAsia="zh-CN"/>
                    </w:rPr>
                    <w:t>eam diameter</w:t>
                  </w:r>
                </w:p>
              </w:tc>
              <w:tc>
                <w:tcPr>
                  <w:tcW w:w="2037" w:type="dxa"/>
                </w:tcPr>
                <w:p w14:paraId="58BC5017" w14:textId="77777777" w:rsidR="005D62EB" w:rsidRDefault="005D62EB" w:rsidP="00086E2C">
                  <w:pPr>
                    <w:rPr>
                      <w:noProof/>
                      <w:lang w:eastAsia="zh-CN"/>
                    </w:rPr>
                  </w:pPr>
                  <w:r>
                    <w:rPr>
                      <w:rFonts w:hint="eastAsia"/>
                      <w:noProof/>
                      <w:lang w:eastAsia="zh-CN"/>
                    </w:rPr>
                    <w:t>&gt;300km</w:t>
                  </w:r>
                </w:p>
              </w:tc>
              <w:tc>
                <w:tcPr>
                  <w:tcW w:w="3260" w:type="dxa"/>
                </w:tcPr>
                <w:p w14:paraId="4B5978AB" w14:textId="77777777" w:rsidR="005D62EB" w:rsidRDefault="005D62EB" w:rsidP="00086E2C">
                  <w:pPr>
                    <w:rPr>
                      <w:noProof/>
                      <w:lang w:eastAsia="zh-CN"/>
                    </w:rPr>
                  </w:pPr>
                  <w:r>
                    <w:rPr>
                      <w:rFonts w:hint="eastAsia"/>
                      <w:noProof/>
                      <w:lang w:eastAsia="zh-CN"/>
                    </w:rPr>
                    <w:t>&gt;100km</w:t>
                  </w:r>
                </w:p>
              </w:tc>
            </w:tr>
            <w:tr w:rsidR="005D62EB" w14:paraId="129257BF" w14:textId="77777777" w:rsidTr="00086E2C">
              <w:tc>
                <w:tcPr>
                  <w:tcW w:w="1362" w:type="dxa"/>
                </w:tcPr>
                <w:p w14:paraId="6BE20895" w14:textId="77777777" w:rsidR="005D62EB" w:rsidRDefault="005D62EB" w:rsidP="00086E2C">
                  <w:pPr>
                    <w:rPr>
                      <w:noProof/>
                      <w:lang w:eastAsia="zh-CN"/>
                    </w:rPr>
                  </w:pPr>
                  <w:r>
                    <w:rPr>
                      <w:noProof/>
                      <w:lang w:eastAsia="zh-CN"/>
                    </w:rPr>
                    <w:t>B</w:t>
                  </w:r>
                  <w:r>
                    <w:rPr>
                      <w:rFonts w:hint="eastAsia"/>
                      <w:noProof/>
                      <w:lang w:eastAsia="zh-CN"/>
                    </w:rPr>
                    <w:t>eam type</w:t>
                  </w:r>
                </w:p>
              </w:tc>
              <w:tc>
                <w:tcPr>
                  <w:tcW w:w="2037" w:type="dxa"/>
                </w:tcPr>
                <w:p w14:paraId="597025A0" w14:textId="77777777" w:rsidR="005D62EB" w:rsidRDefault="005D62EB" w:rsidP="00086E2C">
                  <w:pPr>
                    <w:rPr>
                      <w:noProof/>
                      <w:lang w:eastAsia="zh-CN"/>
                    </w:rPr>
                  </w:pPr>
                  <w:r>
                    <w:rPr>
                      <w:noProof/>
                      <w:lang w:eastAsia="zh-CN"/>
                    </w:rPr>
                    <w:t>E</w:t>
                  </w:r>
                  <w:r>
                    <w:rPr>
                      <w:rFonts w:hint="eastAsia"/>
                      <w:noProof/>
                      <w:lang w:eastAsia="zh-CN"/>
                    </w:rPr>
                    <w:t>arth fixed beam</w:t>
                  </w:r>
                </w:p>
              </w:tc>
              <w:tc>
                <w:tcPr>
                  <w:tcW w:w="3260" w:type="dxa"/>
                </w:tcPr>
                <w:p w14:paraId="3E6061BD" w14:textId="77777777" w:rsidR="005D62EB" w:rsidRDefault="005D62EB" w:rsidP="00086E2C">
                  <w:pPr>
                    <w:rPr>
                      <w:noProof/>
                      <w:lang w:eastAsia="zh-CN"/>
                    </w:rPr>
                  </w:pPr>
                  <w:r>
                    <w:rPr>
                      <w:noProof/>
                      <w:lang w:eastAsia="zh-CN"/>
                    </w:rPr>
                    <w:t>S</w:t>
                  </w:r>
                  <w:r>
                    <w:rPr>
                      <w:rFonts w:hint="eastAsia"/>
                      <w:noProof/>
                      <w:lang w:eastAsia="zh-CN"/>
                    </w:rPr>
                    <w:t>teerable beam and moving beam</w:t>
                  </w:r>
                </w:p>
              </w:tc>
            </w:tr>
            <w:tr w:rsidR="005D62EB" w14:paraId="7F678DBE" w14:textId="77777777" w:rsidTr="00086E2C">
              <w:tc>
                <w:tcPr>
                  <w:tcW w:w="1362" w:type="dxa"/>
                </w:tcPr>
                <w:p w14:paraId="133CE3D3" w14:textId="77777777" w:rsidR="005D62EB" w:rsidRDefault="005D62EB" w:rsidP="00086E2C">
                  <w:pPr>
                    <w:rPr>
                      <w:noProof/>
                      <w:lang w:eastAsia="zh-CN"/>
                    </w:rPr>
                  </w:pPr>
                  <w:r>
                    <w:rPr>
                      <w:noProof/>
                      <w:lang w:eastAsia="zh-CN"/>
                    </w:rPr>
                    <w:t>F</w:t>
                  </w:r>
                  <w:r>
                    <w:rPr>
                      <w:rFonts w:hint="eastAsia"/>
                      <w:noProof/>
                      <w:lang w:eastAsia="zh-CN"/>
                    </w:rPr>
                    <w:t>requency reuse mode for adjacent beam/cells</w:t>
                  </w:r>
                </w:p>
              </w:tc>
              <w:tc>
                <w:tcPr>
                  <w:tcW w:w="2037" w:type="dxa"/>
                </w:tcPr>
                <w:p w14:paraId="21FCDA4A" w14:textId="77777777" w:rsidR="005D62EB" w:rsidRDefault="005D62EB" w:rsidP="00086E2C">
                  <w:pPr>
                    <w:rPr>
                      <w:noProof/>
                      <w:lang w:eastAsia="zh-CN"/>
                    </w:rPr>
                  </w:pPr>
                  <w:r>
                    <w:rPr>
                      <w:rFonts w:hint="eastAsia"/>
                      <w:noProof/>
                      <w:lang w:eastAsia="zh-CN"/>
                    </w:rPr>
                    <w:t xml:space="preserve">FDM </w:t>
                  </w:r>
                </w:p>
              </w:tc>
              <w:tc>
                <w:tcPr>
                  <w:tcW w:w="3260" w:type="dxa"/>
                </w:tcPr>
                <w:p w14:paraId="7C4F0B0B" w14:textId="77777777" w:rsidR="005D62EB" w:rsidRDefault="005D62EB" w:rsidP="00086E2C">
                  <w:pPr>
                    <w:rPr>
                      <w:noProof/>
                      <w:lang w:eastAsia="zh-CN"/>
                    </w:rPr>
                  </w:pPr>
                  <w:r>
                    <w:rPr>
                      <w:rFonts w:hint="eastAsia"/>
                      <w:noProof/>
                      <w:lang w:eastAsia="zh-CN"/>
                    </w:rPr>
                    <w:t>FDM</w:t>
                  </w:r>
                </w:p>
              </w:tc>
            </w:tr>
            <w:tr w:rsidR="005D62EB" w14:paraId="39816A23" w14:textId="77777777" w:rsidTr="00086E2C">
              <w:tc>
                <w:tcPr>
                  <w:tcW w:w="1362" w:type="dxa"/>
                </w:tcPr>
                <w:p w14:paraId="42B5AFD4" w14:textId="77777777" w:rsidR="005D62EB" w:rsidRDefault="005D62EB" w:rsidP="00086E2C">
                  <w:pPr>
                    <w:rPr>
                      <w:noProof/>
                      <w:lang w:eastAsia="zh-CN"/>
                    </w:rPr>
                  </w:pPr>
                  <w:r>
                    <w:rPr>
                      <w:noProof/>
                      <w:lang w:eastAsia="zh-CN"/>
                    </w:rPr>
                    <w:t>A</w:t>
                  </w:r>
                  <w:r>
                    <w:rPr>
                      <w:rFonts w:hint="eastAsia"/>
                      <w:noProof/>
                      <w:lang w:eastAsia="zh-CN"/>
                    </w:rPr>
                    <w:t>ntenna port</w:t>
                  </w:r>
                </w:p>
              </w:tc>
              <w:tc>
                <w:tcPr>
                  <w:tcW w:w="2037" w:type="dxa"/>
                </w:tcPr>
                <w:p w14:paraId="4F2730F4" w14:textId="77777777" w:rsidR="005D62EB" w:rsidRDefault="005D62EB" w:rsidP="00086E2C">
                  <w:pPr>
                    <w:rPr>
                      <w:noProof/>
                      <w:lang w:eastAsia="zh-CN"/>
                    </w:rPr>
                  </w:pPr>
                  <w:r>
                    <w:rPr>
                      <w:rFonts w:hint="eastAsia"/>
                      <w:noProof/>
                      <w:lang w:eastAsia="zh-CN"/>
                    </w:rPr>
                    <w:t>1</w:t>
                  </w:r>
                </w:p>
              </w:tc>
              <w:tc>
                <w:tcPr>
                  <w:tcW w:w="3260" w:type="dxa"/>
                </w:tcPr>
                <w:p w14:paraId="2D8DF1C9" w14:textId="77777777" w:rsidR="005D62EB" w:rsidRDefault="005D62EB" w:rsidP="00086E2C">
                  <w:pPr>
                    <w:rPr>
                      <w:noProof/>
                      <w:lang w:eastAsia="zh-CN"/>
                    </w:rPr>
                  </w:pPr>
                  <w:r>
                    <w:rPr>
                      <w:rFonts w:hint="eastAsia"/>
                      <w:noProof/>
                      <w:lang w:eastAsia="zh-CN"/>
                    </w:rPr>
                    <w:t>1</w:t>
                  </w:r>
                </w:p>
              </w:tc>
            </w:tr>
          </w:tbl>
          <w:p w14:paraId="34D18A72" w14:textId="77777777" w:rsidR="005D62EB" w:rsidRPr="00AA6D88" w:rsidRDefault="005D62EB" w:rsidP="00086E2C">
            <w:pPr>
              <w:ind w:leftChars="100" w:left="200"/>
              <w:rPr>
                <w:noProof/>
                <w:lang w:eastAsia="zh-CN"/>
              </w:rPr>
            </w:pPr>
          </w:p>
          <w:p w14:paraId="65B90710" w14:textId="77777777" w:rsidR="005D62EB" w:rsidRPr="00E805D4" w:rsidRDefault="005D62EB" w:rsidP="00C51634">
            <w:pPr>
              <w:ind w:firstLineChars="400" w:firstLine="801"/>
              <w:rPr>
                <w:b/>
                <w:noProof/>
                <w:lang w:eastAsia="zh-CN"/>
              </w:rPr>
            </w:pPr>
            <w:r w:rsidRPr="00E805D4">
              <w:rPr>
                <w:rFonts w:hint="eastAsia"/>
                <w:b/>
                <w:noProof/>
                <w:lang w:eastAsia="zh-CN"/>
              </w:rPr>
              <w:t>Table 2 UE parameters configuration for IoT NTN</w:t>
            </w:r>
          </w:p>
          <w:tbl>
            <w:tblPr>
              <w:tblStyle w:val="TableGrid"/>
              <w:tblW w:w="6234" w:type="dxa"/>
              <w:tblInd w:w="962" w:type="dxa"/>
              <w:tblLayout w:type="fixed"/>
              <w:tblLook w:val="04A0" w:firstRow="1" w:lastRow="0" w:firstColumn="1" w:lastColumn="0" w:noHBand="0" w:noVBand="1"/>
            </w:tblPr>
            <w:tblGrid>
              <w:gridCol w:w="1139"/>
              <w:gridCol w:w="2543"/>
              <w:gridCol w:w="2552"/>
            </w:tblGrid>
            <w:tr w:rsidR="005D62EB" w14:paraId="7D8A2194" w14:textId="77777777" w:rsidTr="00086E2C">
              <w:tc>
                <w:tcPr>
                  <w:tcW w:w="1139" w:type="dxa"/>
                </w:tcPr>
                <w:p w14:paraId="0650CDE1" w14:textId="77777777" w:rsidR="005D62EB" w:rsidRDefault="005D62EB" w:rsidP="00086E2C">
                  <w:pPr>
                    <w:rPr>
                      <w:noProof/>
                      <w:lang w:eastAsia="zh-CN"/>
                    </w:rPr>
                  </w:pPr>
                </w:p>
              </w:tc>
              <w:tc>
                <w:tcPr>
                  <w:tcW w:w="2543" w:type="dxa"/>
                </w:tcPr>
                <w:p w14:paraId="64F6D4C7" w14:textId="77777777" w:rsidR="005D62EB" w:rsidRDefault="005D62EB" w:rsidP="00086E2C">
                  <w:pPr>
                    <w:rPr>
                      <w:noProof/>
                      <w:lang w:eastAsia="zh-CN"/>
                    </w:rPr>
                  </w:pPr>
                  <w:r>
                    <w:rPr>
                      <w:rFonts w:hint="eastAsia"/>
                      <w:noProof/>
                      <w:lang w:eastAsia="zh-CN"/>
                    </w:rPr>
                    <w:t>eMTC</w:t>
                  </w:r>
                </w:p>
              </w:tc>
              <w:tc>
                <w:tcPr>
                  <w:tcW w:w="2552" w:type="dxa"/>
                </w:tcPr>
                <w:p w14:paraId="6C4DBE4B" w14:textId="77777777" w:rsidR="005D62EB" w:rsidRDefault="005D62EB" w:rsidP="00086E2C">
                  <w:pPr>
                    <w:rPr>
                      <w:noProof/>
                      <w:lang w:eastAsia="zh-CN"/>
                    </w:rPr>
                  </w:pPr>
                  <w:r>
                    <w:rPr>
                      <w:rFonts w:hint="eastAsia"/>
                      <w:noProof/>
                      <w:lang w:eastAsia="zh-CN"/>
                    </w:rPr>
                    <w:t>NB-IoT</w:t>
                  </w:r>
                </w:p>
              </w:tc>
            </w:tr>
            <w:tr w:rsidR="005D62EB" w14:paraId="6CCF1BE4" w14:textId="77777777" w:rsidTr="00086E2C">
              <w:tc>
                <w:tcPr>
                  <w:tcW w:w="1139" w:type="dxa"/>
                </w:tcPr>
                <w:p w14:paraId="37371EFB" w14:textId="77777777" w:rsidR="005D62EB" w:rsidRDefault="005D62EB" w:rsidP="00086E2C">
                  <w:pPr>
                    <w:rPr>
                      <w:noProof/>
                      <w:lang w:eastAsia="zh-CN"/>
                    </w:rPr>
                  </w:pPr>
                  <w:r>
                    <w:rPr>
                      <w:rFonts w:hint="eastAsia"/>
                      <w:noProof/>
                      <w:lang w:eastAsia="zh-CN"/>
                    </w:rPr>
                    <w:t>Transission power</w:t>
                  </w:r>
                </w:p>
              </w:tc>
              <w:tc>
                <w:tcPr>
                  <w:tcW w:w="2543" w:type="dxa"/>
                </w:tcPr>
                <w:p w14:paraId="58AC5288" w14:textId="77777777" w:rsidR="005D62EB" w:rsidRDefault="005D62EB" w:rsidP="00086E2C">
                  <w:pPr>
                    <w:rPr>
                      <w:noProof/>
                      <w:lang w:eastAsia="zh-CN"/>
                    </w:rPr>
                  </w:pPr>
                  <w:r>
                    <w:rPr>
                      <w:rFonts w:hint="eastAsia"/>
                      <w:noProof/>
                      <w:lang w:eastAsia="zh-CN"/>
                    </w:rPr>
                    <w:t xml:space="preserve">23/20 dBm </w:t>
                  </w:r>
                </w:p>
              </w:tc>
              <w:tc>
                <w:tcPr>
                  <w:tcW w:w="2552" w:type="dxa"/>
                </w:tcPr>
                <w:p w14:paraId="65E712F5" w14:textId="77777777" w:rsidR="005D62EB" w:rsidRDefault="005D62EB" w:rsidP="00086E2C">
                  <w:pPr>
                    <w:rPr>
                      <w:noProof/>
                      <w:lang w:eastAsia="zh-CN"/>
                    </w:rPr>
                  </w:pPr>
                  <w:r>
                    <w:rPr>
                      <w:rFonts w:hint="eastAsia"/>
                      <w:noProof/>
                      <w:lang w:eastAsia="zh-CN"/>
                    </w:rPr>
                    <w:t>23/20 dBm</w:t>
                  </w:r>
                </w:p>
              </w:tc>
            </w:tr>
            <w:tr w:rsidR="005D62EB" w14:paraId="3D3BD768" w14:textId="77777777" w:rsidTr="00086E2C">
              <w:tc>
                <w:tcPr>
                  <w:tcW w:w="1139" w:type="dxa"/>
                </w:tcPr>
                <w:p w14:paraId="606DE054" w14:textId="77777777" w:rsidR="005D62EB" w:rsidRDefault="005D62EB" w:rsidP="00086E2C">
                  <w:pPr>
                    <w:rPr>
                      <w:noProof/>
                      <w:lang w:eastAsia="zh-CN"/>
                    </w:rPr>
                  </w:pPr>
                  <w:r>
                    <w:rPr>
                      <w:noProof/>
                      <w:lang w:eastAsia="zh-CN"/>
                    </w:rPr>
                    <w:t>D</w:t>
                  </w:r>
                  <w:r>
                    <w:rPr>
                      <w:rFonts w:hint="eastAsia"/>
                      <w:noProof/>
                      <w:lang w:eastAsia="zh-CN"/>
                    </w:rPr>
                    <w:t>uplex mode</w:t>
                  </w:r>
                </w:p>
              </w:tc>
              <w:tc>
                <w:tcPr>
                  <w:tcW w:w="2543" w:type="dxa"/>
                </w:tcPr>
                <w:p w14:paraId="7243E2EF" w14:textId="77777777" w:rsidR="005D62EB" w:rsidRDefault="005D62EB" w:rsidP="00086E2C">
                  <w:pPr>
                    <w:rPr>
                      <w:noProof/>
                      <w:lang w:eastAsia="zh-CN"/>
                    </w:rPr>
                  </w:pPr>
                  <w:r>
                    <w:rPr>
                      <w:rFonts w:hint="eastAsia"/>
                      <w:noProof/>
                      <w:lang w:eastAsia="zh-CN"/>
                    </w:rPr>
                    <w:t>FD-FDD</w:t>
                  </w:r>
                </w:p>
                <w:p w14:paraId="3165E4A9" w14:textId="77777777" w:rsidR="005D62EB" w:rsidRDefault="005D62EB" w:rsidP="00086E2C">
                  <w:pPr>
                    <w:rPr>
                      <w:noProof/>
                      <w:lang w:eastAsia="zh-CN"/>
                    </w:rPr>
                  </w:pPr>
                  <w:r>
                    <w:rPr>
                      <w:rFonts w:hint="eastAsia"/>
                      <w:noProof/>
                      <w:lang w:eastAsia="zh-CN"/>
                    </w:rPr>
                    <w:t>HD-FDD</w:t>
                  </w:r>
                </w:p>
              </w:tc>
              <w:tc>
                <w:tcPr>
                  <w:tcW w:w="2552" w:type="dxa"/>
                </w:tcPr>
                <w:p w14:paraId="2D01E85C" w14:textId="77777777" w:rsidR="005D62EB" w:rsidRDefault="005D62EB" w:rsidP="00086E2C">
                  <w:pPr>
                    <w:rPr>
                      <w:noProof/>
                      <w:lang w:eastAsia="zh-CN"/>
                    </w:rPr>
                  </w:pPr>
                  <w:r>
                    <w:rPr>
                      <w:rFonts w:hint="eastAsia"/>
                      <w:noProof/>
                      <w:lang w:eastAsia="zh-CN"/>
                    </w:rPr>
                    <w:t>HD-FDD</w:t>
                  </w:r>
                </w:p>
              </w:tc>
            </w:tr>
            <w:tr w:rsidR="005D62EB" w14:paraId="2F48649D" w14:textId="77777777" w:rsidTr="00086E2C">
              <w:tc>
                <w:tcPr>
                  <w:tcW w:w="1139" w:type="dxa"/>
                </w:tcPr>
                <w:p w14:paraId="3BC37D49" w14:textId="77777777" w:rsidR="005D62EB" w:rsidRDefault="005D62EB" w:rsidP="00086E2C">
                  <w:pPr>
                    <w:rPr>
                      <w:noProof/>
                      <w:lang w:eastAsia="zh-CN"/>
                    </w:rPr>
                  </w:pPr>
                  <w:r>
                    <w:rPr>
                      <w:rFonts w:hint="eastAsia"/>
                      <w:noProof/>
                      <w:lang w:eastAsia="zh-CN"/>
                    </w:rPr>
                    <w:t>TX/RX Antenna port</w:t>
                  </w:r>
                </w:p>
              </w:tc>
              <w:tc>
                <w:tcPr>
                  <w:tcW w:w="2543" w:type="dxa"/>
                </w:tcPr>
                <w:p w14:paraId="55AA1E74" w14:textId="77777777" w:rsidR="005D62EB" w:rsidRDefault="005D62EB" w:rsidP="00086E2C">
                  <w:pPr>
                    <w:rPr>
                      <w:noProof/>
                      <w:lang w:eastAsia="zh-CN"/>
                    </w:rPr>
                  </w:pPr>
                  <w:r>
                    <w:rPr>
                      <w:rFonts w:hint="eastAsia"/>
                      <w:noProof/>
                      <w:lang w:eastAsia="zh-CN"/>
                    </w:rPr>
                    <w:t>1</w:t>
                  </w:r>
                </w:p>
              </w:tc>
              <w:tc>
                <w:tcPr>
                  <w:tcW w:w="2552" w:type="dxa"/>
                </w:tcPr>
                <w:p w14:paraId="7A5F262C" w14:textId="77777777" w:rsidR="005D62EB" w:rsidRDefault="005D62EB" w:rsidP="00086E2C">
                  <w:pPr>
                    <w:rPr>
                      <w:noProof/>
                      <w:lang w:eastAsia="zh-CN"/>
                    </w:rPr>
                  </w:pPr>
                  <w:r>
                    <w:rPr>
                      <w:rFonts w:hint="eastAsia"/>
                      <w:noProof/>
                      <w:lang w:eastAsia="zh-CN"/>
                    </w:rPr>
                    <w:t>1</w:t>
                  </w:r>
                </w:p>
              </w:tc>
            </w:tr>
            <w:tr w:rsidR="005D62EB" w14:paraId="6BF4C580" w14:textId="77777777" w:rsidTr="00086E2C">
              <w:tc>
                <w:tcPr>
                  <w:tcW w:w="1139" w:type="dxa"/>
                </w:tcPr>
                <w:p w14:paraId="0748B3FB" w14:textId="77777777" w:rsidR="005D62EB" w:rsidRDefault="005D62EB" w:rsidP="00086E2C">
                  <w:pPr>
                    <w:rPr>
                      <w:noProof/>
                      <w:lang w:eastAsia="zh-CN"/>
                    </w:rPr>
                  </w:pPr>
                  <w:r>
                    <w:rPr>
                      <w:noProof/>
                      <w:lang w:eastAsia="zh-CN"/>
                    </w:rPr>
                    <w:t>A</w:t>
                  </w:r>
                  <w:r>
                    <w:rPr>
                      <w:rFonts w:hint="eastAsia"/>
                      <w:noProof/>
                      <w:lang w:eastAsia="zh-CN"/>
                    </w:rPr>
                    <w:t>netnna type</w:t>
                  </w:r>
                </w:p>
              </w:tc>
              <w:tc>
                <w:tcPr>
                  <w:tcW w:w="2543" w:type="dxa"/>
                </w:tcPr>
                <w:p w14:paraId="0B2D489A" w14:textId="77777777" w:rsidR="005D62EB" w:rsidRDefault="005D62EB" w:rsidP="00086E2C">
                  <w:pPr>
                    <w:rPr>
                      <w:noProof/>
                      <w:lang w:eastAsia="zh-CN"/>
                    </w:rPr>
                  </w:pPr>
                  <w:r>
                    <w:rPr>
                      <w:rFonts w:hint="eastAsia"/>
                      <w:noProof/>
                      <w:lang w:eastAsia="zh-CN"/>
                    </w:rPr>
                    <w:t>Linear polarization</w:t>
                  </w:r>
                </w:p>
                <w:p w14:paraId="6346FA0F" w14:textId="77777777" w:rsidR="005D62EB" w:rsidRDefault="005D62EB" w:rsidP="00086E2C">
                  <w:pPr>
                    <w:rPr>
                      <w:noProof/>
                      <w:lang w:eastAsia="zh-CN"/>
                    </w:rPr>
                  </w:pPr>
                  <w:r w:rsidRPr="001E53ED">
                    <w:rPr>
                      <w:noProof/>
                      <w:lang w:eastAsia="zh-CN"/>
                    </w:rPr>
                    <w:lastRenderedPageBreak/>
                    <w:t>Omnidirectional antenna</w:t>
                  </w:r>
                </w:p>
              </w:tc>
              <w:tc>
                <w:tcPr>
                  <w:tcW w:w="2552" w:type="dxa"/>
                </w:tcPr>
                <w:p w14:paraId="34F4018B" w14:textId="77777777" w:rsidR="005D62EB" w:rsidRDefault="005D62EB" w:rsidP="00086E2C">
                  <w:pPr>
                    <w:rPr>
                      <w:noProof/>
                      <w:lang w:eastAsia="zh-CN"/>
                    </w:rPr>
                  </w:pPr>
                  <w:r>
                    <w:rPr>
                      <w:rFonts w:hint="eastAsia"/>
                      <w:noProof/>
                      <w:lang w:eastAsia="zh-CN"/>
                    </w:rPr>
                    <w:lastRenderedPageBreak/>
                    <w:t>Linear polarization</w:t>
                  </w:r>
                </w:p>
                <w:p w14:paraId="0FEC0126" w14:textId="77777777" w:rsidR="005D62EB" w:rsidRDefault="005D62EB" w:rsidP="00086E2C">
                  <w:pPr>
                    <w:rPr>
                      <w:noProof/>
                      <w:lang w:eastAsia="zh-CN"/>
                    </w:rPr>
                  </w:pPr>
                  <w:r w:rsidRPr="001E53ED">
                    <w:rPr>
                      <w:noProof/>
                      <w:lang w:eastAsia="zh-CN"/>
                    </w:rPr>
                    <w:lastRenderedPageBreak/>
                    <w:t>Omnidirectional antenna</w:t>
                  </w:r>
                </w:p>
              </w:tc>
            </w:tr>
            <w:tr w:rsidR="005D62EB" w14:paraId="0F0A3ED8" w14:textId="77777777" w:rsidTr="00086E2C">
              <w:tc>
                <w:tcPr>
                  <w:tcW w:w="1139" w:type="dxa"/>
                </w:tcPr>
                <w:p w14:paraId="2849B045" w14:textId="77777777" w:rsidR="005D62EB" w:rsidRDefault="005D62EB" w:rsidP="00086E2C">
                  <w:pPr>
                    <w:rPr>
                      <w:noProof/>
                      <w:lang w:eastAsia="zh-CN"/>
                    </w:rPr>
                  </w:pPr>
                  <w:r>
                    <w:rPr>
                      <w:noProof/>
                      <w:lang w:eastAsia="zh-CN"/>
                    </w:rPr>
                    <w:lastRenderedPageBreak/>
                    <w:t>B</w:t>
                  </w:r>
                  <w:r>
                    <w:rPr>
                      <w:rFonts w:hint="eastAsia"/>
                      <w:noProof/>
                      <w:lang w:eastAsia="zh-CN"/>
                    </w:rPr>
                    <w:t xml:space="preserve">andwidth </w:t>
                  </w:r>
                </w:p>
              </w:tc>
              <w:tc>
                <w:tcPr>
                  <w:tcW w:w="2543" w:type="dxa"/>
                </w:tcPr>
                <w:p w14:paraId="2DFC08C8" w14:textId="77777777" w:rsidR="005D62EB" w:rsidRDefault="005D62EB" w:rsidP="00086E2C">
                  <w:pPr>
                    <w:rPr>
                      <w:noProof/>
                      <w:lang w:eastAsia="zh-CN"/>
                    </w:rPr>
                  </w:pPr>
                  <w:r>
                    <w:rPr>
                      <w:rFonts w:hint="eastAsia"/>
                      <w:noProof/>
                      <w:lang w:eastAsia="zh-CN"/>
                    </w:rPr>
                    <w:t>1.4Mhz</w:t>
                  </w:r>
                  <w:r>
                    <w:rPr>
                      <w:noProof/>
                      <w:lang w:eastAsia="zh-CN"/>
                    </w:rPr>
                    <w:t xml:space="preserve"> </w:t>
                  </w:r>
                </w:p>
              </w:tc>
              <w:tc>
                <w:tcPr>
                  <w:tcW w:w="2552" w:type="dxa"/>
                </w:tcPr>
                <w:p w14:paraId="38E99F99" w14:textId="77777777" w:rsidR="005D62EB" w:rsidRDefault="005D62EB" w:rsidP="00086E2C">
                  <w:pPr>
                    <w:rPr>
                      <w:noProof/>
                      <w:lang w:eastAsia="zh-CN"/>
                    </w:rPr>
                  </w:pPr>
                  <w:r>
                    <w:rPr>
                      <w:rFonts w:hint="eastAsia"/>
                      <w:noProof/>
                      <w:lang w:eastAsia="zh-CN"/>
                    </w:rPr>
                    <w:t>200Khz</w:t>
                  </w:r>
                </w:p>
                <w:p w14:paraId="759C7A3C" w14:textId="77777777" w:rsidR="005D62EB" w:rsidRDefault="005D62EB" w:rsidP="00086E2C">
                  <w:pPr>
                    <w:rPr>
                      <w:noProof/>
                      <w:lang w:eastAsia="zh-CN"/>
                    </w:rPr>
                  </w:pPr>
                  <w:r>
                    <w:rPr>
                      <w:noProof/>
                      <w:lang w:eastAsia="zh-CN"/>
                    </w:rPr>
                    <w:t>O</w:t>
                  </w:r>
                  <w:r>
                    <w:rPr>
                      <w:rFonts w:hint="eastAsia"/>
                      <w:noProof/>
                      <w:lang w:eastAsia="zh-CN"/>
                    </w:rPr>
                    <w:t>nly one anchor carrier is considered.</w:t>
                  </w:r>
                </w:p>
              </w:tc>
            </w:tr>
          </w:tbl>
          <w:p w14:paraId="17199F71" w14:textId="77777777" w:rsidR="005D62EB" w:rsidRPr="00C07633" w:rsidRDefault="005D62EB" w:rsidP="00086E2C">
            <w:pPr>
              <w:tabs>
                <w:tab w:val="left" w:pos="2062"/>
              </w:tabs>
              <w:autoSpaceDE w:val="0"/>
              <w:autoSpaceDN w:val="0"/>
              <w:adjustRightInd w:val="0"/>
              <w:snapToGrid w:val="0"/>
            </w:pPr>
          </w:p>
        </w:tc>
      </w:tr>
      <w:tr w:rsidR="005D62EB" w14:paraId="04D2E3EF"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0929E0F4" w14:textId="77777777" w:rsidR="005D62EB" w:rsidRDefault="005D62EB" w:rsidP="00086E2C">
            <w:pPr>
              <w:jc w:val="center"/>
              <w:rPr>
                <w:rFonts w:cs="Arial"/>
              </w:rPr>
            </w:pPr>
          </w:p>
          <w:p w14:paraId="26A7979B" w14:textId="77777777" w:rsidR="005D62EB" w:rsidRDefault="005D62EB" w:rsidP="00086E2C">
            <w:pPr>
              <w:jc w:val="center"/>
            </w:pPr>
            <w:r>
              <w:rPr>
                <w:rFonts w:cs="Arial"/>
              </w:rPr>
              <w:t>Qualcomm [10]</w:t>
            </w:r>
          </w:p>
        </w:tc>
        <w:tc>
          <w:tcPr>
            <w:tcW w:w="8476" w:type="dxa"/>
            <w:tcBorders>
              <w:top w:val="single" w:sz="4" w:space="0" w:color="auto"/>
              <w:left w:val="single" w:sz="4" w:space="0" w:color="auto"/>
              <w:bottom w:val="single" w:sz="4" w:space="0" w:color="auto"/>
              <w:right w:val="single" w:sz="4" w:space="0" w:color="auto"/>
            </w:tcBorders>
          </w:tcPr>
          <w:p w14:paraId="066FDA2C" w14:textId="77777777" w:rsidR="000E73CD" w:rsidRPr="005D15CF" w:rsidRDefault="000E73CD" w:rsidP="000E73CD">
            <w:pPr>
              <w:rPr>
                <w:bCs/>
              </w:rPr>
            </w:pPr>
            <w:r w:rsidRPr="005D15CF">
              <w:rPr>
                <w:b/>
                <w:bCs/>
                <w:iCs/>
                <w:u w:val="single"/>
              </w:rPr>
              <w:t>Proposal 3</w:t>
            </w:r>
            <w:r w:rsidRPr="005D15CF">
              <w:rPr>
                <w:bCs/>
              </w:rPr>
              <w:t>: Support both PC3 and PC5 for NB-IoT over NTN.</w:t>
            </w:r>
          </w:p>
          <w:p w14:paraId="0C117AB1" w14:textId="77777777" w:rsidR="005D62EB" w:rsidRPr="005D15CF" w:rsidRDefault="005D62EB" w:rsidP="00086E2C">
            <w:pPr>
              <w:rPr>
                <w:bCs/>
              </w:rPr>
            </w:pPr>
            <w:r w:rsidRPr="005D15CF">
              <w:rPr>
                <w:b/>
                <w:bCs/>
                <w:iCs/>
                <w:u w:val="single"/>
              </w:rPr>
              <w:t>Proposal 4</w:t>
            </w:r>
            <w:r w:rsidRPr="005D15CF">
              <w:rPr>
                <w:bCs/>
              </w:rPr>
              <w:t>: RAN1 to study the downlink frequency accuracy of initial cell acquisition for eMTC and NB-IoT over NTN. This includes studying:</w:t>
            </w:r>
          </w:p>
          <w:p w14:paraId="159C8E54" w14:textId="77777777" w:rsidR="005D62EB" w:rsidRPr="005D15CF" w:rsidRDefault="005D62EB" w:rsidP="00086E2C">
            <w:pPr>
              <w:pStyle w:val="ListParagraph"/>
              <w:numPr>
                <w:ilvl w:val="0"/>
                <w:numId w:val="9"/>
              </w:numPr>
              <w:overflowPunct w:val="0"/>
              <w:autoSpaceDE w:val="0"/>
              <w:autoSpaceDN w:val="0"/>
              <w:adjustRightInd w:val="0"/>
              <w:contextualSpacing/>
              <w:textAlignment w:val="baseline"/>
              <w:rPr>
                <w:bCs/>
              </w:rPr>
            </w:pPr>
            <w:r w:rsidRPr="005D15CF">
              <w:rPr>
                <w:bCs/>
              </w:rPr>
              <w:t>Accuracy of crystal oscillator at the UE (in ppm)</w:t>
            </w:r>
          </w:p>
          <w:p w14:paraId="320CDE92" w14:textId="77777777" w:rsidR="005D62EB" w:rsidRPr="005D15CF" w:rsidRDefault="005D62EB" w:rsidP="00086E2C">
            <w:pPr>
              <w:pStyle w:val="ListParagraph"/>
              <w:numPr>
                <w:ilvl w:val="0"/>
                <w:numId w:val="9"/>
              </w:numPr>
              <w:overflowPunct w:val="0"/>
              <w:autoSpaceDE w:val="0"/>
              <w:autoSpaceDN w:val="0"/>
              <w:adjustRightInd w:val="0"/>
              <w:contextualSpacing/>
              <w:textAlignment w:val="baseline"/>
              <w:rPr>
                <w:bCs/>
              </w:rPr>
            </w:pPr>
            <w:r w:rsidRPr="005D15CF">
              <w:rPr>
                <w:bCs/>
              </w:rPr>
              <w:t>Maximum doppler frequency offset during initial acquisition</w:t>
            </w:r>
          </w:p>
          <w:p w14:paraId="32C34767" w14:textId="77777777" w:rsidR="005D62EB" w:rsidRPr="005D15CF" w:rsidRDefault="005D62EB" w:rsidP="00086E2C">
            <w:pPr>
              <w:rPr>
                <w:bCs/>
              </w:rPr>
            </w:pPr>
            <w:r w:rsidRPr="005D15CF">
              <w:rPr>
                <w:b/>
                <w:bCs/>
                <w:iCs/>
                <w:u w:val="single"/>
              </w:rPr>
              <w:t>Proposal 5</w:t>
            </w:r>
            <w:r w:rsidRPr="005D15CF">
              <w:rPr>
                <w:bCs/>
              </w:rPr>
              <w:t xml:space="preserve">: RAN1 to study how accurately an eMTC/NB-IoT UE can track the location of a satellite—specifically for the case of LEO satellites. </w:t>
            </w:r>
          </w:p>
          <w:p w14:paraId="08971562" w14:textId="77777777" w:rsidR="005D62EB" w:rsidRPr="005D15CF" w:rsidRDefault="005D62EB" w:rsidP="00086E2C">
            <w:pPr>
              <w:pStyle w:val="ListParagraph"/>
              <w:numPr>
                <w:ilvl w:val="0"/>
                <w:numId w:val="8"/>
              </w:numPr>
              <w:overflowPunct w:val="0"/>
              <w:autoSpaceDE w:val="0"/>
              <w:autoSpaceDN w:val="0"/>
              <w:adjustRightInd w:val="0"/>
              <w:contextualSpacing/>
              <w:textAlignment w:val="baseline"/>
              <w:rPr>
                <w:bCs/>
              </w:rPr>
            </w:pPr>
            <w:r w:rsidRPr="005D15CF">
              <w:rPr>
                <w:bCs/>
              </w:rPr>
              <w:t>RAN1 to also study how frequently the UEs need to read system information from the satellite in order to maintain the above accuracy of satellite location.</w:t>
            </w:r>
          </w:p>
          <w:p w14:paraId="271C17B6" w14:textId="77777777" w:rsidR="005D62EB" w:rsidRPr="005D15CF" w:rsidRDefault="005D62EB" w:rsidP="00086E2C">
            <w:pPr>
              <w:rPr>
                <w:bCs/>
              </w:rPr>
            </w:pPr>
            <w:r w:rsidRPr="005D15CF">
              <w:rPr>
                <w:b/>
                <w:bCs/>
                <w:iCs/>
                <w:u w:val="single"/>
              </w:rPr>
              <w:t>Proposal 6</w:t>
            </w:r>
            <w:r w:rsidRPr="005D15CF">
              <w:rPr>
                <w:bCs/>
              </w:rPr>
              <w:t xml:space="preserve">: RAN1 to agree on the length of connections that are supported for eMTC/NB-IoT over NTN. </w:t>
            </w:r>
          </w:p>
          <w:p w14:paraId="7BC6630D" w14:textId="77777777" w:rsidR="005D62EB" w:rsidRPr="005D62EB" w:rsidRDefault="005D62EB" w:rsidP="005D62EB">
            <w:pPr>
              <w:pStyle w:val="ListParagraph"/>
              <w:numPr>
                <w:ilvl w:val="0"/>
                <w:numId w:val="8"/>
              </w:numPr>
              <w:overflowPunct w:val="0"/>
              <w:autoSpaceDE w:val="0"/>
              <w:autoSpaceDN w:val="0"/>
              <w:adjustRightInd w:val="0"/>
              <w:contextualSpacing/>
              <w:textAlignment w:val="baseline"/>
              <w:rPr>
                <w:bCs/>
              </w:rPr>
            </w:pPr>
            <w:r w:rsidRPr="005D15CF">
              <w:rPr>
                <w:bCs/>
              </w:rPr>
              <w:t xml:space="preserve">RAN1 to also discuss UE impact of SIB reads during a connection, if such is required to maintain a given satellite location accuracy at the UE, as described in the above proposal. </w:t>
            </w:r>
          </w:p>
        </w:tc>
      </w:tr>
      <w:tr w:rsidR="005D62EB" w14:paraId="49CCA6DE"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297F0531" w14:textId="77777777" w:rsidR="005D62EB" w:rsidRDefault="005D62EB" w:rsidP="00086E2C">
            <w:pPr>
              <w:jc w:val="center"/>
              <w:rPr>
                <w:rFonts w:cs="Arial"/>
              </w:rPr>
            </w:pPr>
          </w:p>
          <w:p w14:paraId="08F6F994" w14:textId="77777777" w:rsidR="005D62EB" w:rsidRDefault="005D62EB" w:rsidP="00086E2C">
            <w:pPr>
              <w:jc w:val="center"/>
            </w:pPr>
            <w:r w:rsidRPr="00B1622B">
              <w:rPr>
                <w:rFonts w:cs="Arial"/>
              </w:rPr>
              <w:t>Samsung</w:t>
            </w:r>
            <w:r>
              <w:rPr>
                <w:rFonts w:cs="Arial"/>
              </w:rPr>
              <w:t xml:space="preserve"> [11]</w:t>
            </w:r>
          </w:p>
        </w:tc>
        <w:tc>
          <w:tcPr>
            <w:tcW w:w="8476" w:type="dxa"/>
            <w:tcBorders>
              <w:top w:val="single" w:sz="4" w:space="0" w:color="auto"/>
              <w:left w:val="single" w:sz="4" w:space="0" w:color="auto"/>
              <w:bottom w:val="single" w:sz="4" w:space="0" w:color="auto"/>
              <w:right w:val="single" w:sz="4" w:space="0" w:color="auto"/>
            </w:tcBorders>
          </w:tcPr>
          <w:p w14:paraId="05D14EE7" w14:textId="77777777" w:rsidR="005D62EB" w:rsidRPr="00145D33" w:rsidRDefault="005D62EB" w:rsidP="00086E2C">
            <w:r w:rsidRPr="00145D33">
              <w:rPr>
                <w:b/>
                <w:i/>
              </w:rPr>
              <w:t>Proposal 5</w:t>
            </w:r>
            <w:r w:rsidRPr="00145D33">
              <w:rPr>
                <w:i/>
              </w:rPr>
              <w:t>: Discuss simulation assumptions for link/system level evaluation and link budget calculation using the evaluation done in TR 38.821 as starting point.</w:t>
            </w:r>
            <w:r>
              <w:rPr>
                <w:b/>
              </w:rPr>
              <w:t xml:space="preserve">  </w:t>
            </w:r>
          </w:p>
        </w:tc>
      </w:tr>
      <w:tr w:rsidR="005D62EB" w14:paraId="4795BA1A"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4B2A8045" w14:textId="77777777" w:rsidR="005D62EB" w:rsidRDefault="005D62EB" w:rsidP="00086E2C">
            <w:pPr>
              <w:jc w:val="center"/>
            </w:pPr>
            <w:r w:rsidRPr="00B1622B">
              <w:rPr>
                <w:rFonts w:cs="Arial"/>
              </w:rPr>
              <w:t>Intel</w:t>
            </w:r>
            <w:r>
              <w:rPr>
                <w:rFonts w:cs="Arial"/>
              </w:rPr>
              <w:t xml:space="preserve"> [12]</w:t>
            </w:r>
          </w:p>
        </w:tc>
        <w:tc>
          <w:tcPr>
            <w:tcW w:w="8476" w:type="dxa"/>
            <w:tcBorders>
              <w:top w:val="single" w:sz="4" w:space="0" w:color="auto"/>
              <w:left w:val="single" w:sz="4" w:space="0" w:color="auto"/>
              <w:bottom w:val="single" w:sz="4" w:space="0" w:color="auto"/>
              <w:right w:val="single" w:sz="4" w:space="0" w:color="auto"/>
            </w:tcBorders>
          </w:tcPr>
          <w:p w14:paraId="3887A6F1" w14:textId="77777777" w:rsidR="005D62EB" w:rsidRPr="00066652" w:rsidRDefault="005D62EB" w:rsidP="00086E2C">
            <w:pPr>
              <w:spacing w:before="240" w:after="240"/>
              <w:jc w:val="both"/>
              <w:rPr>
                <w:iCs/>
              </w:rPr>
            </w:pPr>
            <w:r w:rsidRPr="00066652">
              <w:rPr>
                <w:b/>
                <w:bCs/>
                <w:i/>
              </w:rPr>
              <w:t>Proposal</w:t>
            </w:r>
            <w:r w:rsidRPr="00066652">
              <w:rPr>
                <w:iCs/>
              </w:rPr>
              <w:t xml:space="preserve">: </w:t>
            </w:r>
          </w:p>
          <w:p w14:paraId="471C3727" w14:textId="77777777" w:rsidR="005D62EB" w:rsidRPr="00066652" w:rsidRDefault="005D62EB" w:rsidP="00086E2C">
            <w:pPr>
              <w:pStyle w:val="ListParagraph"/>
              <w:numPr>
                <w:ilvl w:val="0"/>
                <w:numId w:val="10"/>
              </w:numPr>
              <w:spacing w:before="240" w:after="240"/>
              <w:jc w:val="both"/>
              <w:rPr>
                <w:i/>
              </w:rPr>
            </w:pPr>
            <w:r w:rsidRPr="00066652">
              <w:rPr>
                <w:i/>
              </w:rPr>
              <w:t>Scenarios for S-band with LEO and GEO satellite orbits from TR 38.821 are used for NB-IoT/eMTC NTN SI considering at least the following changes</w:t>
            </w:r>
          </w:p>
          <w:p w14:paraId="207CB793" w14:textId="77777777" w:rsidR="005D62EB" w:rsidRPr="00066652" w:rsidRDefault="005D62EB" w:rsidP="00086E2C">
            <w:pPr>
              <w:pStyle w:val="ListParagraph"/>
              <w:numPr>
                <w:ilvl w:val="1"/>
                <w:numId w:val="10"/>
              </w:numPr>
              <w:spacing w:before="240" w:after="240"/>
              <w:jc w:val="both"/>
              <w:rPr>
                <w:i/>
              </w:rPr>
            </w:pPr>
            <w:r w:rsidRPr="00066652">
              <w:rPr>
                <w:i/>
              </w:rPr>
              <w:t>Power class 3 and power class 5 UE equipped with single Tx/Rx antenna with linear polarization</w:t>
            </w:r>
          </w:p>
          <w:p w14:paraId="6B9B4529" w14:textId="77777777" w:rsidR="005D62EB" w:rsidRPr="00066652" w:rsidRDefault="005D62EB" w:rsidP="00086E2C">
            <w:pPr>
              <w:pStyle w:val="ListParagraph"/>
              <w:numPr>
                <w:ilvl w:val="1"/>
                <w:numId w:val="10"/>
              </w:numPr>
              <w:spacing w:before="240" w:after="240"/>
              <w:jc w:val="both"/>
              <w:rPr>
                <w:i/>
              </w:rPr>
            </w:pPr>
            <w:r w:rsidRPr="00066652">
              <w:rPr>
                <w:i/>
              </w:rPr>
              <w:t>Channel bandwidth for DL transmission: 180 kHz for NB-IoT (1 PRB) and 1.080 MHz for eMTC (6 PRBs)</w:t>
            </w:r>
          </w:p>
          <w:p w14:paraId="3EB93007" w14:textId="77777777" w:rsidR="005D62EB" w:rsidRPr="00066652" w:rsidRDefault="005D62EB" w:rsidP="00086E2C">
            <w:pPr>
              <w:pStyle w:val="ListParagraph"/>
              <w:numPr>
                <w:ilvl w:val="1"/>
                <w:numId w:val="10"/>
              </w:numPr>
              <w:spacing w:before="240" w:after="240"/>
              <w:jc w:val="both"/>
              <w:rPr>
                <w:i/>
              </w:rPr>
            </w:pPr>
            <w:r w:rsidRPr="00066652">
              <w:rPr>
                <w:i/>
              </w:rPr>
              <w:t>Channel bandwidth for UL transmission: 15 kHz for NB-IoT (single tone) and 360 kHz for eMTC (2 PRBs)</w:t>
            </w:r>
          </w:p>
          <w:p w14:paraId="61745961" w14:textId="77777777" w:rsidR="005D62EB" w:rsidRPr="00066652" w:rsidRDefault="005D62EB" w:rsidP="00086E2C">
            <w:pPr>
              <w:pStyle w:val="ListParagraph"/>
              <w:numPr>
                <w:ilvl w:val="1"/>
                <w:numId w:val="10"/>
              </w:numPr>
              <w:spacing w:before="240" w:after="240"/>
              <w:jc w:val="both"/>
              <w:rPr>
                <w:i/>
              </w:rPr>
            </w:pPr>
            <w:r w:rsidRPr="00066652">
              <w:rPr>
                <w:i/>
              </w:rPr>
              <w:t>Set 2 of satellite antenna parameters specified for NR in TR 38.821 can be used</w:t>
            </w:r>
          </w:p>
        </w:tc>
      </w:tr>
      <w:tr w:rsidR="005D62EB" w14:paraId="7AFDF86A"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56114572" w14:textId="77777777" w:rsidR="005D62EB" w:rsidRPr="006A2C19" w:rsidRDefault="005D62EB" w:rsidP="00086E2C">
            <w:pPr>
              <w:jc w:val="center"/>
            </w:pPr>
            <w:r>
              <w:rPr>
                <w:rFonts w:cs="Arial"/>
              </w:rPr>
              <w:t>Xiaomi [15]</w:t>
            </w:r>
          </w:p>
        </w:tc>
        <w:tc>
          <w:tcPr>
            <w:tcW w:w="8476" w:type="dxa"/>
            <w:tcBorders>
              <w:top w:val="single" w:sz="4" w:space="0" w:color="auto"/>
              <w:left w:val="single" w:sz="4" w:space="0" w:color="auto"/>
              <w:bottom w:val="single" w:sz="4" w:space="0" w:color="auto"/>
              <w:right w:val="single" w:sz="4" w:space="0" w:color="auto"/>
            </w:tcBorders>
            <w:vAlign w:val="center"/>
          </w:tcPr>
          <w:p w14:paraId="6FA2039F" w14:textId="77777777" w:rsidR="005D62EB" w:rsidRDefault="005D62EB" w:rsidP="00086E2C">
            <w:pPr>
              <w:rPr>
                <w:i/>
                <w:lang w:eastAsia="zh-CN"/>
              </w:rPr>
            </w:pPr>
            <w:r w:rsidRPr="001A4FD1">
              <w:rPr>
                <w:rFonts w:hint="eastAsia"/>
                <w:b/>
                <w:i/>
                <w:lang w:eastAsia="zh-CN"/>
              </w:rPr>
              <w:t>P</w:t>
            </w:r>
            <w:r w:rsidRPr="001A4FD1">
              <w:rPr>
                <w:b/>
                <w:i/>
                <w:lang w:eastAsia="zh-CN"/>
              </w:rPr>
              <w:t>roposal 1</w:t>
            </w:r>
            <w:r w:rsidRPr="001A4FD1">
              <w:rPr>
                <w:i/>
                <w:lang w:eastAsia="zh-CN"/>
              </w:rPr>
              <w:t>: At least scenario 1 should be considered in this SI.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4"/>
              <w:gridCol w:w="3250"/>
              <w:gridCol w:w="2576"/>
            </w:tblGrid>
            <w:tr w:rsidR="00A603A4" w:rsidRPr="00227F35" w14:paraId="4ADCF069" w14:textId="77777777" w:rsidTr="00086E2C">
              <w:trPr>
                <w:cantSplit/>
                <w:jc w:val="center"/>
              </w:trPr>
              <w:tc>
                <w:tcPr>
                  <w:tcW w:w="2743" w:type="dxa"/>
                  <w:shd w:val="clear" w:color="auto" w:fill="auto"/>
                  <w:vAlign w:val="center"/>
                </w:tcPr>
                <w:p w14:paraId="3571E977"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Scenarios</w:t>
                  </w:r>
                </w:p>
              </w:tc>
              <w:tc>
                <w:tcPr>
                  <w:tcW w:w="3690" w:type="dxa"/>
                  <w:shd w:val="clear" w:color="auto" w:fill="auto"/>
                  <w:vAlign w:val="center"/>
                </w:tcPr>
                <w:p w14:paraId="6E165A10"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 xml:space="preserve">GEO based </w:t>
                  </w:r>
                  <w:r>
                    <w:rPr>
                      <w:rFonts w:ascii="Arial" w:eastAsia="Calibri" w:hAnsi="Arial"/>
                      <w:sz w:val="18"/>
                    </w:rPr>
                    <w:t xml:space="preserve">non-terrestrial access network </w:t>
                  </w:r>
                  <w:r w:rsidRPr="00227F35">
                    <w:rPr>
                      <w:rFonts w:ascii="Arial" w:eastAsia="Calibri" w:hAnsi="Arial"/>
                      <w:sz w:val="18"/>
                    </w:rPr>
                    <w:t xml:space="preserve">Scenario A </w:t>
                  </w:r>
                </w:p>
              </w:tc>
              <w:tc>
                <w:tcPr>
                  <w:tcW w:w="2917" w:type="dxa"/>
                  <w:shd w:val="clear" w:color="auto" w:fill="auto"/>
                  <w:vAlign w:val="center"/>
                </w:tcPr>
                <w:p w14:paraId="6A89FDDD"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 xml:space="preserve">LEO based non-terrestrial access network (Scenario </w:t>
                  </w:r>
                  <w:r>
                    <w:rPr>
                      <w:rFonts w:ascii="Arial" w:eastAsia="Calibri" w:hAnsi="Arial"/>
                      <w:sz w:val="18"/>
                    </w:rPr>
                    <w:t>C</w:t>
                  </w:r>
                  <w:r w:rsidRPr="007F7E63">
                    <w:rPr>
                      <w:rFonts w:ascii="Arial" w:hAnsi="Arial" w:hint="eastAsia"/>
                      <w:sz w:val="18"/>
                      <w:lang w:eastAsia="zh-CN"/>
                    </w:rPr>
                    <w:t>1</w:t>
                  </w:r>
                  <w:r>
                    <w:rPr>
                      <w:rFonts w:ascii="Arial" w:eastAsia="Calibri" w:hAnsi="Arial"/>
                      <w:sz w:val="18"/>
                    </w:rPr>
                    <w:t xml:space="preserve"> &amp; C2</w:t>
                  </w:r>
                  <w:r w:rsidRPr="00227F35">
                    <w:rPr>
                      <w:rFonts w:ascii="Arial" w:eastAsia="Calibri" w:hAnsi="Arial"/>
                      <w:sz w:val="18"/>
                    </w:rPr>
                    <w:t>)</w:t>
                  </w:r>
                </w:p>
              </w:tc>
            </w:tr>
            <w:tr w:rsidR="00A603A4" w:rsidRPr="00227F35" w14:paraId="1967991A" w14:textId="77777777" w:rsidTr="00086E2C">
              <w:trPr>
                <w:cantSplit/>
                <w:jc w:val="center"/>
              </w:trPr>
              <w:tc>
                <w:tcPr>
                  <w:tcW w:w="2743" w:type="dxa"/>
                  <w:shd w:val="clear" w:color="auto" w:fill="auto"/>
                  <w:vAlign w:val="center"/>
                </w:tcPr>
                <w:p w14:paraId="18FFBFEB"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Orbit type</w:t>
                  </w:r>
                </w:p>
              </w:tc>
              <w:tc>
                <w:tcPr>
                  <w:tcW w:w="3690" w:type="dxa"/>
                  <w:shd w:val="clear" w:color="auto" w:fill="auto"/>
                  <w:vAlign w:val="center"/>
                </w:tcPr>
                <w:p w14:paraId="267250B2"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 xml:space="preserve">notional station keeping position fixed in terms of elevation/azimuth with respect to a given earth point </w:t>
                  </w:r>
                </w:p>
              </w:tc>
              <w:tc>
                <w:tcPr>
                  <w:tcW w:w="2917" w:type="dxa"/>
                  <w:shd w:val="clear" w:color="auto" w:fill="auto"/>
                  <w:vAlign w:val="center"/>
                </w:tcPr>
                <w:p w14:paraId="0A8E8A98"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circular orbiting around the earth</w:t>
                  </w:r>
                </w:p>
              </w:tc>
            </w:tr>
            <w:tr w:rsidR="00A603A4" w:rsidRPr="00227F35" w14:paraId="192A324A" w14:textId="77777777" w:rsidTr="00086E2C">
              <w:trPr>
                <w:cantSplit/>
                <w:jc w:val="center"/>
              </w:trPr>
              <w:tc>
                <w:tcPr>
                  <w:tcW w:w="2743" w:type="dxa"/>
                  <w:shd w:val="clear" w:color="auto" w:fill="auto"/>
                  <w:vAlign w:val="center"/>
                </w:tcPr>
                <w:p w14:paraId="3669308B"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Altitude</w:t>
                  </w:r>
                </w:p>
              </w:tc>
              <w:tc>
                <w:tcPr>
                  <w:tcW w:w="3690" w:type="dxa"/>
                  <w:shd w:val="clear" w:color="auto" w:fill="auto"/>
                  <w:vAlign w:val="center"/>
                </w:tcPr>
                <w:p w14:paraId="7C7823E0"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35,786 km</w:t>
                  </w:r>
                </w:p>
              </w:tc>
              <w:tc>
                <w:tcPr>
                  <w:tcW w:w="2917" w:type="dxa"/>
                  <w:shd w:val="clear" w:color="auto" w:fill="auto"/>
                  <w:vAlign w:val="center"/>
                </w:tcPr>
                <w:p w14:paraId="28055158"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600 km</w:t>
                  </w:r>
                </w:p>
                <w:p w14:paraId="6F0E784E"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1,200 km</w:t>
                  </w:r>
                </w:p>
              </w:tc>
            </w:tr>
            <w:tr w:rsidR="00A603A4" w:rsidRPr="00227F35" w14:paraId="276E3DDC" w14:textId="77777777" w:rsidTr="00086E2C">
              <w:trPr>
                <w:cantSplit/>
                <w:jc w:val="center"/>
              </w:trPr>
              <w:tc>
                <w:tcPr>
                  <w:tcW w:w="2743" w:type="dxa"/>
                  <w:shd w:val="clear" w:color="auto" w:fill="auto"/>
                  <w:vAlign w:val="center"/>
                </w:tcPr>
                <w:p w14:paraId="02D7EE5E"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Spectrum (service link)</w:t>
                  </w:r>
                </w:p>
              </w:tc>
              <w:tc>
                <w:tcPr>
                  <w:tcW w:w="6607" w:type="dxa"/>
                  <w:gridSpan w:val="2"/>
                  <w:shd w:val="clear" w:color="auto" w:fill="auto"/>
                  <w:vAlign w:val="center"/>
                </w:tcPr>
                <w:p w14:paraId="30E04971" w14:textId="77777777" w:rsidR="00A603A4" w:rsidRPr="000B7C75" w:rsidRDefault="00A603A4" w:rsidP="00A603A4">
                  <w:pPr>
                    <w:keepNext/>
                    <w:keepLines/>
                    <w:spacing w:after="0"/>
                    <w:rPr>
                      <w:rFonts w:ascii="Arial" w:eastAsia="Calibri" w:hAnsi="Arial"/>
                      <w:sz w:val="18"/>
                    </w:rPr>
                  </w:pPr>
                  <w:r w:rsidRPr="000B7C75">
                    <w:rPr>
                      <w:rFonts w:ascii="Arial" w:eastAsia="Calibri" w:hAnsi="Arial"/>
                      <w:sz w:val="18"/>
                    </w:rPr>
                    <w:t>&lt;6 GHz (e.g. 2 GHz) such as the S, L and C bands</w:t>
                  </w:r>
                </w:p>
              </w:tc>
            </w:tr>
            <w:tr w:rsidR="00A603A4" w:rsidRPr="00143510" w14:paraId="2B48C720" w14:textId="77777777" w:rsidTr="00086E2C">
              <w:trPr>
                <w:cantSplit/>
                <w:jc w:val="center"/>
              </w:trPr>
              <w:tc>
                <w:tcPr>
                  <w:tcW w:w="2743" w:type="dxa"/>
                  <w:shd w:val="clear" w:color="auto" w:fill="auto"/>
                  <w:vAlign w:val="center"/>
                </w:tcPr>
                <w:p w14:paraId="4B47E82E"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Max channel bandwidth capability (service link)</w:t>
                  </w:r>
                </w:p>
              </w:tc>
              <w:tc>
                <w:tcPr>
                  <w:tcW w:w="6607" w:type="dxa"/>
                  <w:gridSpan w:val="2"/>
                  <w:shd w:val="clear" w:color="auto" w:fill="auto"/>
                  <w:vAlign w:val="center"/>
                </w:tcPr>
                <w:p w14:paraId="20A2FC96" w14:textId="77777777" w:rsidR="00A603A4" w:rsidRPr="00143510" w:rsidRDefault="00A603A4" w:rsidP="00A603A4">
                  <w:pPr>
                    <w:keepNext/>
                    <w:keepLines/>
                    <w:spacing w:after="0"/>
                    <w:rPr>
                      <w:rFonts w:ascii="Arial" w:eastAsia="Calibri" w:hAnsi="Arial"/>
                      <w:sz w:val="18"/>
                      <w:lang w:val="da-DK"/>
                    </w:rPr>
                  </w:pPr>
                  <w:r w:rsidRPr="00143510">
                    <w:rPr>
                      <w:rFonts w:ascii="Arial" w:eastAsia="Calibri" w:hAnsi="Arial"/>
                      <w:sz w:val="18"/>
                      <w:lang w:val="da-DK"/>
                    </w:rPr>
                    <w:t>200KHz for NB-IOT;</w:t>
                  </w:r>
                </w:p>
                <w:p w14:paraId="27C0D219" w14:textId="77777777" w:rsidR="00A603A4" w:rsidRPr="00143510" w:rsidRDefault="00A603A4" w:rsidP="00A603A4">
                  <w:pPr>
                    <w:keepNext/>
                    <w:keepLines/>
                    <w:spacing w:after="0"/>
                    <w:rPr>
                      <w:rFonts w:ascii="Arial" w:eastAsia="Calibri" w:hAnsi="Arial"/>
                      <w:sz w:val="18"/>
                      <w:lang w:val="da-DK"/>
                    </w:rPr>
                  </w:pPr>
                  <w:r w:rsidRPr="00143510">
                    <w:rPr>
                      <w:rFonts w:ascii="Arial" w:eastAsia="Calibri" w:hAnsi="Arial"/>
                      <w:sz w:val="18"/>
                      <w:lang w:val="da-DK"/>
                    </w:rPr>
                    <w:t>1.4MHz for eMTC, FFS for 5MHz</w:t>
                  </w:r>
                </w:p>
              </w:tc>
            </w:tr>
            <w:tr w:rsidR="00A603A4" w:rsidRPr="00227F35" w14:paraId="70CDCEFB" w14:textId="77777777" w:rsidTr="00086E2C">
              <w:trPr>
                <w:cantSplit/>
                <w:jc w:val="center"/>
              </w:trPr>
              <w:tc>
                <w:tcPr>
                  <w:tcW w:w="2743" w:type="dxa"/>
                  <w:shd w:val="clear" w:color="auto" w:fill="auto"/>
                  <w:vAlign w:val="center"/>
                </w:tcPr>
                <w:p w14:paraId="220BD963"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Payload</w:t>
                  </w:r>
                </w:p>
              </w:tc>
              <w:tc>
                <w:tcPr>
                  <w:tcW w:w="6607" w:type="dxa"/>
                  <w:gridSpan w:val="2"/>
                  <w:shd w:val="clear" w:color="auto" w:fill="auto"/>
                  <w:vAlign w:val="center"/>
                </w:tcPr>
                <w:p w14:paraId="3B9F7EBC" w14:textId="77777777" w:rsidR="00A603A4" w:rsidRPr="00227F35" w:rsidRDefault="00A603A4" w:rsidP="00A603A4">
                  <w:pPr>
                    <w:keepNext/>
                    <w:keepLines/>
                    <w:spacing w:after="0"/>
                    <w:rPr>
                      <w:rFonts w:ascii="Arial" w:eastAsia="Calibri" w:hAnsi="Arial"/>
                      <w:sz w:val="18"/>
                    </w:rPr>
                  </w:pPr>
                  <w:r>
                    <w:rPr>
                      <w:rFonts w:ascii="Arial" w:eastAsia="Calibri" w:hAnsi="Arial"/>
                      <w:sz w:val="18"/>
                    </w:rPr>
                    <w:t xml:space="preserve">Transparent </w:t>
                  </w:r>
                </w:p>
              </w:tc>
            </w:tr>
            <w:tr w:rsidR="00A603A4" w:rsidRPr="00227F35" w14:paraId="33DA77FD" w14:textId="77777777" w:rsidTr="00086E2C">
              <w:trPr>
                <w:cantSplit/>
                <w:jc w:val="center"/>
              </w:trPr>
              <w:tc>
                <w:tcPr>
                  <w:tcW w:w="2743" w:type="dxa"/>
                  <w:shd w:val="clear" w:color="auto" w:fill="auto"/>
                  <w:vAlign w:val="center"/>
                </w:tcPr>
                <w:p w14:paraId="228A6779"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Inter-Satellite link</w:t>
                  </w:r>
                </w:p>
              </w:tc>
              <w:tc>
                <w:tcPr>
                  <w:tcW w:w="6607" w:type="dxa"/>
                  <w:gridSpan w:val="2"/>
                  <w:shd w:val="clear" w:color="auto" w:fill="auto"/>
                  <w:vAlign w:val="center"/>
                </w:tcPr>
                <w:p w14:paraId="32B06333"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No</w:t>
                  </w:r>
                </w:p>
              </w:tc>
            </w:tr>
            <w:tr w:rsidR="00A603A4" w:rsidRPr="00227F35" w14:paraId="56AACAC1" w14:textId="77777777" w:rsidTr="00086E2C">
              <w:trPr>
                <w:cantSplit/>
                <w:jc w:val="center"/>
              </w:trPr>
              <w:tc>
                <w:tcPr>
                  <w:tcW w:w="2743" w:type="dxa"/>
                  <w:shd w:val="clear" w:color="auto" w:fill="auto"/>
                  <w:vAlign w:val="center"/>
                </w:tcPr>
                <w:p w14:paraId="5F3A044B"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lastRenderedPageBreak/>
                    <w:t>Earth-fixed beams</w:t>
                  </w:r>
                </w:p>
              </w:tc>
              <w:tc>
                <w:tcPr>
                  <w:tcW w:w="3690" w:type="dxa"/>
                  <w:shd w:val="clear" w:color="auto" w:fill="auto"/>
                  <w:vAlign w:val="center"/>
                </w:tcPr>
                <w:p w14:paraId="4FC393DA"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Yes</w:t>
                  </w:r>
                </w:p>
              </w:tc>
              <w:tc>
                <w:tcPr>
                  <w:tcW w:w="2917" w:type="dxa"/>
                  <w:shd w:val="clear" w:color="auto" w:fill="auto"/>
                  <w:vAlign w:val="center"/>
                </w:tcPr>
                <w:p w14:paraId="1D0BED89"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Scenario</w:t>
                  </w:r>
                  <w:r>
                    <w:rPr>
                      <w:rFonts w:ascii="Arial" w:eastAsia="Calibri" w:hAnsi="Arial"/>
                      <w:sz w:val="18"/>
                    </w:rPr>
                    <w:t xml:space="preserve"> B</w:t>
                  </w:r>
                  <w:r w:rsidRPr="00227F35">
                    <w:rPr>
                      <w:rFonts w:ascii="Arial" w:eastAsia="Calibri" w:hAnsi="Arial"/>
                      <w:sz w:val="18"/>
                    </w:rPr>
                    <w:t xml:space="preserve">: </w:t>
                  </w:r>
                  <w:r>
                    <w:rPr>
                      <w:rFonts w:ascii="Arial" w:eastAsia="Calibri" w:hAnsi="Arial"/>
                      <w:sz w:val="18"/>
                    </w:rPr>
                    <w:t>Yes</w:t>
                  </w:r>
                  <w:r w:rsidRPr="00227F35">
                    <w:rPr>
                      <w:rFonts w:ascii="Arial" w:eastAsia="Calibri" w:hAnsi="Arial"/>
                      <w:sz w:val="18"/>
                    </w:rPr>
                    <w:t xml:space="preserve"> (steerable beams), </w:t>
                  </w:r>
                </w:p>
                <w:p w14:paraId="6DA4645A"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 xml:space="preserve">Scenario C: </w:t>
                  </w:r>
                  <w:r>
                    <w:rPr>
                      <w:rFonts w:ascii="Arial" w:eastAsia="Calibri" w:hAnsi="Arial"/>
                      <w:sz w:val="18"/>
                    </w:rPr>
                    <w:t>No</w:t>
                  </w:r>
                  <w:r w:rsidRPr="00227F35">
                    <w:rPr>
                      <w:rFonts w:ascii="Arial" w:eastAsia="Calibri" w:hAnsi="Arial"/>
                      <w:sz w:val="18"/>
                    </w:rPr>
                    <w:t xml:space="preserve"> (the beams move with the satellite)</w:t>
                  </w:r>
                </w:p>
              </w:tc>
            </w:tr>
            <w:tr w:rsidR="00A603A4" w:rsidRPr="00227F35" w14:paraId="1F5CB86B" w14:textId="77777777" w:rsidTr="00086E2C">
              <w:trPr>
                <w:cantSplit/>
                <w:jc w:val="center"/>
              </w:trPr>
              <w:tc>
                <w:tcPr>
                  <w:tcW w:w="2743" w:type="dxa"/>
                  <w:shd w:val="clear" w:color="auto" w:fill="auto"/>
                  <w:vAlign w:val="center"/>
                </w:tcPr>
                <w:p w14:paraId="713123E7"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Max beam foot print size (edge to edge) regardless of the elevation angle</w:t>
                  </w:r>
                </w:p>
              </w:tc>
              <w:tc>
                <w:tcPr>
                  <w:tcW w:w="3690" w:type="dxa"/>
                  <w:shd w:val="clear" w:color="auto" w:fill="auto"/>
                  <w:vAlign w:val="center"/>
                </w:tcPr>
                <w:p w14:paraId="053B544D"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3500 km (Note 5)</w:t>
                  </w:r>
                </w:p>
              </w:tc>
              <w:tc>
                <w:tcPr>
                  <w:tcW w:w="2917" w:type="dxa"/>
                  <w:shd w:val="clear" w:color="auto" w:fill="auto"/>
                  <w:vAlign w:val="center"/>
                </w:tcPr>
                <w:p w14:paraId="501DB95B"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1000 km</w:t>
                  </w:r>
                </w:p>
              </w:tc>
            </w:tr>
            <w:tr w:rsidR="00A603A4" w:rsidRPr="00227F35" w14:paraId="06FE4694" w14:textId="77777777" w:rsidTr="00086E2C">
              <w:trPr>
                <w:cantSplit/>
                <w:jc w:val="center"/>
              </w:trPr>
              <w:tc>
                <w:tcPr>
                  <w:tcW w:w="2743" w:type="dxa"/>
                  <w:shd w:val="clear" w:color="auto" w:fill="auto"/>
                  <w:vAlign w:val="center"/>
                </w:tcPr>
                <w:p w14:paraId="431BAAFA"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Min Elevation angle for both sat-gateway and user equipment</w:t>
                  </w:r>
                </w:p>
              </w:tc>
              <w:tc>
                <w:tcPr>
                  <w:tcW w:w="3690" w:type="dxa"/>
                  <w:shd w:val="clear" w:color="auto" w:fill="auto"/>
                  <w:vAlign w:val="center"/>
                </w:tcPr>
                <w:p w14:paraId="177B04F3"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10° for service link and 10° for feeder link</w:t>
                  </w:r>
                </w:p>
              </w:tc>
              <w:tc>
                <w:tcPr>
                  <w:tcW w:w="2917" w:type="dxa"/>
                  <w:shd w:val="clear" w:color="auto" w:fill="auto"/>
                  <w:vAlign w:val="center"/>
                </w:tcPr>
                <w:p w14:paraId="6579A6BB"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10° for service link and 10° for feeder link</w:t>
                  </w:r>
                </w:p>
              </w:tc>
            </w:tr>
            <w:tr w:rsidR="00A603A4" w:rsidRPr="00143510" w14:paraId="7F163F56" w14:textId="77777777" w:rsidTr="00086E2C">
              <w:trPr>
                <w:cantSplit/>
                <w:jc w:val="center"/>
              </w:trPr>
              <w:tc>
                <w:tcPr>
                  <w:tcW w:w="2743" w:type="dxa"/>
                  <w:shd w:val="clear" w:color="auto" w:fill="auto"/>
                  <w:vAlign w:val="center"/>
                </w:tcPr>
                <w:p w14:paraId="63E64BCB"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Max distance between satellite and user equipment at min elevation angle</w:t>
                  </w:r>
                </w:p>
              </w:tc>
              <w:tc>
                <w:tcPr>
                  <w:tcW w:w="3690" w:type="dxa"/>
                  <w:shd w:val="clear" w:color="auto" w:fill="auto"/>
                  <w:vAlign w:val="center"/>
                </w:tcPr>
                <w:p w14:paraId="14F69526"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40,581 km</w:t>
                  </w:r>
                </w:p>
              </w:tc>
              <w:tc>
                <w:tcPr>
                  <w:tcW w:w="2917" w:type="dxa"/>
                  <w:shd w:val="clear" w:color="auto" w:fill="auto"/>
                  <w:vAlign w:val="center"/>
                </w:tcPr>
                <w:p w14:paraId="52C48395" w14:textId="77777777" w:rsidR="00A603A4" w:rsidRPr="00143510" w:rsidRDefault="00A603A4" w:rsidP="00A603A4">
                  <w:pPr>
                    <w:keepNext/>
                    <w:keepLines/>
                    <w:spacing w:after="0"/>
                    <w:rPr>
                      <w:rFonts w:ascii="Arial" w:eastAsia="Calibri" w:hAnsi="Arial"/>
                      <w:sz w:val="18"/>
                      <w:lang w:val="da-DK"/>
                    </w:rPr>
                  </w:pPr>
                  <w:r w:rsidRPr="00143510">
                    <w:rPr>
                      <w:rFonts w:ascii="Arial" w:eastAsia="Calibri" w:hAnsi="Arial"/>
                      <w:sz w:val="18"/>
                      <w:lang w:val="da-DK"/>
                    </w:rPr>
                    <w:t>1,932 km (600 km altitude)</w:t>
                  </w:r>
                </w:p>
                <w:p w14:paraId="57F8CE7C" w14:textId="77777777" w:rsidR="00A603A4" w:rsidRPr="00143510" w:rsidRDefault="00A603A4" w:rsidP="00A603A4">
                  <w:pPr>
                    <w:keepNext/>
                    <w:keepLines/>
                    <w:spacing w:after="0"/>
                    <w:rPr>
                      <w:rFonts w:ascii="Arial" w:eastAsia="Calibri" w:hAnsi="Arial"/>
                      <w:sz w:val="18"/>
                      <w:lang w:val="da-DK"/>
                    </w:rPr>
                  </w:pPr>
                  <w:r w:rsidRPr="00143510">
                    <w:rPr>
                      <w:rFonts w:ascii="Arial" w:eastAsia="Calibri" w:hAnsi="Arial"/>
                      <w:sz w:val="18"/>
                      <w:lang w:val="da-DK"/>
                    </w:rPr>
                    <w:t>3,131 km (1,200 km altitude)</w:t>
                  </w:r>
                </w:p>
              </w:tc>
            </w:tr>
            <w:tr w:rsidR="00A603A4" w:rsidRPr="00227F35" w14:paraId="353EEA9E" w14:textId="77777777" w:rsidTr="00086E2C">
              <w:trPr>
                <w:cantSplit/>
                <w:jc w:val="center"/>
              </w:trPr>
              <w:tc>
                <w:tcPr>
                  <w:tcW w:w="2743" w:type="dxa"/>
                  <w:shd w:val="clear" w:color="auto" w:fill="auto"/>
                  <w:vAlign w:val="center"/>
                </w:tcPr>
                <w:p w14:paraId="1388D3B6"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Max Round Trip Delay (propagation delay only)</w:t>
                  </w:r>
                </w:p>
              </w:tc>
              <w:tc>
                <w:tcPr>
                  <w:tcW w:w="3690" w:type="dxa"/>
                  <w:shd w:val="clear" w:color="auto" w:fill="auto"/>
                  <w:vAlign w:val="center"/>
                </w:tcPr>
                <w:p w14:paraId="032E9E33"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541.46 ms (service and feeder links)</w:t>
                  </w:r>
                </w:p>
                <w:p w14:paraId="2E77BD08" w14:textId="77777777" w:rsidR="00A603A4" w:rsidRPr="00227F35" w:rsidRDefault="00A603A4" w:rsidP="00A603A4">
                  <w:pPr>
                    <w:keepNext/>
                    <w:keepLines/>
                    <w:spacing w:after="0"/>
                    <w:rPr>
                      <w:rFonts w:ascii="Arial" w:eastAsia="Calibri" w:hAnsi="Arial"/>
                      <w:sz w:val="18"/>
                    </w:rPr>
                  </w:pPr>
                </w:p>
              </w:tc>
              <w:tc>
                <w:tcPr>
                  <w:tcW w:w="2917" w:type="dxa"/>
                  <w:shd w:val="clear" w:color="auto" w:fill="auto"/>
                  <w:vAlign w:val="center"/>
                </w:tcPr>
                <w:p w14:paraId="429B9FB8" w14:textId="77777777" w:rsidR="00A603A4" w:rsidRPr="00227F35" w:rsidRDefault="00A603A4" w:rsidP="00A603A4">
                  <w:pPr>
                    <w:keepNext/>
                    <w:keepLines/>
                    <w:spacing w:after="0"/>
                    <w:rPr>
                      <w:rFonts w:ascii="Arial" w:eastAsia="Calibri" w:hAnsi="Arial"/>
                      <w:sz w:val="18"/>
                    </w:rPr>
                  </w:pPr>
                  <w:r>
                    <w:rPr>
                      <w:rFonts w:ascii="Arial" w:eastAsia="Calibri" w:hAnsi="Arial"/>
                      <w:sz w:val="18"/>
                    </w:rPr>
                    <w:t>Scenario C1&amp;C2</w:t>
                  </w:r>
                  <w:r w:rsidRPr="00227F35">
                    <w:rPr>
                      <w:rFonts w:ascii="Arial" w:eastAsia="Calibri" w:hAnsi="Arial"/>
                      <w:sz w:val="18"/>
                    </w:rPr>
                    <w:t>: (transparent payload: service and feeder links)</w:t>
                  </w:r>
                </w:p>
                <w:p w14:paraId="674B2F15"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25.77 ms (600km)</w:t>
                  </w:r>
                </w:p>
                <w:p w14:paraId="4A5A1F48"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41.77 ms (1200km)</w:t>
                  </w:r>
                </w:p>
                <w:p w14:paraId="7E6EE126" w14:textId="77777777" w:rsidR="00A603A4" w:rsidRPr="00227F35" w:rsidRDefault="00A603A4" w:rsidP="00A603A4">
                  <w:pPr>
                    <w:keepNext/>
                    <w:keepLines/>
                    <w:spacing w:after="0"/>
                    <w:rPr>
                      <w:rFonts w:ascii="Arial" w:eastAsia="Calibri" w:hAnsi="Arial"/>
                      <w:sz w:val="18"/>
                    </w:rPr>
                  </w:pPr>
                </w:p>
                <w:p w14:paraId="7EC06064" w14:textId="77777777" w:rsidR="00A603A4" w:rsidRPr="00227F35" w:rsidRDefault="00A603A4" w:rsidP="00A603A4">
                  <w:pPr>
                    <w:keepNext/>
                    <w:keepLines/>
                    <w:spacing w:after="0"/>
                    <w:rPr>
                      <w:rFonts w:ascii="Arial" w:eastAsia="DengXian" w:hAnsi="Arial"/>
                      <w:sz w:val="18"/>
                    </w:rPr>
                  </w:pPr>
                </w:p>
              </w:tc>
            </w:tr>
            <w:tr w:rsidR="00A603A4" w:rsidRPr="00227F35" w14:paraId="59CB8B4D" w14:textId="77777777" w:rsidTr="00086E2C">
              <w:trPr>
                <w:cantSplit/>
                <w:jc w:val="center"/>
              </w:trPr>
              <w:tc>
                <w:tcPr>
                  <w:tcW w:w="2743" w:type="dxa"/>
                  <w:shd w:val="clear" w:color="auto" w:fill="auto"/>
                  <w:vAlign w:val="center"/>
                </w:tcPr>
                <w:p w14:paraId="49BB86D7"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 xml:space="preserve">Max differential delay within a </w:t>
                  </w:r>
                  <w:r>
                    <w:rPr>
                      <w:rFonts w:ascii="Arial" w:eastAsia="Calibri" w:hAnsi="Arial"/>
                      <w:sz w:val="18"/>
                    </w:rPr>
                    <w:t xml:space="preserve">cell </w:t>
                  </w:r>
                </w:p>
              </w:tc>
              <w:tc>
                <w:tcPr>
                  <w:tcW w:w="3690" w:type="dxa"/>
                  <w:shd w:val="clear" w:color="auto" w:fill="auto"/>
                  <w:vAlign w:val="center"/>
                </w:tcPr>
                <w:p w14:paraId="3A30BEF9"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10.3 ms</w:t>
                  </w:r>
                </w:p>
              </w:tc>
              <w:tc>
                <w:tcPr>
                  <w:tcW w:w="2917" w:type="dxa"/>
                  <w:shd w:val="clear" w:color="auto" w:fill="auto"/>
                  <w:vAlign w:val="center"/>
                </w:tcPr>
                <w:p w14:paraId="7B1B1A44"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 xml:space="preserve">3.12 ms and </w:t>
                  </w:r>
                  <w:r w:rsidRPr="00227F35">
                    <w:rPr>
                      <w:rFonts w:ascii="Arial" w:eastAsia="DengXian" w:hAnsi="Arial"/>
                      <w:sz w:val="18"/>
                    </w:rPr>
                    <w:t>3.18 ms</w:t>
                  </w:r>
                  <w:r w:rsidRPr="00227F35">
                    <w:rPr>
                      <w:rFonts w:ascii="Arial" w:eastAsia="Calibri" w:hAnsi="Arial"/>
                      <w:sz w:val="18"/>
                    </w:rPr>
                    <w:t xml:space="preserve"> for respectively 600km and 1200km</w:t>
                  </w:r>
                </w:p>
              </w:tc>
            </w:tr>
            <w:tr w:rsidR="00A603A4" w:rsidRPr="00227F35" w14:paraId="72ECA609" w14:textId="77777777" w:rsidTr="00086E2C">
              <w:trPr>
                <w:cantSplit/>
                <w:jc w:val="center"/>
              </w:trPr>
              <w:tc>
                <w:tcPr>
                  <w:tcW w:w="2743" w:type="dxa"/>
                  <w:shd w:val="clear" w:color="auto" w:fill="auto"/>
                  <w:vAlign w:val="center"/>
                </w:tcPr>
                <w:p w14:paraId="70ABF8B0"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Max Doppler shift (earth fixed user equipment)</w:t>
                  </w:r>
                </w:p>
              </w:tc>
              <w:tc>
                <w:tcPr>
                  <w:tcW w:w="3690" w:type="dxa"/>
                  <w:shd w:val="clear" w:color="auto" w:fill="auto"/>
                  <w:vAlign w:val="center"/>
                </w:tcPr>
                <w:p w14:paraId="10707179"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0.93 ppm</w:t>
                  </w:r>
                </w:p>
              </w:tc>
              <w:tc>
                <w:tcPr>
                  <w:tcW w:w="2917" w:type="dxa"/>
                  <w:shd w:val="clear" w:color="auto" w:fill="auto"/>
                  <w:vAlign w:val="center"/>
                </w:tcPr>
                <w:p w14:paraId="44BDFA69"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24 ppm (600km)</w:t>
                  </w:r>
                </w:p>
                <w:p w14:paraId="473C649D"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 xml:space="preserve">21ppm(1200km) </w:t>
                  </w:r>
                </w:p>
              </w:tc>
            </w:tr>
            <w:tr w:rsidR="00A603A4" w:rsidRPr="00227F35" w14:paraId="56C292CB" w14:textId="77777777" w:rsidTr="00086E2C">
              <w:trPr>
                <w:cantSplit/>
                <w:jc w:val="center"/>
              </w:trPr>
              <w:tc>
                <w:tcPr>
                  <w:tcW w:w="2743" w:type="dxa"/>
                  <w:shd w:val="clear" w:color="auto" w:fill="auto"/>
                  <w:vAlign w:val="center"/>
                </w:tcPr>
                <w:p w14:paraId="7BAAA0A6"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Max Doppler shift variation (earth fixed user equipment)</w:t>
                  </w:r>
                </w:p>
              </w:tc>
              <w:tc>
                <w:tcPr>
                  <w:tcW w:w="3690" w:type="dxa"/>
                  <w:shd w:val="clear" w:color="auto" w:fill="auto"/>
                  <w:vAlign w:val="center"/>
                </w:tcPr>
                <w:p w14:paraId="5BE20A65"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 xml:space="preserve">0.000 045 ppm/s </w:t>
                  </w:r>
                </w:p>
              </w:tc>
              <w:tc>
                <w:tcPr>
                  <w:tcW w:w="2917" w:type="dxa"/>
                  <w:shd w:val="clear" w:color="auto" w:fill="auto"/>
                  <w:vAlign w:val="center"/>
                </w:tcPr>
                <w:p w14:paraId="09B5BBE8"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0.27ppm/s (600km)</w:t>
                  </w:r>
                </w:p>
                <w:p w14:paraId="1BF66663"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0.13ppm/s(1200km)</w:t>
                  </w:r>
                </w:p>
              </w:tc>
            </w:tr>
            <w:tr w:rsidR="00A603A4" w:rsidRPr="00227F35" w14:paraId="2F7C2C9B" w14:textId="77777777" w:rsidTr="00086E2C">
              <w:trPr>
                <w:cantSplit/>
                <w:jc w:val="center"/>
              </w:trPr>
              <w:tc>
                <w:tcPr>
                  <w:tcW w:w="2743" w:type="dxa"/>
                  <w:shd w:val="clear" w:color="auto" w:fill="auto"/>
                  <w:vAlign w:val="center"/>
                </w:tcPr>
                <w:p w14:paraId="018663BF"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User equipment motion on the earth</w:t>
                  </w:r>
                </w:p>
              </w:tc>
              <w:tc>
                <w:tcPr>
                  <w:tcW w:w="3690" w:type="dxa"/>
                  <w:shd w:val="clear" w:color="auto" w:fill="auto"/>
                  <w:vAlign w:val="center"/>
                </w:tcPr>
                <w:p w14:paraId="1BAD3C61" w14:textId="77777777" w:rsidR="00A603A4" w:rsidRPr="00513FF7" w:rsidRDefault="00A603A4" w:rsidP="00A603A4">
                  <w:pPr>
                    <w:keepNext/>
                    <w:keepLines/>
                    <w:spacing w:after="0"/>
                    <w:rPr>
                      <w:rFonts w:ascii="Arial" w:eastAsia="Calibri" w:hAnsi="Arial"/>
                      <w:color w:val="000000"/>
                      <w:sz w:val="18"/>
                    </w:rPr>
                  </w:pPr>
                  <w:r w:rsidRPr="00513FF7">
                    <w:rPr>
                      <w:rFonts w:ascii="Arial" w:eastAsia="Calibri" w:hAnsi="Arial"/>
                      <w:color w:val="000000"/>
                      <w:sz w:val="18"/>
                    </w:rPr>
                    <w:t xml:space="preserve">500 km/h </w:t>
                  </w:r>
                </w:p>
              </w:tc>
              <w:tc>
                <w:tcPr>
                  <w:tcW w:w="2917" w:type="dxa"/>
                  <w:shd w:val="clear" w:color="auto" w:fill="auto"/>
                  <w:vAlign w:val="center"/>
                </w:tcPr>
                <w:p w14:paraId="5FF20C3C" w14:textId="77777777" w:rsidR="00A603A4" w:rsidRPr="00513FF7" w:rsidRDefault="00A603A4" w:rsidP="00A603A4">
                  <w:pPr>
                    <w:keepNext/>
                    <w:keepLines/>
                    <w:spacing w:after="0"/>
                    <w:rPr>
                      <w:rFonts w:ascii="Arial" w:eastAsia="Calibri" w:hAnsi="Arial"/>
                      <w:sz w:val="18"/>
                    </w:rPr>
                  </w:pPr>
                  <w:r w:rsidRPr="00513FF7">
                    <w:rPr>
                      <w:rFonts w:ascii="Arial" w:eastAsia="Calibri" w:hAnsi="Arial"/>
                      <w:sz w:val="18"/>
                    </w:rPr>
                    <w:t>500 km/h</w:t>
                  </w:r>
                </w:p>
                <w:p w14:paraId="63CC4B93" w14:textId="77777777" w:rsidR="00A603A4" w:rsidRPr="00513FF7" w:rsidRDefault="00A603A4" w:rsidP="00A603A4">
                  <w:pPr>
                    <w:keepNext/>
                    <w:keepLines/>
                    <w:spacing w:after="0"/>
                    <w:rPr>
                      <w:rFonts w:ascii="Arial" w:eastAsia="Calibri" w:hAnsi="Arial"/>
                      <w:sz w:val="18"/>
                    </w:rPr>
                  </w:pPr>
                </w:p>
              </w:tc>
            </w:tr>
            <w:tr w:rsidR="00A603A4" w:rsidRPr="00227F35" w14:paraId="5813FE44" w14:textId="77777777" w:rsidTr="00086E2C">
              <w:trPr>
                <w:cantSplit/>
                <w:jc w:val="center"/>
              </w:trPr>
              <w:tc>
                <w:tcPr>
                  <w:tcW w:w="2743" w:type="dxa"/>
                  <w:shd w:val="clear" w:color="auto" w:fill="auto"/>
                  <w:vAlign w:val="center"/>
                </w:tcPr>
                <w:p w14:paraId="49C806DB"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User equipment antenna types</w:t>
                  </w:r>
                </w:p>
              </w:tc>
              <w:tc>
                <w:tcPr>
                  <w:tcW w:w="6607" w:type="dxa"/>
                  <w:gridSpan w:val="2"/>
                  <w:shd w:val="clear" w:color="auto" w:fill="auto"/>
                  <w:vAlign w:val="center"/>
                </w:tcPr>
                <w:p w14:paraId="19BBE384" w14:textId="77777777" w:rsidR="00A603A4" w:rsidRPr="00513FF7" w:rsidRDefault="00A603A4" w:rsidP="00A603A4">
                  <w:pPr>
                    <w:keepNext/>
                    <w:keepLines/>
                    <w:spacing w:after="0"/>
                    <w:rPr>
                      <w:rFonts w:ascii="Arial" w:eastAsia="Calibri" w:hAnsi="Arial"/>
                      <w:sz w:val="18"/>
                    </w:rPr>
                  </w:pPr>
                  <w:r w:rsidRPr="00513FF7">
                    <w:rPr>
                      <w:rFonts w:ascii="Arial" w:eastAsia="Calibri" w:hAnsi="Arial"/>
                      <w:sz w:val="18"/>
                    </w:rPr>
                    <w:t>Omnidirectional antenna (linear polarisation), assuming 0 dBi</w:t>
                  </w:r>
                </w:p>
              </w:tc>
            </w:tr>
            <w:tr w:rsidR="00A603A4" w:rsidRPr="00227F35" w14:paraId="25BA67CA" w14:textId="77777777" w:rsidTr="00086E2C">
              <w:trPr>
                <w:cantSplit/>
                <w:jc w:val="center"/>
              </w:trPr>
              <w:tc>
                <w:tcPr>
                  <w:tcW w:w="2743" w:type="dxa"/>
                  <w:shd w:val="clear" w:color="auto" w:fill="auto"/>
                  <w:vAlign w:val="center"/>
                </w:tcPr>
                <w:p w14:paraId="120E6334"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User equipment Tx power</w:t>
                  </w:r>
                </w:p>
              </w:tc>
              <w:tc>
                <w:tcPr>
                  <w:tcW w:w="6607" w:type="dxa"/>
                  <w:gridSpan w:val="2"/>
                  <w:shd w:val="clear" w:color="auto" w:fill="auto"/>
                  <w:vAlign w:val="center"/>
                </w:tcPr>
                <w:p w14:paraId="4D0075F7" w14:textId="77777777" w:rsidR="00A603A4" w:rsidRPr="00C81545" w:rsidRDefault="00A603A4" w:rsidP="00A603A4">
                  <w:pPr>
                    <w:keepNext/>
                    <w:keepLines/>
                    <w:spacing w:after="0"/>
                    <w:rPr>
                      <w:rFonts w:ascii="Arial" w:eastAsia="Calibri" w:hAnsi="Arial"/>
                      <w:sz w:val="18"/>
                      <w:highlight w:val="yellow"/>
                    </w:rPr>
                  </w:pPr>
                  <w:r w:rsidRPr="00896AA3">
                    <w:rPr>
                      <w:rFonts w:ascii="Arial" w:eastAsia="Calibri" w:hAnsi="Arial"/>
                      <w:sz w:val="18"/>
                    </w:rPr>
                    <w:t>Omnidirectional antenna: UE power class 3 with up to 200 mW</w:t>
                  </w:r>
                </w:p>
              </w:tc>
            </w:tr>
            <w:tr w:rsidR="00A603A4" w:rsidRPr="00227F35" w14:paraId="0CB3AD65" w14:textId="77777777" w:rsidTr="00086E2C">
              <w:trPr>
                <w:cantSplit/>
                <w:jc w:val="center"/>
              </w:trPr>
              <w:tc>
                <w:tcPr>
                  <w:tcW w:w="2743" w:type="dxa"/>
                  <w:shd w:val="clear" w:color="auto" w:fill="auto"/>
                  <w:vAlign w:val="center"/>
                </w:tcPr>
                <w:p w14:paraId="7B2C68CD"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User equipment Noise figure</w:t>
                  </w:r>
                </w:p>
              </w:tc>
              <w:tc>
                <w:tcPr>
                  <w:tcW w:w="6607" w:type="dxa"/>
                  <w:gridSpan w:val="2"/>
                  <w:shd w:val="clear" w:color="auto" w:fill="auto"/>
                  <w:vAlign w:val="center"/>
                </w:tcPr>
                <w:p w14:paraId="71BD780E" w14:textId="77777777" w:rsidR="00A603A4" w:rsidRPr="00227F35" w:rsidRDefault="00A603A4" w:rsidP="00A603A4">
                  <w:pPr>
                    <w:keepNext/>
                    <w:keepLines/>
                    <w:spacing w:after="0"/>
                    <w:rPr>
                      <w:rFonts w:ascii="Arial" w:eastAsia="Calibri" w:hAnsi="Arial"/>
                      <w:sz w:val="18"/>
                      <w:highlight w:val="yellow"/>
                    </w:rPr>
                  </w:pPr>
                  <w:r w:rsidRPr="00667E7E">
                    <w:rPr>
                      <w:rFonts w:ascii="Arial" w:eastAsia="Calibri" w:hAnsi="Arial"/>
                      <w:sz w:val="18"/>
                    </w:rPr>
                    <w:t>Omnidirectional antenna: 9 dB (refer to TR36.802)</w:t>
                  </w:r>
                </w:p>
              </w:tc>
            </w:tr>
            <w:tr w:rsidR="00A603A4" w:rsidRPr="00227F35" w14:paraId="52F5A164" w14:textId="77777777" w:rsidTr="00086E2C">
              <w:trPr>
                <w:cantSplit/>
                <w:jc w:val="center"/>
              </w:trPr>
              <w:tc>
                <w:tcPr>
                  <w:tcW w:w="2743" w:type="dxa"/>
                  <w:shd w:val="clear" w:color="auto" w:fill="auto"/>
                  <w:vAlign w:val="center"/>
                </w:tcPr>
                <w:p w14:paraId="640FBC5A"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Service link</w:t>
                  </w:r>
                </w:p>
              </w:tc>
              <w:tc>
                <w:tcPr>
                  <w:tcW w:w="6607" w:type="dxa"/>
                  <w:gridSpan w:val="2"/>
                  <w:shd w:val="clear" w:color="auto" w:fill="auto"/>
                  <w:vAlign w:val="center"/>
                </w:tcPr>
                <w:p w14:paraId="4AB9BF88" w14:textId="77777777" w:rsidR="00A603A4" w:rsidRPr="00227F35" w:rsidRDefault="00A603A4" w:rsidP="00A603A4">
                  <w:pPr>
                    <w:keepNext/>
                    <w:keepLines/>
                    <w:spacing w:after="0"/>
                    <w:rPr>
                      <w:rFonts w:ascii="Arial" w:eastAsia="Calibri" w:hAnsi="Arial"/>
                      <w:sz w:val="18"/>
                    </w:rPr>
                  </w:pPr>
                  <w:r>
                    <w:rPr>
                      <w:rFonts w:ascii="Arial" w:eastAsia="Calibri" w:hAnsi="Arial"/>
                      <w:sz w:val="18"/>
                    </w:rPr>
                    <w:t>3GPP defined NB-IoT and eMTC</w:t>
                  </w:r>
                </w:p>
              </w:tc>
            </w:tr>
            <w:tr w:rsidR="00A603A4" w:rsidRPr="00227F35" w14:paraId="450CB359" w14:textId="77777777" w:rsidTr="00086E2C">
              <w:trPr>
                <w:cantSplit/>
                <w:jc w:val="center"/>
              </w:trPr>
              <w:tc>
                <w:tcPr>
                  <w:tcW w:w="2743" w:type="dxa"/>
                  <w:shd w:val="clear" w:color="auto" w:fill="auto"/>
                  <w:vAlign w:val="center"/>
                </w:tcPr>
                <w:p w14:paraId="343D6321"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Feeder link</w:t>
                  </w:r>
                </w:p>
              </w:tc>
              <w:tc>
                <w:tcPr>
                  <w:tcW w:w="6607" w:type="dxa"/>
                  <w:gridSpan w:val="2"/>
                  <w:shd w:val="clear" w:color="auto" w:fill="auto"/>
                  <w:vAlign w:val="center"/>
                </w:tcPr>
                <w:p w14:paraId="3210AEBF" w14:textId="77777777" w:rsidR="00A603A4" w:rsidRPr="00227F35" w:rsidRDefault="00A603A4" w:rsidP="00A603A4">
                  <w:pPr>
                    <w:keepNext/>
                    <w:keepLines/>
                    <w:spacing w:after="0"/>
                    <w:rPr>
                      <w:rFonts w:ascii="Arial" w:eastAsia="Calibri" w:hAnsi="Arial"/>
                      <w:sz w:val="18"/>
                    </w:rPr>
                  </w:pPr>
                  <w:r w:rsidRPr="00227F35">
                    <w:rPr>
                      <w:rFonts w:ascii="Arial" w:eastAsia="Calibri" w:hAnsi="Arial"/>
                      <w:sz w:val="18"/>
                    </w:rPr>
                    <w:t>3GPP Radio interface</w:t>
                  </w:r>
                </w:p>
              </w:tc>
            </w:tr>
          </w:tbl>
          <w:p w14:paraId="13492EA2" w14:textId="77777777" w:rsidR="00A603A4" w:rsidRDefault="00A603A4" w:rsidP="00086E2C">
            <w:pPr>
              <w:rPr>
                <w:i/>
                <w:lang w:eastAsia="zh-CN"/>
              </w:rPr>
            </w:pPr>
          </w:p>
          <w:p w14:paraId="798EB365" w14:textId="77777777" w:rsidR="006B62B2" w:rsidRPr="001A4FD1" w:rsidRDefault="006B62B2" w:rsidP="00086E2C">
            <w:pPr>
              <w:rPr>
                <w:i/>
                <w:lang w:eastAsia="zh-CN"/>
              </w:rPr>
            </w:pPr>
          </w:p>
          <w:p w14:paraId="728532E2" w14:textId="77777777" w:rsidR="005D62EB" w:rsidRPr="001A4FD1" w:rsidRDefault="005D62EB" w:rsidP="00086E2C">
            <w:pPr>
              <w:rPr>
                <w:b/>
                <w:i/>
                <w:lang w:eastAsia="zh-CN"/>
              </w:rPr>
            </w:pPr>
            <w:r w:rsidRPr="001A4FD1">
              <w:rPr>
                <w:b/>
                <w:i/>
                <w:lang w:eastAsia="zh-CN"/>
              </w:rPr>
              <w:t>Proposal 2</w:t>
            </w:r>
            <w:r w:rsidRPr="001A4FD1">
              <w:rPr>
                <w:i/>
                <w:lang w:eastAsia="zh-CN"/>
              </w:rPr>
              <w:t>: The above reference scenario and parameters should be considered in the evaluation of this SI</w:t>
            </w:r>
            <w:r>
              <w:rPr>
                <w:b/>
                <w:i/>
                <w:lang w:eastAsia="zh-CN"/>
              </w:rPr>
              <w:t>.</w:t>
            </w:r>
          </w:p>
        </w:tc>
      </w:tr>
      <w:tr w:rsidR="005D62EB" w14:paraId="316F90B9" w14:textId="77777777" w:rsidTr="00791B9A">
        <w:tc>
          <w:tcPr>
            <w:tcW w:w="1271" w:type="dxa"/>
            <w:tcBorders>
              <w:top w:val="single" w:sz="4" w:space="0" w:color="auto"/>
              <w:left w:val="single" w:sz="4" w:space="0" w:color="auto"/>
              <w:bottom w:val="single" w:sz="4" w:space="0" w:color="auto"/>
              <w:right w:val="single" w:sz="4" w:space="0" w:color="auto"/>
            </w:tcBorders>
            <w:vAlign w:val="center"/>
          </w:tcPr>
          <w:p w14:paraId="7C30057F" w14:textId="77777777" w:rsidR="005D62EB" w:rsidRDefault="005D62EB" w:rsidP="00086E2C">
            <w:pPr>
              <w:jc w:val="center"/>
              <w:rPr>
                <w:rFonts w:cs="Arial"/>
              </w:rPr>
            </w:pPr>
          </w:p>
          <w:p w14:paraId="594FD73D" w14:textId="77777777" w:rsidR="005D62EB" w:rsidRDefault="005D62EB" w:rsidP="00086E2C">
            <w:pPr>
              <w:jc w:val="center"/>
              <w:rPr>
                <w:rFonts w:eastAsiaTheme="minorEastAsia" w:cs="Arial"/>
                <w:lang w:eastAsia="zh-CN"/>
              </w:rPr>
            </w:pPr>
            <w:r w:rsidRPr="00B1622B">
              <w:rPr>
                <w:rFonts w:cs="Arial"/>
              </w:rPr>
              <w:t>Sony</w:t>
            </w:r>
            <w:r>
              <w:rPr>
                <w:rFonts w:cs="Arial"/>
              </w:rPr>
              <w:t xml:space="preserve"> [16]</w:t>
            </w:r>
          </w:p>
        </w:tc>
        <w:tc>
          <w:tcPr>
            <w:tcW w:w="8476" w:type="dxa"/>
            <w:tcBorders>
              <w:top w:val="single" w:sz="4" w:space="0" w:color="auto"/>
              <w:left w:val="single" w:sz="4" w:space="0" w:color="auto"/>
              <w:bottom w:val="single" w:sz="4" w:space="0" w:color="auto"/>
              <w:right w:val="single" w:sz="4" w:space="0" w:color="auto"/>
            </w:tcBorders>
            <w:vAlign w:val="center"/>
          </w:tcPr>
          <w:p w14:paraId="670133F9" w14:textId="77777777" w:rsidR="005D62EB" w:rsidRPr="000C41FD" w:rsidRDefault="005D62EB" w:rsidP="00086E2C">
            <w:pPr>
              <w:autoSpaceDE w:val="0"/>
              <w:autoSpaceDN w:val="0"/>
              <w:adjustRightInd w:val="0"/>
              <w:snapToGrid w:val="0"/>
              <w:spacing w:after="120"/>
              <w:jc w:val="both"/>
              <w:rPr>
                <w:rFonts w:eastAsiaTheme="minorEastAsia"/>
                <w:i/>
                <w:szCs w:val="22"/>
                <w:lang w:val="en-US" w:eastAsia="zh-CN"/>
              </w:rPr>
            </w:pPr>
            <w:r w:rsidRPr="000C41FD">
              <w:rPr>
                <w:rFonts w:eastAsiaTheme="minorEastAsia"/>
                <w:b/>
                <w:bCs/>
                <w:i/>
                <w:szCs w:val="22"/>
                <w:lang w:val="en-US" w:eastAsia="zh-CN"/>
              </w:rPr>
              <w:t>Observation 1</w:t>
            </w:r>
            <w:r w:rsidRPr="000C41FD">
              <w:rPr>
                <w:rFonts w:eastAsiaTheme="minorEastAsia"/>
                <w:bCs/>
                <w:i/>
                <w:szCs w:val="22"/>
                <w:lang w:val="en-US" w:eastAsia="zh-CN"/>
              </w:rPr>
              <w:t>:</w:t>
            </w:r>
          </w:p>
          <w:p w14:paraId="3433B81E" w14:textId="77777777" w:rsidR="005D62EB" w:rsidRPr="000C41FD" w:rsidRDefault="005D62EB" w:rsidP="00086E2C">
            <w:pPr>
              <w:numPr>
                <w:ilvl w:val="0"/>
                <w:numId w:val="11"/>
              </w:numPr>
              <w:autoSpaceDE w:val="0"/>
              <w:autoSpaceDN w:val="0"/>
              <w:adjustRightInd w:val="0"/>
              <w:snapToGrid w:val="0"/>
              <w:spacing w:after="0"/>
              <w:jc w:val="both"/>
              <w:rPr>
                <w:rFonts w:eastAsia="Times New Roman"/>
                <w:i/>
                <w:szCs w:val="22"/>
                <w:lang w:val="en-US" w:eastAsia="zh-CN"/>
              </w:rPr>
            </w:pPr>
            <w:r w:rsidRPr="000C41FD">
              <w:rPr>
                <w:rFonts w:eastAsia="Times New Roman"/>
                <w:i/>
                <w:szCs w:val="22"/>
                <w:lang w:val="en-US" w:eastAsia="zh-CN"/>
              </w:rPr>
              <w:t>A semi spherical coverage circular polarization (CP) antenna performs better for IoT NTN UE when the UE is in a stable platform and the antenna can be orientated</w:t>
            </w:r>
            <w:r w:rsidRPr="000C41FD">
              <w:rPr>
                <w:rFonts w:eastAsia="Times New Roman"/>
                <w:bCs/>
                <w:i/>
                <w:szCs w:val="22"/>
                <w:lang w:val="en-US" w:eastAsia="zh-CN"/>
              </w:rPr>
              <w:t xml:space="preserve">. A </w:t>
            </w:r>
            <w:r w:rsidRPr="000C41FD">
              <w:rPr>
                <w:rFonts w:eastAsia="Times New Roman"/>
                <w:i/>
                <w:szCs w:val="22"/>
                <w:lang w:val="en-US" w:eastAsia="zh-CN"/>
              </w:rPr>
              <w:t xml:space="preserve">Linear polarization (LP) omni </w:t>
            </w:r>
            <w:proofErr w:type="gramStart"/>
            <w:r w:rsidRPr="000C41FD">
              <w:rPr>
                <w:rFonts w:eastAsia="Times New Roman"/>
                <w:i/>
                <w:szCs w:val="22"/>
                <w:lang w:val="en-US" w:eastAsia="zh-CN"/>
              </w:rPr>
              <w:t>antenna  has</w:t>
            </w:r>
            <w:proofErr w:type="gramEnd"/>
            <w:r w:rsidRPr="000C41FD">
              <w:rPr>
                <w:rFonts w:eastAsia="Times New Roman"/>
                <w:i/>
                <w:szCs w:val="22"/>
                <w:lang w:val="en-US" w:eastAsia="zh-CN"/>
              </w:rPr>
              <w:t xml:space="preserve"> a 3dB polarization loss. However, an omni antenna allows the UE to have an arbitrary orientation.</w:t>
            </w:r>
          </w:p>
          <w:p w14:paraId="3F2B1683" w14:textId="77777777" w:rsidR="005D62EB" w:rsidRPr="000C41FD" w:rsidRDefault="005D62EB" w:rsidP="00086E2C">
            <w:pPr>
              <w:numPr>
                <w:ilvl w:val="0"/>
                <w:numId w:val="11"/>
              </w:numPr>
              <w:autoSpaceDE w:val="0"/>
              <w:autoSpaceDN w:val="0"/>
              <w:adjustRightInd w:val="0"/>
              <w:snapToGrid w:val="0"/>
              <w:spacing w:after="0"/>
              <w:jc w:val="both"/>
              <w:rPr>
                <w:rFonts w:eastAsia="Times New Roman"/>
                <w:i/>
                <w:szCs w:val="22"/>
                <w:lang w:val="en-US" w:eastAsia="zh-CN"/>
              </w:rPr>
            </w:pPr>
            <w:r w:rsidRPr="000C41FD">
              <w:rPr>
                <w:rFonts w:eastAsia="Times New Roman"/>
                <w:i/>
                <w:szCs w:val="22"/>
                <w:lang w:val="en-US" w:eastAsia="zh-CN"/>
              </w:rPr>
              <w:t>In a multi scattering environment, the scattering wave may change polarization, and the LP antenna will have similar performance as a CP antenna</w:t>
            </w:r>
            <w:r w:rsidRPr="000C41FD">
              <w:rPr>
                <w:rFonts w:eastAsia="Times New Roman"/>
                <w:bCs/>
                <w:i/>
                <w:szCs w:val="22"/>
                <w:lang w:val="en-US" w:eastAsia="zh-CN"/>
              </w:rPr>
              <w:t>.</w:t>
            </w:r>
            <w:r w:rsidRPr="000C41FD">
              <w:rPr>
                <w:rFonts w:eastAsia="Times New Roman"/>
                <w:i/>
                <w:szCs w:val="22"/>
                <w:lang w:val="en-US" w:eastAsia="zh-CN"/>
              </w:rPr>
              <w:t xml:space="preserve"> </w:t>
            </w:r>
          </w:p>
          <w:p w14:paraId="730B8198" w14:textId="77777777" w:rsidR="005D62EB" w:rsidRPr="000C41FD" w:rsidRDefault="005D62EB" w:rsidP="00086E2C">
            <w:pPr>
              <w:autoSpaceDE w:val="0"/>
              <w:autoSpaceDN w:val="0"/>
              <w:adjustRightInd w:val="0"/>
              <w:snapToGrid w:val="0"/>
              <w:spacing w:after="120"/>
              <w:jc w:val="both"/>
              <w:rPr>
                <w:rFonts w:eastAsiaTheme="minorEastAsia"/>
                <w:bCs/>
                <w:i/>
                <w:szCs w:val="22"/>
                <w:lang w:val="en-US"/>
              </w:rPr>
            </w:pPr>
            <w:r w:rsidRPr="000C41FD">
              <w:rPr>
                <w:rFonts w:eastAsiaTheme="minorEastAsia"/>
                <w:b/>
                <w:i/>
                <w:szCs w:val="22"/>
                <w:lang w:val="en-US"/>
              </w:rPr>
              <w:t>Proposal 2</w:t>
            </w:r>
            <w:r w:rsidRPr="000C41FD">
              <w:rPr>
                <w:rFonts w:eastAsiaTheme="minorEastAsia"/>
                <w:i/>
                <w:szCs w:val="22"/>
                <w:lang w:val="en-US"/>
              </w:rPr>
              <w:t>. RAN1 agrees values for the following link budget parameters: TX EIRP, RX G/T, Polarization loss and Additional losses</w:t>
            </w:r>
            <w:r w:rsidRPr="000C41FD">
              <w:rPr>
                <w:rFonts w:eastAsiaTheme="minorEastAsia"/>
                <w:bCs/>
                <w:i/>
                <w:szCs w:val="22"/>
                <w:lang w:val="en-US"/>
              </w:rPr>
              <w:t>.</w:t>
            </w:r>
          </w:p>
          <w:p w14:paraId="1B77948A" w14:textId="77777777" w:rsidR="005D62EB" w:rsidRPr="000C41FD" w:rsidRDefault="005D62EB" w:rsidP="00086E2C">
            <w:pPr>
              <w:autoSpaceDE w:val="0"/>
              <w:autoSpaceDN w:val="0"/>
              <w:adjustRightInd w:val="0"/>
              <w:snapToGrid w:val="0"/>
              <w:spacing w:after="120"/>
              <w:jc w:val="both"/>
              <w:rPr>
                <w:rFonts w:eastAsiaTheme="minorEastAsia"/>
                <w:i/>
                <w:szCs w:val="22"/>
                <w:lang w:val="en-US"/>
              </w:rPr>
            </w:pPr>
            <w:r w:rsidRPr="000C41FD">
              <w:rPr>
                <w:rFonts w:eastAsiaTheme="minorEastAsia"/>
                <w:b/>
                <w:i/>
                <w:szCs w:val="22"/>
                <w:lang w:val="en-US"/>
              </w:rPr>
              <w:t>Proposal 3</w:t>
            </w:r>
            <w:r w:rsidRPr="000C41FD">
              <w:rPr>
                <w:rFonts w:eastAsiaTheme="minorEastAsia"/>
                <w:i/>
                <w:szCs w:val="22"/>
                <w:lang w:val="en-US"/>
              </w:rPr>
              <w:t>: The traffic models from TR45.820 are considered in the IoT NTN study.</w:t>
            </w:r>
          </w:p>
          <w:p w14:paraId="558A3066" w14:textId="77777777" w:rsidR="005D62EB" w:rsidRPr="000C41FD" w:rsidRDefault="005D62EB" w:rsidP="00086E2C">
            <w:pPr>
              <w:autoSpaceDE w:val="0"/>
              <w:autoSpaceDN w:val="0"/>
              <w:adjustRightInd w:val="0"/>
              <w:snapToGrid w:val="0"/>
              <w:spacing w:after="120"/>
              <w:jc w:val="both"/>
              <w:rPr>
                <w:rFonts w:eastAsiaTheme="minorEastAsia"/>
                <w:bCs/>
                <w:sz w:val="22"/>
                <w:szCs w:val="22"/>
                <w:lang w:val="en-US"/>
              </w:rPr>
            </w:pPr>
            <w:r w:rsidRPr="000C41FD">
              <w:rPr>
                <w:rFonts w:eastAsiaTheme="minorEastAsia"/>
                <w:b/>
                <w:i/>
                <w:szCs w:val="22"/>
                <w:lang w:val="en-US"/>
              </w:rPr>
              <w:t>Proposal 4</w:t>
            </w:r>
            <w:r w:rsidRPr="000C41FD">
              <w:rPr>
                <w:rFonts w:eastAsiaTheme="minorEastAsia"/>
                <w:i/>
                <w:szCs w:val="22"/>
                <w:lang w:val="en-US"/>
              </w:rPr>
              <w:t>: The IoT NTN study considers both mobile originated and mobile terminated traffic models</w:t>
            </w:r>
            <w:r w:rsidRPr="000C41FD">
              <w:rPr>
                <w:rFonts w:eastAsiaTheme="minorEastAsia"/>
                <w:bCs/>
                <w:i/>
                <w:szCs w:val="22"/>
                <w:lang w:val="en-US"/>
              </w:rPr>
              <w:t>.</w:t>
            </w:r>
          </w:p>
        </w:tc>
      </w:tr>
    </w:tbl>
    <w:p w14:paraId="200FD09E" w14:textId="77777777" w:rsidR="003D1EE6" w:rsidRPr="005D62EB" w:rsidRDefault="003D1EE6" w:rsidP="005D62EB">
      <w:pPr>
        <w:rPr>
          <w:sz w:val="22"/>
        </w:rPr>
      </w:pPr>
    </w:p>
    <w:p w14:paraId="19C2F4D9" w14:textId="77777777" w:rsidR="00045AF1" w:rsidRDefault="00045AF1" w:rsidP="00045AF1">
      <w:pPr>
        <w:pStyle w:val="Heading3"/>
        <w:rPr>
          <w:lang w:eastAsia="ko-KR"/>
        </w:rPr>
      </w:pPr>
      <w:r>
        <w:rPr>
          <w:lang w:eastAsia="ko-KR"/>
        </w:rPr>
        <w:t xml:space="preserve">IoT NTN Link budget </w:t>
      </w:r>
    </w:p>
    <w:p w14:paraId="6737EC31" w14:textId="77777777" w:rsidR="00045AF1" w:rsidRPr="00FD1A18" w:rsidRDefault="00045AF1" w:rsidP="00045AF1">
      <w:r w:rsidRPr="00FD1A18">
        <w:t>Rapporteur’s summary on IoT NTN Parameters:</w:t>
      </w:r>
    </w:p>
    <w:p w14:paraId="676CF8F4" w14:textId="77777777" w:rsidR="00045AF1" w:rsidRPr="00FD1A18" w:rsidRDefault="00045AF1" w:rsidP="00045AF1">
      <w:r w:rsidRPr="00FD1A18">
        <w:lastRenderedPageBreak/>
        <w:t xml:space="preserve">From all the contributions submitted at </w:t>
      </w:r>
      <w:r w:rsidRPr="00FD1A18">
        <w:rPr>
          <w:b/>
          <w:bCs/>
          <w:lang w:val="en-US" w:eastAsia="zh-TW"/>
        </w:rPr>
        <w:t>RAN1#103e</w:t>
      </w:r>
      <w:r w:rsidRPr="00FD1A18">
        <w:t xml:space="preserve"> RAN on IoT NTN link budget:</w:t>
      </w:r>
    </w:p>
    <w:p w14:paraId="5A978AB8" w14:textId="77777777" w:rsidR="00045AF1" w:rsidRPr="00FD1A18" w:rsidRDefault="00FF32C8" w:rsidP="003E6E02">
      <w:pPr>
        <w:pStyle w:val="ListParagraph"/>
        <w:numPr>
          <w:ilvl w:val="0"/>
          <w:numId w:val="13"/>
        </w:numPr>
      </w:pPr>
      <w:r w:rsidRPr="00FD1A18">
        <w:t>A majority of satellite companies</w:t>
      </w:r>
      <w:r w:rsidR="003D1EE6" w:rsidRPr="00FD1A18">
        <w:t xml:space="preserve"> (Eutelsat, Inmarsat, Intelsat, Ligado, Hughes/Echostar</w:t>
      </w:r>
      <w:r w:rsidR="00791B9A">
        <w:t xml:space="preserve">, </w:t>
      </w:r>
      <w:r w:rsidR="00791B9A" w:rsidRPr="00B31776">
        <w:t xml:space="preserve">ESA, </w:t>
      </w:r>
      <w:r w:rsidR="00791B9A" w:rsidRPr="003E7A7F">
        <w:t>Thales</w:t>
      </w:r>
      <w:r w:rsidR="00791B9A" w:rsidRPr="00B31776">
        <w:t>,</w:t>
      </w:r>
      <w:r w:rsidR="00791B9A">
        <w:t xml:space="preserve"> </w:t>
      </w:r>
      <w:r w:rsidR="003E7A7F">
        <w:t>OQ TECHNOLOGY</w:t>
      </w:r>
      <w:r w:rsidR="00791B9A">
        <w:t>)</w:t>
      </w:r>
      <w:r w:rsidRPr="00FD1A18">
        <w:t xml:space="preserve"> made proposals on Set 1 and Set 2 and propose to go with </w:t>
      </w:r>
      <w:r w:rsidR="007206C7" w:rsidRPr="00FD1A18">
        <w:t xml:space="preserve">parameters </w:t>
      </w:r>
      <w:r w:rsidRPr="00FD1A18">
        <w:t xml:space="preserve">set 2 as </w:t>
      </w:r>
      <w:r w:rsidR="007206C7" w:rsidRPr="00FD1A18">
        <w:t xml:space="preserve">baseline </w:t>
      </w:r>
      <w:r w:rsidRPr="00FD1A18">
        <w:t>for NB-IoT and eMTC</w:t>
      </w:r>
      <w:r w:rsidR="003D1EE6" w:rsidRPr="00FD1A18">
        <w:t xml:space="preserve"> [</w:t>
      </w:r>
      <w:r w:rsidR="00FD1A18">
        <w:t>1</w:t>
      </w:r>
      <w:r w:rsidR="003D1EE6" w:rsidRPr="00FD1A18">
        <w:t>]</w:t>
      </w:r>
      <w:r w:rsidRPr="00FD1A18">
        <w:t>:</w:t>
      </w:r>
    </w:p>
    <w:p w14:paraId="02B1AC22" w14:textId="77777777" w:rsidR="00FF32C8" w:rsidRDefault="00FF32C8" w:rsidP="00FF32C8">
      <w:pPr>
        <w:jc w:val="center"/>
        <w:rPr>
          <w:sz w:val="22"/>
        </w:rPr>
      </w:pPr>
      <w:r w:rsidRPr="00674305">
        <w:rPr>
          <w:noProof/>
          <w:lang w:val="en-US"/>
        </w:rPr>
        <w:drawing>
          <wp:inline distT="0" distB="0" distL="0" distR="0" wp14:anchorId="51EAFA02" wp14:editId="3E85FF76">
            <wp:extent cx="4959557" cy="2449210"/>
            <wp:effectExtent l="0" t="0" r="0" b="8255"/>
            <wp:docPr id="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17"/>
                    <a:stretch>
                      <a:fillRect/>
                    </a:stretch>
                  </pic:blipFill>
                  <pic:spPr>
                    <a:xfrm>
                      <a:off x="0" y="0"/>
                      <a:ext cx="4959193" cy="2449030"/>
                    </a:xfrm>
                    <a:prstGeom prst="rect">
                      <a:avLst/>
                    </a:prstGeom>
                  </pic:spPr>
                </pic:pic>
              </a:graphicData>
            </a:graphic>
          </wp:inline>
        </w:drawing>
      </w:r>
    </w:p>
    <w:p w14:paraId="75254E6B" w14:textId="77777777" w:rsidR="00045AF1" w:rsidRPr="00FD1A18" w:rsidRDefault="00FF32C8" w:rsidP="003E6E02">
      <w:pPr>
        <w:pStyle w:val="ListParagraph"/>
        <w:numPr>
          <w:ilvl w:val="0"/>
          <w:numId w:val="13"/>
        </w:numPr>
        <w:jc w:val="both"/>
      </w:pPr>
      <w:r w:rsidRPr="00FD1A18">
        <w:t>Satel</w:t>
      </w:r>
      <w:r w:rsidR="00045AF1" w:rsidRPr="00FD1A18">
        <w:t xml:space="preserve">iot, Gatehouse made </w:t>
      </w:r>
      <w:r w:rsidRPr="00FD1A18">
        <w:t xml:space="preserve">proposals for </w:t>
      </w:r>
      <w:r w:rsidR="007206C7" w:rsidRPr="00FD1A18">
        <w:t>special case of c</w:t>
      </w:r>
      <w:r w:rsidRPr="00FD1A18">
        <w:t>ube-sat</w:t>
      </w:r>
      <w:r w:rsidR="007206C7" w:rsidRPr="00FD1A18">
        <w:t xml:space="preserve"> (LEO -600km) with parameter set 3 which can be seen as most challenging set of parameter for the link budget </w:t>
      </w:r>
      <w:r w:rsidR="003D1EE6" w:rsidRPr="00FD1A18">
        <w:t>[</w:t>
      </w:r>
      <w:r w:rsidR="0079250C" w:rsidRPr="00FD1A18">
        <w:t>2</w:t>
      </w:r>
      <w:r w:rsidR="003D1EE6" w:rsidRPr="00FD1A18">
        <w:t>]</w:t>
      </w:r>
      <w:r w:rsidRPr="00FD1A18">
        <w:t>:</w:t>
      </w:r>
      <w:r w:rsidR="0079250C" w:rsidRPr="00FD1A18">
        <w:t xml:space="preserve"> They showed for single beam, the C/N can be 1.2 dB (UL with ST 3.75 kHz, and -8.3 dB DL); for multiple beam, the C/N can be -2.5 dB (UL with ST 3.75 kHz, and -12 dB DL). The difference of 3.7 dB between single-beam and multiple-beam is due to the longer beam edge path delay.</w:t>
      </w:r>
    </w:p>
    <w:p w14:paraId="333E564F" w14:textId="77777777" w:rsidR="00FF32C8" w:rsidRDefault="00FF32C8" w:rsidP="00791B9A">
      <w:pPr>
        <w:jc w:val="both"/>
        <w:rPr>
          <w:sz w:val="22"/>
        </w:rPr>
      </w:pPr>
    </w:p>
    <w:p w14:paraId="7981F3C8" w14:textId="7A3E44B3" w:rsidR="00FD1A18" w:rsidRDefault="00986C56" w:rsidP="003E6E02">
      <w:pPr>
        <w:pStyle w:val="ListParagraph"/>
        <w:numPr>
          <w:ilvl w:val="0"/>
          <w:numId w:val="13"/>
        </w:numPr>
        <w:jc w:val="both"/>
      </w:pPr>
      <w:r>
        <w:t xml:space="preserve">MediaTek </w:t>
      </w:r>
      <w:r w:rsidR="00FD1A18">
        <w:t xml:space="preserve">provided link budget analysis for set 1 discussed in section 2.1.1 for NB-IoT and eMTC. </w:t>
      </w:r>
      <w:r w:rsidR="00E80A81" w:rsidRPr="00E80A81">
        <w:t>Sony</w:t>
      </w:r>
      <w:r w:rsidR="00E80A81">
        <w:t>, Qualcomm</w:t>
      </w:r>
      <w:r w:rsidR="00E80A81" w:rsidRPr="00E80A81">
        <w:t xml:space="preserve"> provided link budget analysis for set 2 for NB-IoT and eMTC.</w:t>
      </w:r>
      <w:r w:rsidR="00E80A81">
        <w:t xml:space="preserve"> </w:t>
      </w:r>
      <w:r w:rsidR="00FD1A18">
        <w:t xml:space="preserve">Ericsson provided a link budget based on NR NTN parameter Set 1 in </w:t>
      </w:r>
      <w:r w:rsidR="00FD1A18" w:rsidRPr="00FD1A18">
        <w:t>Table 6.1.1.1-1</w:t>
      </w:r>
      <w:r>
        <w:t xml:space="preserve"> TR 38.821 </w:t>
      </w:r>
      <w:r w:rsidR="00FD1A18">
        <w:t>with main modifications for bandwidth as</w:t>
      </w:r>
      <w:r>
        <w:t xml:space="preserve">sumptions for NB-IoT (180 kHz) </w:t>
      </w:r>
      <w:r w:rsidR="00FD1A18">
        <w:t xml:space="preserve">and eMTC (1080 kHz). Huawei provided link budget analysis for Set 1 and Set 2 in Table 6.1.1.1-1and Table 6.1.1.1-2 in TR 38.821 and proposed companies aligned on link budget analysis. Ericsson and Huawei link budgets show better C/N on DL and UL can be achieved due to higher EIRP and G/T figures assumed in TR 38.821 for Set 1 and Set 2 as can be expected compare Eutelsat and Satelliot, MediaTek.  </w:t>
      </w:r>
    </w:p>
    <w:p w14:paraId="09722CC1" w14:textId="77777777" w:rsidR="00791B9A" w:rsidRDefault="00791B9A" w:rsidP="005D62EB"/>
    <w:p w14:paraId="00A2FA34" w14:textId="77777777" w:rsidR="00E80A81" w:rsidRDefault="00E80A81" w:rsidP="005D62EB"/>
    <w:p w14:paraId="07653DA3" w14:textId="77777777" w:rsidR="00E80A81" w:rsidRDefault="00E80A81" w:rsidP="005D62EB"/>
    <w:p w14:paraId="51FA5827" w14:textId="77777777" w:rsidR="00E80A81" w:rsidRDefault="00E80A81" w:rsidP="005D62EB"/>
    <w:p w14:paraId="7C2BAD92" w14:textId="77777777" w:rsidR="005D62EB" w:rsidRPr="005D62EB" w:rsidRDefault="005D62EB" w:rsidP="005D62EB">
      <w:r>
        <w:t>Companies’ proposals related to IoT NTN link budget in RAN1#103e</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902"/>
      </w:tblGrid>
      <w:tr w:rsidR="00643068" w14:paraId="3D9B2DF5" w14:textId="77777777" w:rsidTr="002E07C8">
        <w:tc>
          <w:tcPr>
            <w:tcW w:w="1271" w:type="dxa"/>
            <w:tcBorders>
              <w:top w:val="single" w:sz="4" w:space="0" w:color="auto"/>
              <w:left w:val="single" w:sz="4" w:space="0" w:color="auto"/>
              <w:bottom w:val="single" w:sz="4" w:space="0" w:color="auto"/>
              <w:right w:val="single" w:sz="4" w:space="0" w:color="auto"/>
            </w:tcBorders>
            <w:vAlign w:val="center"/>
            <w:hideMark/>
          </w:tcPr>
          <w:p w14:paraId="32AEA27E" w14:textId="77777777" w:rsidR="00643068" w:rsidRDefault="00643068" w:rsidP="0022532E">
            <w:pPr>
              <w:jc w:val="center"/>
              <w:rPr>
                <w:b/>
                <w:sz w:val="28"/>
                <w:lang w:eastAsia="zh-CN"/>
              </w:rPr>
            </w:pPr>
            <w:r w:rsidRPr="00643068">
              <w:rPr>
                <w:b/>
                <w:sz w:val="24"/>
                <w:lang w:eastAsia="zh-CN"/>
              </w:rPr>
              <w:t>Company</w:t>
            </w:r>
          </w:p>
        </w:tc>
        <w:tc>
          <w:tcPr>
            <w:tcW w:w="8902" w:type="dxa"/>
            <w:tcBorders>
              <w:top w:val="single" w:sz="4" w:space="0" w:color="auto"/>
              <w:left w:val="single" w:sz="4" w:space="0" w:color="auto"/>
              <w:bottom w:val="single" w:sz="4" w:space="0" w:color="auto"/>
              <w:right w:val="single" w:sz="4" w:space="0" w:color="auto"/>
            </w:tcBorders>
            <w:vAlign w:val="center"/>
            <w:hideMark/>
          </w:tcPr>
          <w:p w14:paraId="709C7757" w14:textId="77777777" w:rsidR="00643068" w:rsidRDefault="00643068" w:rsidP="0022532E">
            <w:pPr>
              <w:jc w:val="center"/>
              <w:rPr>
                <w:b/>
                <w:sz w:val="28"/>
                <w:lang w:eastAsia="zh-CN"/>
              </w:rPr>
            </w:pPr>
            <w:r w:rsidRPr="00643068">
              <w:rPr>
                <w:b/>
                <w:sz w:val="28"/>
                <w:lang w:eastAsia="zh-CN"/>
              </w:rPr>
              <w:t>Related Proposals &amp; Observations</w:t>
            </w:r>
          </w:p>
        </w:tc>
      </w:tr>
      <w:tr w:rsidR="00643068" w14:paraId="161C144B" w14:textId="77777777" w:rsidTr="002E07C8">
        <w:tc>
          <w:tcPr>
            <w:tcW w:w="1271" w:type="dxa"/>
            <w:tcBorders>
              <w:top w:val="single" w:sz="4" w:space="0" w:color="auto"/>
              <w:left w:val="single" w:sz="4" w:space="0" w:color="auto"/>
              <w:bottom w:val="single" w:sz="4" w:space="0" w:color="auto"/>
              <w:right w:val="single" w:sz="4" w:space="0" w:color="auto"/>
            </w:tcBorders>
            <w:vAlign w:val="center"/>
          </w:tcPr>
          <w:p w14:paraId="053ED278" w14:textId="77777777" w:rsidR="00B31776" w:rsidRDefault="00B37A1E" w:rsidP="0022532E">
            <w:pPr>
              <w:jc w:val="center"/>
              <w:rPr>
                <w:lang w:val="en-US"/>
              </w:rPr>
            </w:pPr>
            <w:r>
              <w:t>E</w:t>
            </w:r>
            <w:r w:rsidR="00643068" w:rsidRPr="00837628">
              <w:rPr>
                <w:lang w:val="en-US"/>
              </w:rPr>
              <w:t>utelsat, Inmarsat, Mediatek, Ligado, Hughes/EchoStar, ESA, Intelsat</w:t>
            </w:r>
            <w:r w:rsidR="00643068">
              <w:rPr>
                <w:lang w:val="en-US"/>
              </w:rPr>
              <w:t xml:space="preserve">, </w:t>
            </w:r>
            <w:r w:rsidR="003E7A7F">
              <w:rPr>
                <w:lang w:val="en-US"/>
              </w:rPr>
              <w:t>OQ TECHNOLOGY</w:t>
            </w:r>
            <w:r w:rsidR="0022532E" w:rsidRPr="00B31776">
              <w:rPr>
                <w:lang w:val="en-US"/>
              </w:rPr>
              <w:t>,</w:t>
            </w:r>
            <w:r w:rsidR="005D62EB" w:rsidRPr="00B31776">
              <w:rPr>
                <w:lang w:val="en-US"/>
              </w:rPr>
              <w:t xml:space="preserve"> </w:t>
            </w:r>
            <w:r w:rsidR="00B31776" w:rsidRPr="00C147FB">
              <w:rPr>
                <w:lang w:val="en-US"/>
              </w:rPr>
              <w:t>THALES</w:t>
            </w:r>
            <w:r w:rsidR="00B31776" w:rsidRPr="00B31776">
              <w:rPr>
                <w:lang w:val="en-US"/>
              </w:rPr>
              <w:t xml:space="preserve"> </w:t>
            </w:r>
          </w:p>
          <w:p w14:paraId="561CFD7D" w14:textId="77777777" w:rsidR="0022532E" w:rsidRPr="00B31776" w:rsidRDefault="005D62EB" w:rsidP="0022532E">
            <w:pPr>
              <w:jc w:val="center"/>
              <w:rPr>
                <w:lang w:val="en-US"/>
              </w:rPr>
            </w:pPr>
            <w:r w:rsidRPr="00B31776">
              <w:rPr>
                <w:lang w:val="en-US"/>
              </w:rPr>
              <w:lastRenderedPageBreak/>
              <w:t>[1]</w:t>
            </w:r>
          </w:p>
          <w:p w14:paraId="31359195" w14:textId="77777777" w:rsidR="00643068" w:rsidRPr="00220494" w:rsidRDefault="00643068" w:rsidP="00B31776">
            <w:pPr>
              <w:rPr>
                <w:rFonts w:eastAsia="MS Mincho" w:cs="Arial"/>
                <w:lang w:eastAsia="ja-JP"/>
              </w:rPr>
            </w:pPr>
          </w:p>
        </w:tc>
        <w:tc>
          <w:tcPr>
            <w:tcW w:w="8902" w:type="dxa"/>
            <w:tcBorders>
              <w:top w:val="single" w:sz="4" w:space="0" w:color="auto"/>
              <w:left w:val="single" w:sz="4" w:space="0" w:color="auto"/>
              <w:bottom w:val="single" w:sz="4" w:space="0" w:color="auto"/>
              <w:right w:val="single" w:sz="4" w:space="0" w:color="auto"/>
            </w:tcBorders>
            <w:vAlign w:val="center"/>
          </w:tcPr>
          <w:p w14:paraId="6F1ECD8E" w14:textId="77777777" w:rsidR="00643068" w:rsidRDefault="00643068" w:rsidP="005D15CF">
            <w:pPr>
              <w:jc w:val="both"/>
            </w:pPr>
            <w:r w:rsidRPr="00095E3A">
              <w:rPr>
                <w:b/>
                <w:lang w:val="en-US" w:eastAsia="x-none"/>
              </w:rPr>
              <w:lastRenderedPageBreak/>
              <w:t>Proposal 1</w:t>
            </w:r>
            <w:r>
              <w:rPr>
                <w:lang w:val="en-US" w:eastAsia="x-none"/>
              </w:rPr>
              <w:t>: we propose to reflect on the study item IoT NTN the following scenarios proposed in this contribution.</w:t>
            </w:r>
          </w:p>
          <w:p w14:paraId="0BC0A4EB" w14:textId="77777777" w:rsidR="00643068" w:rsidRDefault="00643068" w:rsidP="0022532E">
            <w:pPr>
              <w:jc w:val="both"/>
            </w:pPr>
            <w:r w:rsidRPr="00C549C3">
              <w:t xml:space="preserve">Among the two sets of parameters introduced in this paper, it has been proposed to use Parameter </w:t>
            </w:r>
            <w:r>
              <w:t xml:space="preserve">Set </w:t>
            </w:r>
            <w:r w:rsidRPr="00C549C3">
              <w:t xml:space="preserve">2 as the baseline for the NTN </w:t>
            </w:r>
            <w:r>
              <w:t>NB-</w:t>
            </w:r>
            <w:r w:rsidRPr="00C549C3">
              <w:t>IoT link budget along with</w:t>
            </w:r>
            <w:r>
              <w:t xml:space="preserve"> 6</w:t>
            </w:r>
            <w:r w:rsidRPr="00C549C3">
              <w:t xml:space="preserve"> calculation scenarios based on CIR values previously calculated for eMBB. </w:t>
            </w:r>
            <w:r>
              <w:t>It is shown that by using Parameter Set 2 the link budget closes.</w:t>
            </w:r>
          </w:p>
          <w:p w14:paraId="7883873C" w14:textId="77777777" w:rsidR="00643068" w:rsidRDefault="00643068" w:rsidP="005D15CF">
            <w:pPr>
              <w:jc w:val="both"/>
              <w:rPr>
                <w:lang w:eastAsia="x-none"/>
              </w:rPr>
            </w:pPr>
            <w:r w:rsidRPr="006B72A4">
              <w:rPr>
                <w:b/>
              </w:rPr>
              <w:t xml:space="preserve">Proposal </w:t>
            </w:r>
            <w:r>
              <w:rPr>
                <w:b/>
              </w:rPr>
              <w:t>2</w:t>
            </w:r>
            <w:r w:rsidRPr="006B72A4">
              <w:rPr>
                <w:b/>
              </w:rPr>
              <w:t xml:space="preserve">: </w:t>
            </w:r>
            <w:r>
              <w:t xml:space="preserve">The final proposal is to adopt </w:t>
            </w:r>
            <w:r w:rsidRPr="006B72A4">
              <w:rPr>
                <w:u w:val="single"/>
              </w:rPr>
              <w:t>parameter Set 2</w:t>
            </w:r>
            <w:r>
              <w:t xml:space="preserve"> for the NB-IoT part of the Study Item </w:t>
            </w:r>
            <w:r w:rsidRPr="00EE7AD0">
              <w:rPr>
                <w:lang w:eastAsia="x-none"/>
              </w:rPr>
              <w:t>FS-LTE-NBI</w:t>
            </w:r>
            <w:r>
              <w:rPr>
                <w:lang w:eastAsia="x-none"/>
              </w:rPr>
              <w:t>o</w:t>
            </w:r>
            <w:r w:rsidRPr="00EE7AD0">
              <w:rPr>
                <w:lang w:eastAsia="x-none"/>
              </w:rPr>
              <w:t>T-eMTC-NTN</w:t>
            </w:r>
          </w:p>
          <w:p w14:paraId="68E80E04" w14:textId="77777777" w:rsidR="005D15CF" w:rsidRDefault="005D15CF" w:rsidP="005D15CF">
            <w:pPr>
              <w:pStyle w:val="3GPPHeader"/>
              <w:spacing w:after="120"/>
            </w:pPr>
            <w:r w:rsidRPr="00674305">
              <w:rPr>
                <w:noProof/>
                <w:lang w:val="en-US" w:eastAsia="en-US"/>
              </w:rPr>
              <w:lastRenderedPageBreak/>
              <w:drawing>
                <wp:inline distT="0" distB="0" distL="0" distR="0" wp14:anchorId="35A61873" wp14:editId="4004D1AA">
                  <wp:extent cx="4959557" cy="2449210"/>
                  <wp:effectExtent l="0" t="0" r="0" b="8255"/>
                  <wp:docPr id="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17"/>
                          <a:stretch>
                            <a:fillRect/>
                          </a:stretch>
                        </pic:blipFill>
                        <pic:spPr>
                          <a:xfrm>
                            <a:off x="0" y="0"/>
                            <a:ext cx="4959193" cy="2449030"/>
                          </a:xfrm>
                          <a:prstGeom prst="rect">
                            <a:avLst/>
                          </a:prstGeom>
                        </pic:spPr>
                      </pic:pic>
                    </a:graphicData>
                  </a:graphic>
                </wp:inline>
              </w:drawing>
            </w:r>
          </w:p>
          <w:p w14:paraId="296EAE29" w14:textId="77777777" w:rsidR="005D15CF" w:rsidRPr="00643068" w:rsidRDefault="005D15CF" w:rsidP="005D15CF">
            <w:pPr>
              <w:pStyle w:val="Caption"/>
            </w:pPr>
            <w:r>
              <w:t xml:space="preserve">                                                  </w:t>
            </w:r>
            <w:bookmarkStart w:id="5" w:name="_Ref52964651"/>
            <w:r>
              <w:t xml:space="preserve">Table </w:t>
            </w:r>
            <w:r>
              <w:fldChar w:fldCharType="begin"/>
            </w:r>
            <w:r>
              <w:instrText xml:space="preserve"> SEQ Table \* ARABIC </w:instrText>
            </w:r>
            <w:r>
              <w:fldChar w:fldCharType="separate"/>
            </w:r>
            <w:r>
              <w:rPr>
                <w:noProof/>
              </w:rPr>
              <w:t>4</w:t>
            </w:r>
            <w:r>
              <w:fldChar w:fldCharType="end"/>
            </w:r>
            <w:bookmarkEnd w:id="5"/>
            <w:r>
              <w:t>: Satellite Parameters Set 2</w:t>
            </w:r>
          </w:p>
        </w:tc>
      </w:tr>
      <w:tr w:rsidR="00643068" w14:paraId="00CD7B7A" w14:textId="77777777" w:rsidTr="002E07C8">
        <w:tc>
          <w:tcPr>
            <w:tcW w:w="1271" w:type="dxa"/>
            <w:tcBorders>
              <w:top w:val="single" w:sz="4" w:space="0" w:color="auto"/>
              <w:left w:val="single" w:sz="4" w:space="0" w:color="auto"/>
              <w:bottom w:val="single" w:sz="4" w:space="0" w:color="auto"/>
              <w:right w:val="single" w:sz="4" w:space="0" w:color="auto"/>
            </w:tcBorders>
            <w:vAlign w:val="center"/>
          </w:tcPr>
          <w:p w14:paraId="4E4339F7" w14:textId="77777777" w:rsidR="00643068" w:rsidRDefault="00643068" w:rsidP="0022532E">
            <w:pPr>
              <w:jc w:val="center"/>
              <w:rPr>
                <w:rFonts w:cs="Arial"/>
              </w:rPr>
            </w:pPr>
            <w:r>
              <w:rPr>
                <w:rFonts w:cs="Arial"/>
              </w:rPr>
              <w:lastRenderedPageBreak/>
              <w:t>Gatehouse, Sateliot</w:t>
            </w:r>
            <w:r w:rsidR="005D62EB">
              <w:rPr>
                <w:rFonts w:cs="Arial"/>
              </w:rPr>
              <w:t xml:space="preserve"> [2]</w:t>
            </w:r>
          </w:p>
        </w:tc>
        <w:tc>
          <w:tcPr>
            <w:tcW w:w="8902" w:type="dxa"/>
            <w:tcBorders>
              <w:top w:val="single" w:sz="4" w:space="0" w:color="auto"/>
              <w:left w:val="single" w:sz="4" w:space="0" w:color="auto"/>
              <w:bottom w:val="single" w:sz="4" w:space="0" w:color="auto"/>
              <w:right w:val="single" w:sz="4" w:space="0" w:color="auto"/>
            </w:tcBorders>
            <w:vAlign w:val="center"/>
          </w:tcPr>
          <w:p w14:paraId="449BB84C" w14:textId="77777777" w:rsidR="00643068" w:rsidRDefault="00643068" w:rsidP="0022532E">
            <w:pPr>
              <w:tabs>
                <w:tab w:val="left" w:pos="0"/>
              </w:tabs>
              <w:rPr>
                <w:i/>
                <w:szCs w:val="24"/>
              </w:rPr>
            </w:pPr>
            <w:r w:rsidRPr="00643068">
              <w:rPr>
                <w:b/>
                <w:i/>
                <w:szCs w:val="24"/>
              </w:rPr>
              <w:t>Proposal #2</w:t>
            </w:r>
            <w:r w:rsidRPr="00643068">
              <w:rPr>
                <w:i/>
                <w:szCs w:val="24"/>
              </w:rPr>
              <w:t xml:space="preserve"> - It is proposed to include a minimum case link budget configuration into the set of link budget reference configurations covered under the SI.</w:t>
            </w:r>
          </w:p>
          <w:p w14:paraId="2B37D5E1" w14:textId="77777777" w:rsidR="00D62BE5" w:rsidRDefault="00D62BE5" w:rsidP="0022532E">
            <w:pPr>
              <w:tabs>
                <w:tab w:val="left" w:pos="0"/>
              </w:tabs>
              <w:rPr>
                <w:i/>
                <w:szCs w:val="24"/>
              </w:rPr>
            </w:pPr>
          </w:p>
          <w:p w14:paraId="0413A5D4" w14:textId="1814E265" w:rsidR="00D62BE5" w:rsidRPr="00643068" w:rsidRDefault="00D62BE5" w:rsidP="0022532E">
            <w:pPr>
              <w:tabs>
                <w:tab w:val="left" w:pos="0"/>
              </w:tabs>
              <w:rPr>
                <w:i/>
                <w:szCs w:val="24"/>
              </w:rPr>
            </w:pPr>
            <w:r w:rsidRPr="00D62BE5">
              <w:rPr>
                <w:highlight w:val="yellow"/>
                <w:lang w:val="en-US"/>
              </w:rPr>
              <w:t>OQ TECHNOLOGY supports this proposal</w:t>
            </w:r>
          </w:p>
        </w:tc>
      </w:tr>
      <w:tr w:rsidR="00791B9A" w14:paraId="294EFC81" w14:textId="77777777" w:rsidTr="002E07C8">
        <w:tc>
          <w:tcPr>
            <w:tcW w:w="1271" w:type="dxa"/>
            <w:tcBorders>
              <w:top w:val="single" w:sz="4" w:space="0" w:color="auto"/>
              <w:left w:val="single" w:sz="4" w:space="0" w:color="auto"/>
              <w:bottom w:val="single" w:sz="4" w:space="0" w:color="auto"/>
              <w:right w:val="single" w:sz="4" w:space="0" w:color="auto"/>
            </w:tcBorders>
            <w:vAlign w:val="center"/>
          </w:tcPr>
          <w:p w14:paraId="6606B968" w14:textId="77777777" w:rsidR="00791B9A" w:rsidRPr="00B1622B" w:rsidRDefault="00791B9A" w:rsidP="0022532E">
            <w:pPr>
              <w:jc w:val="center"/>
              <w:rPr>
                <w:rFonts w:cs="Arial"/>
              </w:rPr>
            </w:pPr>
            <w:r>
              <w:rPr>
                <w:rFonts w:cs="Arial"/>
              </w:rPr>
              <w:t>Ericsson [17]</w:t>
            </w:r>
          </w:p>
        </w:tc>
        <w:tc>
          <w:tcPr>
            <w:tcW w:w="8902" w:type="dxa"/>
            <w:tcBorders>
              <w:top w:val="single" w:sz="4" w:space="0" w:color="auto"/>
              <w:left w:val="single" w:sz="4" w:space="0" w:color="auto"/>
              <w:bottom w:val="single" w:sz="4" w:space="0" w:color="auto"/>
              <w:right w:val="single" w:sz="4" w:space="0" w:color="auto"/>
            </w:tcBorders>
            <w:vAlign w:val="center"/>
          </w:tcPr>
          <w:p w14:paraId="2B03AC91" w14:textId="77777777" w:rsidR="00791B9A" w:rsidRDefault="00791B9A" w:rsidP="00791B9A">
            <w:pPr>
              <w:pStyle w:val="Heading2"/>
            </w:pPr>
            <w:bookmarkStart w:id="6" w:name="_Ref54247304"/>
            <w:r>
              <w:t>A1.</w:t>
            </w:r>
            <w:r>
              <w:tab/>
              <w:t>Link budgets</w:t>
            </w:r>
            <w:bookmarkEnd w:id="6"/>
          </w:p>
          <w:p w14:paraId="46FFF730" w14:textId="77777777" w:rsidR="00791B9A" w:rsidRDefault="00791B9A" w:rsidP="00791B9A">
            <w:pPr>
              <w:rPr>
                <w:lang w:eastAsia="ja-JP"/>
              </w:rPr>
            </w:pPr>
            <w:r>
              <w:rPr>
                <w:lang w:eastAsia="ja-JP"/>
              </w:rPr>
              <w:t xml:space="preserve">We provide the link budgets for the parameters in </w:t>
            </w:r>
            <w:r>
              <w:rPr>
                <w:lang w:eastAsia="ja-JP"/>
              </w:rPr>
              <w:fldChar w:fldCharType="begin"/>
            </w:r>
            <w:r>
              <w:rPr>
                <w:lang w:eastAsia="ja-JP"/>
              </w:rPr>
              <w:instrText xml:space="preserve"> REF _Ref53481384 \h </w:instrText>
            </w:r>
            <w:r>
              <w:rPr>
                <w:lang w:eastAsia="ja-JP"/>
              </w:rPr>
            </w:r>
            <w:r>
              <w:rPr>
                <w:lang w:eastAsia="ja-JP"/>
              </w:rPr>
              <w:fldChar w:fldCharType="separate"/>
            </w:r>
            <w:r>
              <w:t xml:space="preserve">Table </w:t>
            </w:r>
            <w:r>
              <w:rPr>
                <w:noProof/>
              </w:rPr>
              <w:t>2</w:t>
            </w:r>
            <w:r>
              <w:rPr>
                <w:lang w:eastAsia="ja-JP"/>
              </w:rPr>
              <w:fldChar w:fldCharType="end"/>
            </w:r>
            <w:r>
              <w:rPr>
                <w:lang w:eastAsia="ja-JP"/>
              </w:rPr>
              <w:t xml:space="preserve">. </w:t>
            </w:r>
          </w:p>
          <w:p w14:paraId="64BAD556" w14:textId="77777777" w:rsidR="00791B9A" w:rsidRDefault="00791B9A" w:rsidP="00791B9A">
            <w:pPr>
              <w:pStyle w:val="Caption"/>
              <w:keepNext/>
              <w:jc w:val="center"/>
            </w:pPr>
            <w:bookmarkStart w:id="7" w:name="_Ref53481384"/>
            <w:r>
              <w:t xml:space="preserve">Table </w:t>
            </w:r>
            <w:r>
              <w:fldChar w:fldCharType="begin"/>
            </w:r>
            <w:r>
              <w:instrText xml:space="preserve"> SEQ Table \* ARABIC </w:instrText>
            </w:r>
            <w:r>
              <w:fldChar w:fldCharType="separate"/>
            </w:r>
            <w:r>
              <w:rPr>
                <w:noProof/>
              </w:rPr>
              <w:t>2</w:t>
            </w:r>
            <w:r>
              <w:fldChar w:fldCharType="end"/>
            </w:r>
            <w:bookmarkEnd w:id="7"/>
            <w:r>
              <w:t xml:space="preserve"> Parameters for link budget calculation.</w:t>
            </w:r>
          </w:p>
          <w:tbl>
            <w:tblPr>
              <w:tblStyle w:val="TableGrid"/>
              <w:tblW w:w="0" w:type="auto"/>
              <w:tblLayout w:type="fixed"/>
              <w:tblLook w:val="04A0" w:firstRow="1" w:lastRow="0" w:firstColumn="1" w:lastColumn="0" w:noHBand="0" w:noVBand="1"/>
            </w:tblPr>
            <w:tblGrid>
              <w:gridCol w:w="3544"/>
              <w:gridCol w:w="2977"/>
            </w:tblGrid>
            <w:tr w:rsidR="00791B9A" w14:paraId="102A8BE5" w14:textId="77777777" w:rsidTr="002E07C8">
              <w:tc>
                <w:tcPr>
                  <w:tcW w:w="3544" w:type="dxa"/>
                </w:tcPr>
                <w:p w14:paraId="6E972978" w14:textId="77777777" w:rsidR="00791B9A" w:rsidRPr="00854D05" w:rsidRDefault="00791B9A" w:rsidP="005B4732">
                  <w:pPr>
                    <w:pStyle w:val="Caption"/>
                    <w:keepNext/>
                    <w:jc w:val="center"/>
                    <w:rPr>
                      <w:b w:val="0"/>
                      <w:bCs/>
                    </w:rPr>
                  </w:pPr>
                  <w:r w:rsidRPr="00854D05">
                    <w:rPr>
                      <w:b w:val="0"/>
                      <w:bCs/>
                    </w:rPr>
                    <w:t>Simulation scenario</w:t>
                  </w:r>
                </w:p>
              </w:tc>
              <w:tc>
                <w:tcPr>
                  <w:tcW w:w="2977" w:type="dxa"/>
                </w:tcPr>
                <w:p w14:paraId="381EC9A5" w14:textId="77777777" w:rsidR="00791B9A" w:rsidRPr="00854D05" w:rsidRDefault="00791B9A" w:rsidP="005B4732">
                  <w:pPr>
                    <w:pStyle w:val="Caption"/>
                    <w:keepNext/>
                    <w:jc w:val="center"/>
                    <w:rPr>
                      <w:b w:val="0"/>
                      <w:bCs/>
                    </w:rPr>
                  </w:pPr>
                  <w:r w:rsidRPr="00854D05">
                    <w:rPr>
                      <w:b w:val="0"/>
                      <w:bCs/>
                    </w:rPr>
                    <w:t>Set 1</w:t>
                  </w:r>
                </w:p>
              </w:tc>
            </w:tr>
            <w:tr w:rsidR="00791B9A" w14:paraId="03F094A2" w14:textId="77777777" w:rsidTr="002E07C8">
              <w:tc>
                <w:tcPr>
                  <w:tcW w:w="3544" w:type="dxa"/>
                </w:tcPr>
                <w:p w14:paraId="4B459892" w14:textId="77777777" w:rsidR="00791B9A" w:rsidRPr="00854D05" w:rsidRDefault="00791B9A" w:rsidP="005B4732">
                  <w:pPr>
                    <w:pStyle w:val="Caption"/>
                    <w:keepNext/>
                    <w:jc w:val="center"/>
                    <w:rPr>
                      <w:b w:val="0"/>
                      <w:bCs/>
                    </w:rPr>
                  </w:pPr>
                  <w:r w:rsidRPr="00854D05">
                    <w:rPr>
                      <w:b w:val="0"/>
                      <w:bCs/>
                    </w:rPr>
                    <w:t>Frequency band</w:t>
                  </w:r>
                </w:p>
              </w:tc>
              <w:tc>
                <w:tcPr>
                  <w:tcW w:w="2977" w:type="dxa"/>
                </w:tcPr>
                <w:p w14:paraId="47FB04B6" w14:textId="77777777" w:rsidR="00791B9A" w:rsidRPr="00854D05" w:rsidRDefault="00791B9A" w:rsidP="005B4732">
                  <w:pPr>
                    <w:pStyle w:val="Caption"/>
                    <w:keepNext/>
                    <w:jc w:val="center"/>
                    <w:rPr>
                      <w:b w:val="0"/>
                      <w:bCs/>
                    </w:rPr>
                  </w:pPr>
                  <w:r w:rsidRPr="00854D05">
                    <w:rPr>
                      <w:b w:val="0"/>
                      <w:bCs/>
                    </w:rPr>
                    <w:t>S-band</w:t>
                  </w:r>
                </w:p>
              </w:tc>
            </w:tr>
            <w:tr w:rsidR="00791B9A" w14:paraId="6A155935" w14:textId="77777777" w:rsidTr="002E07C8">
              <w:tc>
                <w:tcPr>
                  <w:tcW w:w="3544" w:type="dxa"/>
                </w:tcPr>
                <w:p w14:paraId="3F82CE83" w14:textId="77777777" w:rsidR="00791B9A" w:rsidRPr="00854D05" w:rsidRDefault="00791B9A" w:rsidP="005B4732">
                  <w:pPr>
                    <w:pStyle w:val="Caption"/>
                    <w:keepNext/>
                    <w:jc w:val="center"/>
                    <w:rPr>
                      <w:b w:val="0"/>
                      <w:bCs/>
                    </w:rPr>
                  </w:pPr>
                  <w:r w:rsidRPr="00854D05">
                    <w:rPr>
                      <w:b w:val="0"/>
                      <w:bCs/>
                    </w:rPr>
                    <w:t>Carrier frequency</w:t>
                  </w:r>
                </w:p>
              </w:tc>
              <w:tc>
                <w:tcPr>
                  <w:tcW w:w="2977" w:type="dxa"/>
                </w:tcPr>
                <w:p w14:paraId="18395241" w14:textId="77777777" w:rsidR="00791B9A" w:rsidRPr="00854D05" w:rsidRDefault="00791B9A" w:rsidP="005B4732">
                  <w:pPr>
                    <w:pStyle w:val="Caption"/>
                    <w:keepNext/>
                    <w:jc w:val="center"/>
                    <w:rPr>
                      <w:b w:val="0"/>
                      <w:bCs/>
                    </w:rPr>
                  </w:pPr>
                  <w:r w:rsidRPr="00854D05">
                    <w:rPr>
                      <w:b w:val="0"/>
                      <w:bCs/>
                    </w:rPr>
                    <w:t>2 GHz</w:t>
                  </w:r>
                </w:p>
              </w:tc>
            </w:tr>
            <w:tr w:rsidR="00791B9A" w14:paraId="748C4C8F" w14:textId="77777777" w:rsidTr="002E07C8">
              <w:tc>
                <w:tcPr>
                  <w:tcW w:w="3544" w:type="dxa"/>
                </w:tcPr>
                <w:p w14:paraId="500C3F0A" w14:textId="77777777" w:rsidR="00791B9A" w:rsidRPr="00854D05" w:rsidRDefault="00791B9A" w:rsidP="005B4732">
                  <w:pPr>
                    <w:pStyle w:val="Caption"/>
                    <w:keepNext/>
                    <w:jc w:val="center"/>
                    <w:rPr>
                      <w:b w:val="0"/>
                      <w:bCs/>
                    </w:rPr>
                  </w:pPr>
                  <w:r w:rsidRPr="00854D05">
                    <w:rPr>
                      <w:b w:val="0"/>
                      <w:bCs/>
                    </w:rPr>
                    <w:t>Frequency reuse</w:t>
                  </w:r>
                </w:p>
              </w:tc>
              <w:tc>
                <w:tcPr>
                  <w:tcW w:w="2977" w:type="dxa"/>
                </w:tcPr>
                <w:p w14:paraId="00DB34FC" w14:textId="77777777" w:rsidR="00791B9A" w:rsidRPr="00854D05" w:rsidRDefault="00791B9A" w:rsidP="005B4732">
                  <w:pPr>
                    <w:pStyle w:val="Caption"/>
                    <w:keepNext/>
                    <w:jc w:val="center"/>
                    <w:rPr>
                      <w:b w:val="0"/>
                      <w:bCs/>
                    </w:rPr>
                  </w:pPr>
                  <w:r w:rsidRPr="00854D05">
                    <w:rPr>
                      <w:b w:val="0"/>
                      <w:bCs/>
                    </w:rPr>
                    <w:t>1</w:t>
                  </w:r>
                </w:p>
              </w:tc>
            </w:tr>
          </w:tbl>
          <w:p w14:paraId="4561FFD0" w14:textId="77777777" w:rsidR="00791B9A" w:rsidRDefault="00791B9A" w:rsidP="00791B9A">
            <w:pPr>
              <w:pStyle w:val="Caption"/>
              <w:keepNext/>
            </w:pPr>
          </w:p>
          <w:p w14:paraId="5B9FA94D" w14:textId="77777777" w:rsidR="00791B9A" w:rsidRDefault="00791B9A" w:rsidP="00791B9A">
            <w:pPr>
              <w:pStyle w:val="Caption"/>
              <w:keepNext/>
              <w:jc w:val="center"/>
            </w:pPr>
            <w:r>
              <w:t xml:space="preserve">Table </w:t>
            </w:r>
            <w:r>
              <w:fldChar w:fldCharType="begin"/>
            </w:r>
            <w:r>
              <w:instrText xml:space="preserve"> SEQ Table \* ARABIC </w:instrText>
            </w:r>
            <w:r>
              <w:fldChar w:fldCharType="separate"/>
            </w:r>
            <w:r>
              <w:rPr>
                <w:noProof/>
              </w:rPr>
              <w:t>3</w:t>
            </w:r>
            <w:r>
              <w:fldChar w:fldCharType="end"/>
            </w:r>
            <w:r>
              <w:t xml:space="preserve"> Link budget for 600 km LEO satellite for a </w:t>
            </w:r>
            <w:r w:rsidRPr="00391D66">
              <w:t>30°</w:t>
            </w:r>
            <w:r>
              <w:t xml:space="preserve"> elevation angle</w:t>
            </w:r>
            <w:r>
              <w:rPr>
                <w:rFonts w:ascii="Ericsson Hilda" w:hAnsi="Ericsson Hilda"/>
              </w:rPr>
              <w:t>.</w:t>
            </w:r>
          </w:p>
          <w:tbl>
            <w:tblPr>
              <w:tblStyle w:val="TableGrid"/>
              <w:tblW w:w="7938" w:type="dxa"/>
              <w:tblLayout w:type="fixed"/>
              <w:tblLook w:val="04A0" w:firstRow="1" w:lastRow="0" w:firstColumn="1" w:lastColumn="0" w:noHBand="0" w:noVBand="1"/>
            </w:tblPr>
            <w:tblGrid>
              <w:gridCol w:w="2692"/>
              <w:gridCol w:w="1277"/>
              <w:gridCol w:w="1418"/>
              <w:gridCol w:w="1134"/>
              <w:gridCol w:w="1417"/>
            </w:tblGrid>
            <w:tr w:rsidR="00791B9A" w14:paraId="62585437" w14:textId="77777777" w:rsidTr="002E07C8">
              <w:trPr>
                <w:trHeight w:val="459"/>
              </w:trPr>
              <w:tc>
                <w:tcPr>
                  <w:tcW w:w="2692" w:type="dxa"/>
                </w:tcPr>
                <w:p w14:paraId="172EC78A" w14:textId="77777777" w:rsidR="00791B9A" w:rsidRDefault="00791B9A" w:rsidP="005B4732">
                  <w:pPr>
                    <w:jc w:val="center"/>
                    <w:rPr>
                      <w:lang w:eastAsia="ja-JP"/>
                    </w:rPr>
                  </w:pPr>
                  <w:r w:rsidRPr="001F70FD">
                    <w:rPr>
                      <w:rFonts w:ascii="Calibri" w:eastAsia="Times New Roman" w:hAnsi="Calibri"/>
                      <w:color w:val="000000"/>
                    </w:rPr>
                    <w:t>System</w:t>
                  </w:r>
                </w:p>
              </w:tc>
              <w:tc>
                <w:tcPr>
                  <w:tcW w:w="2695" w:type="dxa"/>
                  <w:gridSpan w:val="2"/>
                  <w:tcBorders>
                    <w:bottom w:val="single" w:sz="4" w:space="0" w:color="auto"/>
                  </w:tcBorders>
                </w:tcPr>
                <w:p w14:paraId="78A9C76E" w14:textId="77777777" w:rsidR="00791B9A" w:rsidRDefault="00791B9A" w:rsidP="005B4732">
                  <w:pPr>
                    <w:jc w:val="center"/>
                    <w:rPr>
                      <w:lang w:eastAsia="ja-JP"/>
                    </w:rPr>
                  </w:pPr>
                  <w:r>
                    <w:rPr>
                      <w:lang w:eastAsia="ja-JP"/>
                    </w:rPr>
                    <w:t>NB-IoT</w:t>
                  </w:r>
                </w:p>
              </w:tc>
              <w:tc>
                <w:tcPr>
                  <w:tcW w:w="2551" w:type="dxa"/>
                  <w:gridSpan w:val="2"/>
                  <w:tcBorders>
                    <w:bottom w:val="single" w:sz="4" w:space="0" w:color="auto"/>
                  </w:tcBorders>
                </w:tcPr>
                <w:p w14:paraId="2454C00C" w14:textId="77777777" w:rsidR="00791B9A" w:rsidRDefault="00791B9A" w:rsidP="005B4732">
                  <w:pPr>
                    <w:jc w:val="center"/>
                    <w:rPr>
                      <w:lang w:eastAsia="ja-JP"/>
                    </w:rPr>
                  </w:pPr>
                  <w:r>
                    <w:rPr>
                      <w:lang w:eastAsia="ja-JP"/>
                    </w:rPr>
                    <w:t>eMTC</w:t>
                  </w:r>
                </w:p>
              </w:tc>
            </w:tr>
            <w:tr w:rsidR="002E07C8" w14:paraId="75D59E6E" w14:textId="77777777" w:rsidTr="002E07C8">
              <w:trPr>
                <w:trHeight w:val="444"/>
              </w:trPr>
              <w:tc>
                <w:tcPr>
                  <w:tcW w:w="2692" w:type="dxa"/>
                </w:tcPr>
                <w:p w14:paraId="71A3A33C" w14:textId="77777777" w:rsidR="00791B9A" w:rsidRDefault="00791B9A" w:rsidP="005B4732">
                  <w:pPr>
                    <w:jc w:val="center"/>
                    <w:rPr>
                      <w:lang w:eastAsia="ja-JP"/>
                    </w:rPr>
                  </w:pPr>
                </w:p>
              </w:tc>
              <w:tc>
                <w:tcPr>
                  <w:tcW w:w="1277" w:type="dxa"/>
                  <w:tcBorders>
                    <w:top w:val="single" w:sz="4" w:space="0" w:color="auto"/>
                  </w:tcBorders>
                </w:tcPr>
                <w:p w14:paraId="2DBA2C29" w14:textId="77777777" w:rsidR="00791B9A" w:rsidRDefault="00791B9A" w:rsidP="005B4732">
                  <w:pPr>
                    <w:jc w:val="center"/>
                    <w:rPr>
                      <w:lang w:eastAsia="ja-JP"/>
                    </w:rPr>
                  </w:pPr>
                  <w:r>
                    <w:rPr>
                      <w:lang w:eastAsia="ja-JP"/>
                    </w:rPr>
                    <w:t>DL</w:t>
                  </w:r>
                </w:p>
              </w:tc>
              <w:tc>
                <w:tcPr>
                  <w:tcW w:w="1418" w:type="dxa"/>
                  <w:tcBorders>
                    <w:top w:val="single" w:sz="4" w:space="0" w:color="auto"/>
                  </w:tcBorders>
                </w:tcPr>
                <w:p w14:paraId="5A3CE202" w14:textId="77777777" w:rsidR="00791B9A" w:rsidRDefault="00791B9A" w:rsidP="005B4732">
                  <w:pPr>
                    <w:jc w:val="center"/>
                    <w:rPr>
                      <w:lang w:eastAsia="ja-JP"/>
                    </w:rPr>
                  </w:pPr>
                  <w:r>
                    <w:rPr>
                      <w:lang w:eastAsia="ja-JP"/>
                    </w:rPr>
                    <w:t>UL</w:t>
                  </w:r>
                </w:p>
              </w:tc>
              <w:tc>
                <w:tcPr>
                  <w:tcW w:w="1134" w:type="dxa"/>
                  <w:tcBorders>
                    <w:top w:val="single" w:sz="4" w:space="0" w:color="auto"/>
                  </w:tcBorders>
                </w:tcPr>
                <w:p w14:paraId="6CB73AA5" w14:textId="77777777" w:rsidR="00791B9A" w:rsidRDefault="00791B9A" w:rsidP="005B4732">
                  <w:pPr>
                    <w:jc w:val="center"/>
                    <w:rPr>
                      <w:lang w:eastAsia="ja-JP"/>
                    </w:rPr>
                  </w:pPr>
                  <w:r>
                    <w:rPr>
                      <w:lang w:eastAsia="ja-JP"/>
                    </w:rPr>
                    <w:t>DL</w:t>
                  </w:r>
                </w:p>
              </w:tc>
              <w:tc>
                <w:tcPr>
                  <w:tcW w:w="1417" w:type="dxa"/>
                  <w:tcBorders>
                    <w:top w:val="single" w:sz="4" w:space="0" w:color="auto"/>
                  </w:tcBorders>
                </w:tcPr>
                <w:p w14:paraId="4C51B690" w14:textId="77777777" w:rsidR="00791B9A" w:rsidRDefault="00791B9A" w:rsidP="005B4732">
                  <w:pPr>
                    <w:jc w:val="center"/>
                    <w:rPr>
                      <w:lang w:eastAsia="ja-JP"/>
                    </w:rPr>
                  </w:pPr>
                  <w:r>
                    <w:rPr>
                      <w:lang w:eastAsia="ja-JP"/>
                    </w:rPr>
                    <w:t>UL</w:t>
                  </w:r>
                </w:p>
              </w:tc>
            </w:tr>
            <w:tr w:rsidR="002E07C8" w:rsidRPr="001F70FD" w14:paraId="4D68F022" w14:textId="77777777" w:rsidTr="002E07C8">
              <w:trPr>
                <w:trHeight w:val="301"/>
              </w:trPr>
              <w:tc>
                <w:tcPr>
                  <w:tcW w:w="2692" w:type="dxa"/>
                  <w:noWrap/>
                  <w:hideMark/>
                </w:tcPr>
                <w:p w14:paraId="1F2BE649"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TX: EIRP/spot [dBm]</w:t>
                  </w:r>
                </w:p>
              </w:tc>
              <w:tc>
                <w:tcPr>
                  <w:tcW w:w="1277" w:type="dxa"/>
                  <w:vAlign w:val="center"/>
                </w:tcPr>
                <w:p w14:paraId="722E4FF7"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56.6</w:t>
                  </w:r>
                </w:p>
              </w:tc>
              <w:tc>
                <w:tcPr>
                  <w:tcW w:w="1418" w:type="dxa"/>
                  <w:vAlign w:val="center"/>
                </w:tcPr>
                <w:p w14:paraId="75BEA193" w14:textId="77777777" w:rsidR="00791B9A" w:rsidRDefault="00791B9A" w:rsidP="005B4732">
                  <w:pPr>
                    <w:spacing w:after="0"/>
                    <w:jc w:val="center"/>
                    <w:rPr>
                      <w:rFonts w:ascii="Calibri" w:hAnsi="Calibri"/>
                      <w:color w:val="000000"/>
                    </w:rPr>
                  </w:pPr>
                  <w:r>
                    <w:rPr>
                      <w:rFonts w:ascii="Calibri" w:hAnsi="Calibri"/>
                      <w:color w:val="000000"/>
                    </w:rPr>
                    <w:t>23.0</w:t>
                  </w:r>
                </w:p>
              </w:tc>
              <w:tc>
                <w:tcPr>
                  <w:tcW w:w="1134" w:type="dxa"/>
                  <w:vAlign w:val="center"/>
                </w:tcPr>
                <w:p w14:paraId="2D498581" w14:textId="77777777" w:rsidR="00791B9A" w:rsidRDefault="00791B9A" w:rsidP="005B4732">
                  <w:pPr>
                    <w:spacing w:after="0"/>
                    <w:jc w:val="center"/>
                    <w:rPr>
                      <w:rFonts w:ascii="Calibri" w:hAnsi="Calibri"/>
                      <w:color w:val="000000"/>
                    </w:rPr>
                  </w:pPr>
                  <w:r>
                    <w:rPr>
                      <w:rFonts w:ascii="Calibri" w:hAnsi="Calibri"/>
                      <w:color w:val="000000"/>
                    </w:rPr>
                    <w:t>64.3</w:t>
                  </w:r>
                </w:p>
              </w:tc>
              <w:tc>
                <w:tcPr>
                  <w:tcW w:w="1417" w:type="dxa"/>
                  <w:vAlign w:val="center"/>
                </w:tcPr>
                <w:p w14:paraId="78937E80" w14:textId="77777777" w:rsidR="00791B9A" w:rsidRPr="001F70FD" w:rsidRDefault="00791B9A" w:rsidP="005B4732">
                  <w:pPr>
                    <w:spacing w:after="0"/>
                    <w:jc w:val="center"/>
                    <w:rPr>
                      <w:rFonts w:eastAsia="Times New Roman"/>
                    </w:rPr>
                  </w:pPr>
                  <w:r>
                    <w:rPr>
                      <w:rFonts w:ascii="Calibri" w:hAnsi="Calibri"/>
                      <w:color w:val="000000"/>
                    </w:rPr>
                    <w:t>23.0</w:t>
                  </w:r>
                </w:p>
              </w:tc>
            </w:tr>
            <w:tr w:rsidR="002E07C8" w:rsidRPr="001F70FD" w14:paraId="5043EA37" w14:textId="77777777" w:rsidTr="002E07C8">
              <w:trPr>
                <w:trHeight w:val="301"/>
              </w:trPr>
              <w:tc>
                <w:tcPr>
                  <w:tcW w:w="2692" w:type="dxa"/>
                  <w:noWrap/>
                  <w:hideMark/>
                </w:tcPr>
                <w:p w14:paraId="4DD1171A"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RX: G/T [dB/T]</w:t>
                  </w:r>
                </w:p>
              </w:tc>
              <w:tc>
                <w:tcPr>
                  <w:tcW w:w="1277" w:type="dxa"/>
                  <w:vAlign w:val="center"/>
                </w:tcPr>
                <w:p w14:paraId="6970169C"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-31.6</w:t>
                  </w:r>
                </w:p>
              </w:tc>
              <w:tc>
                <w:tcPr>
                  <w:tcW w:w="1418" w:type="dxa"/>
                  <w:vAlign w:val="center"/>
                </w:tcPr>
                <w:p w14:paraId="0C205A88" w14:textId="77777777" w:rsidR="00791B9A" w:rsidRDefault="00791B9A" w:rsidP="005B4732">
                  <w:pPr>
                    <w:spacing w:after="0"/>
                    <w:jc w:val="center"/>
                    <w:rPr>
                      <w:rFonts w:ascii="Calibri" w:hAnsi="Calibri"/>
                      <w:color w:val="000000"/>
                    </w:rPr>
                  </w:pPr>
                  <w:r>
                    <w:rPr>
                      <w:rFonts w:ascii="Calibri" w:hAnsi="Calibri"/>
                      <w:color w:val="000000"/>
                    </w:rPr>
                    <w:t>1.1</w:t>
                  </w:r>
                </w:p>
              </w:tc>
              <w:tc>
                <w:tcPr>
                  <w:tcW w:w="1134" w:type="dxa"/>
                  <w:vAlign w:val="center"/>
                </w:tcPr>
                <w:p w14:paraId="503DD08C" w14:textId="77777777" w:rsidR="00791B9A" w:rsidRDefault="00791B9A" w:rsidP="005B4732">
                  <w:pPr>
                    <w:spacing w:after="0"/>
                    <w:jc w:val="center"/>
                    <w:rPr>
                      <w:rFonts w:ascii="Calibri" w:hAnsi="Calibri"/>
                      <w:color w:val="000000"/>
                    </w:rPr>
                  </w:pPr>
                  <w:r>
                    <w:rPr>
                      <w:rFonts w:ascii="Calibri" w:hAnsi="Calibri"/>
                      <w:color w:val="000000"/>
                    </w:rPr>
                    <w:t>-31.6</w:t>
                  </w:r>
                </w:p>
              </w:tc>
              <w:tc>
                <w:tcPr>
                  <w:tcW w:w="1417" w:type="dxa"/>
                  <w:vAlign w:val="center"/>
                </w:tcPr>
                <w:p w14:paraId="6E766D16" w14:textId="77777777" w:rsidR="00791B9A" w:rsidRPr="001F70FD" w:rsidRDefault="00791B9A" w:rsidP="005B4732">
                  <w:pPr>
                    <w:spacing w:after="0"/>
                    <w:jc w:val="center"/>
                    <w:rPr>
                      <w:rFonts w:eastAsia="Times New Roman"/>
                    </w:rPr>
                  </w:pPr>
                  <w:r>
                    <w:rPr>
                      <w:rFonts w:ascii="Calibri" w:hAnsi="Calibri"/>
                      <w:color w:val="000000"/>
                    </w:rPr>
                    <w:t>1.1</w:t>
                  </w:r>
                </w:p>
              </w:tc>
            </w:tr>
            <w:tr w:rsidR="002E07C8" w:rsidRPr="001F70FD" w14:paraId="5EE1DA4A" w14:textId="77777777" w:rsidTr="002E07C8">
              <w:trPr>
                <w:trHeight w:val="301"/>
              </w:trPr>
              <w:tc>
                <w:tcPr>
                  <w:tcW w:w="2692" w:type="dxa"/>
                  <w:noWrap/>
                  <w:hideMark/>
                </w:tcPr>
                <w:p w14:paraId="587D1852"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Bandwidth [Hz]</w:t>
                  </w:r>
                </w:p>
              </w:tc>
              <w:tc>
                <w:tcPr>
                  <w:tcW w:w="1277" w:type="dxa"/>
                  <w:vAlign w:val="center"/>
                </w:tcPr>
                <w:p w14:paraId="521AE18C"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1.80E+05</w:t>
                  </w:r>
                </w:p>
              </w:tc>
              <w:tc>
                <w:tcPr>
                  <w:tcW w:w="1418" w:type="dxa"/>
                  <w:vAlign w:val="center"/>
                </w:tcPr>
                <w:p w14:paraId="6C4B96F1" w14:textId="77777777" w:rsidR="00791B9A" w:rsidRDefault="00791B9A" w:rsidP="005B4732">
                  <w:pPr>
                    <w:spacing w:after="0"/>
                    <w:jc w:val="center"/>
                    <w:rPr>
                      <w:rFonts w:ascii="Calibri" w:hAnsi="Calibri"/>
                      <w:color w:val="000000"/>
                    </w:rPr>
                  </w:pPr>
                  <w:r w:rsidRPr="7DA1251E">
                    <w:rPr>
                      <w:rFonts w:ascii="Calibri" w:hAnsi="Calibri"/>
                      <w:color w:val="000000" w:themeColor="text1"/>
                    </w:rPr>
                    <w:t>1.80E+05</w:t>
                  </w:r>
                </w:p>
              </w:tc>
              <w:tc>
                <w:tcPr>
                  <w:tcW w:w="1134" w:type="dxa"/>
                  <w:vAlign w:val="center"/>
                </w:tcPr>
                <w:p w14:paraId="2AEA88A6" w14:textId="77777777" w:rsidR="00791B9A" w:rsidRDefault="00791B9A" w:rsidP="005B4732">
                  <w:pPr>
                    <w:spacing w:after="0"/>
                    <w:jc w:val="center"/>
                    <w:rPr>
                      <w:rFonts w:ascii="Calibri" w:hAnsi="Calibri"/>
                      <w:color w:val="000000"/>
                    </w:rPr>
                  </w:pPr>
                  <w:r>
                    <w:rPr>
                      <w:rFonts w:ascii="Calibri" w:hAnsi="Calibri"/>
                      <w:color w:val="000000"/>
                    </w:rPr>
                    <w:t>1.08E+06</w:t>
                  </w:r>
                </w:p>
              </w:tc>
              <w:tc>
                <w:tcPr>
                  <w:tcW w:w="1417" w:type="dxa"/>
                  <w:vAlign w:val="center"/>
                </w:tcPr>
                <w:p w14:paraId="02890DC4" w14:textId="77777777" w:rsidR="00791B9A" w:rsidRPr="001F70FD" w:rsidRDefault="00791B9A" w:rsidP="005B4732">
                  <w:pPr>
                    <w:spacing w:after="0"/>
                    <w:jc w:val="center"/>
                    <w:rPr>
                      <w:rFonts w:eastAsia="Times New Roman"/>
                    </w:rPr>
                  </w:pPr>
                  <w:r>
                    <w:rPr>
                      <w:rFonts w:ascii="Calibri" w:hAnsi="Calibri"/>
                      <w:color w:val="000000"/>
                    </w:rPr>
                    <w:t>1.80E+05</w:t>
                  </w:r>
                </w:p>
              </w:tc>
            </w:tr>
            <w:tr w:rsidR="002E07C8" w:rsidRPr="001F70FD" w14:paraId="1273F0A4" w14:textId="77777777" w:rsidTr="002E07C8">
              <w:trPr>
                <w:trHeight w:val="301"/>
              </w:trPr>
              <w:tc>
                <w:tcPr>
                  <w:tcW w:w="2692" w:type="dxa"/>
                  <w:noWrap/>
                  <w:hideMark/>
                </w:tcPr>
                <w:p w14:paraId="19802AAB"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Free space path loss (PL) [dB]</w:t>
                  </w:r>
                </w:p>
              </w:tc>
              <w:tc>
                <w:tcPr>
                  <w:tcW w:w="1277" w:type="dxa"/>
                  <w:vAlign w:val="center"/>
                </w:tcPr>
                <w:p w14:paraId="64F1AE2C"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159.1</w:t>
                  </w:r>
                </w:p>
              </w:tc>
              <w:tc>
                <w:tcPr>
                  <w:tcW w:w="1418" w:type="dxa"/>
                  <w:vAlign w:val="center"/>
                </w:tcPr>
                <w:p w14:paraId="26B3B5D6" w14:textId="77777777" w:rsidR="00791B9A" w:rsidRDefault="00791B9A" w:rsidP="005B4732">
                  <w:pPr>
                    <w:spacing w:after="0"/>
                    <w:jc w:val="center"/>
                    <w:rPr>
                      <w:rFonts w:ascii="Calibri" w:hAnsi="Calibri"/>
                      <w:color w:val="000000"/>
                    </w:rPr>
                  </w:pPr>
                  <w:r>
                    <w:rPr>
                      <w:rFonts w:ascii="Calibri" w:hAnsi="Calibri"/>
                      <w:color w:val="000000"/>
                    </w:rPr>
                    <w:t>159.1</w:t>
                  </w:r>
                </w:p>
              </w:tc>
              <w:tc>
                <w:tcPr>
                  <w:tcW w:w="1134" w:type="dxa"/>
                  <w:vAlign w:val="center"/>
                </w:tcPr>
                <w:p w14:paraId="5753A324" w14:textId="77777777" w:rsidR="00791B9A" w:rsidRDefault="00791B9A" w:rsidP="005B4732">
                  <w:pPr>
                    <w:spacing w:after="0"/>
                    <w:jc w:val="center"/>
                    <w:rPr>
                      <w:rFonts w:ascii="Calibri" w:hAnsi="Calibri"/>
                      <w:color w:val="000000"/>
                    </w:rPr>
                  </w:pPr>
                  <w:r>
                    <w:rPr>
                      <w:rFonts w:ascii="Calibri" w:hAnsi="Calibri"/>
                      <w:color w:val="000000"/>
                    </w:rPr>
                    <w:t>159.1</w:t>
                  </w:r>
                </w:p>
              </w:tc>
              <w:tc>
                <w:tcPr>
                  <w:tcW w:w="1417" w:type="dxa"/>
                  <w:vAlign w:val="center"/>
                </w:tcPr>
                <w:p w14:paraId="3EA67219" w14:textId="77777777" w:rsidR="00791B9A" w:rsidRPr="001F70FD" w:rsidRDefault="00791B9A" w:rsidP="005B4732">
                  <w:pPr>
                    <w:spacing w:after="0"/>
                    <w:jc w:val="center"/>
                    <w:rPr>
                      <w:rFonts w:eastAsia="Times New Roman"/>
                    </w:rPr>
                  </w:pPr>
                  <w:r>
                    <w:rPr>
                      <w:rFonts w:ascii="Calibri" w:hAnsi="Calibri"/>
                      <w:color w:val="000000"/>
                    </w:rPr>
                    <w:t>159.1</w:t>
                  </w:r>
                </w:p>
              </w:tc>
            </w:tr>
            <w:tr w:rsidR="002E07C8" w:rsidRPr="001F70FD" w14:paraId="005BEB9C" w14:textId="77777777" w:rsidTr="002E07C8">
              <w:trPr>
                <w:trHeight w:val="301"/>
              </w:trPr>
              <w:tc>
                <w:tcPr>
                  <w:tcW w:w="2692" w:type="dxa"/>
                  <w:noWrap/>
                  <w:hideMark/>
                </w:tcPr>
                <w:p w14:paraId="04E388F7"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Atmospheric loss (LA)</w:t>
                  </w:r>
                </w:p>
              </w:tc>
              <w:tc>
                <w:tcPr>
                  <w:tcW w:w="1277" w:type="dxa"/>
                  <w:vAlign w:val="center"/>
                </w:tcPr>
                <w:p w14:paraId="280A26DA" w14:textId="77777777" w:rsidR="00791B9A" w:rsidRPr="001F70FD" w:rsidRDefault="00791B9A" w:rsidP="005B4732">
                  <w:pPr>
                    <w:spacing w:after="0"/>
                    <w:jc w:val="center"/>
                    <w:rPr>
                      <w:rFonts w:ascii="Calibri" w:eastAsia="Times New Roman" w:hAnsi="Calibri"/>
                      <w:color w:val="000000"/>
                    </w:rPr>
                  </w:pPr>
                  <w:r>
                    <w:rPr>
                      <w:rFonts w:ascii="Calibri" w:hAnsi="Calibri"/>
                    </w:rPr>
                    <w:t>0.1</w:t>
                  </w:r>
                </w:p>
              </w:tc>
              <w:tc>
                <w:tcPr>
                  <w:tcW w:w="1418" w:type="dxa"/>
                  <w:vAlign w:val="center"/>
                </w:tcPr>
                <w:p w14:paraId="288138BC" w14:textId="77777777" w:rsidR="00791B9A" w:rsidRDefault="00791B9A" w:rsidP="005B4732">
                  <w:pPr>
                    <w:spacing w:after="0"/>
                    <w:jc w:val="center"/>
                    <w:rPr>
                      <w:rFonts w:ascii="Calibri" w:hAnsi="Calibri"/>
                    </w:rPr>
                  </w:pPr>
                  <w:r>
                    <w:rPr>
                      <w:rFonts w:ascii="Calibri" w:hAnsi="Calibri"/>
                    </w:rPr>
                    <w:t>0.1</w:t>
                  </w:r>
                </w:p>
              </w:tc>
              <w:tc>
                <w:tcPr>
                  <w:tcW w:w="1134" w:type="dxa"/>
                  <w:vAlign w:val="center"/>
                </w:tcPr>
                <w:p w14:paraId="006A5F57" w14:textId="77777777" w:rsidR="00791B9A" w:rsidRDefault="00791B9A" w:rsidP="005B4732">
                  <w:pPr>
                    <w:spacing w:after="0"/>
                    <w:jc w:val="center"/>
                    <w:rPr>
                      <w:rFonts w:ascii="Calibri" w:hAnsi="Calibri"/>
                    </w:rPr>
                  </w:pPr>
                  <w:r>
                    <w:rPr>
                      <w:rFonts w:ascii="Calibri" w:hAnsi="Calibri"/>
                    </w:rPr>
                    <w:t>0.1</w:t>
                  </w:r>
                </w:p>
              </w:tc>
              <w:tc>
                <w:tcPr>
                  <w:tcW w:w="1417" w:type="dxa"/>
                  <w:vAlign w:val="center"/>
                </w:tcPr>
                <w:p w14:paraId="0BD83452" w14:textId="77777777" w:rsidR="00791B9A" w:rsidRPr="001F70FD" w:rsidRDefault="00791B9A" w:rsidP="005B4732">
                  <w:pPr>
                    <w:spacing w:after="0"/>
                    <w:jc w:val="center"/>
                    <w:rPr>
                      <w:rFonts w:eastAsia="Times New Roman"/>
                    </w:rPr>
                  </w:pPr>
                  <w:r>
                    <w:rPr>
                      <w:rFonts w:ascii="Calibri" w:hAnsi="Calibri"/>
                    </w:rPr>
                    <w:t>0.1</w:t>
                  </w:r>
                </w:p>
              </w:tc>
            </w:tr>
            <w:tr w:rsidR="002E07C8" w:rsidRPr="001F70FD" w14:paraId="0E3DFA2C" w14:textId="77777777" w:rsidTr="002E07C8">
              <w:trPr>
                <w:trHeight w:val="301"/>
              </w:trPr>
              <w:tc>
                <w:tcPr>
                  <w:tcW w:w="2692" w:type="dxa"/>
                  <w:noWrap/>
                  <w:hideMark/>
                </w:tcPr>
                <w:p w14:paraId="616A7907"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Shadow fading margin (SF) [dB]</w:t>
                  </w:r>
                </w:p>
              </w:tc>
              <w:tc>
                <w:tcPr>
                  <w:tcW w:w="1277" w:type="dxa"/>
                  <w:vAlign w:val="center"/>
                </w:tcPr>
                <w:p w14:paraId="4CB1F053"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3</w:t>
                  </w:r>
                </w:p>
              </w:tc>
              <w:tc>
                <w:tcPr>
                  <w:tcW w:w="1418" w:type="dxa"/>
                  <w:vAlign w:val="center"/>
                </w:tcPr>
                <w:p w14:paraId="615D8A79" w14:textId="77777777" w:rsidR="00791B9A" w:rsidRDefault="00791B9A" w:rsidP="005B4732">
                  <w:pPr>
                    <w:spacing w:after="0"/>
                    <w:jc w:val="center"/>
                    <w:rPr>
                      <w:rFonts w:ascii="Calibri" w:hAnsi="Calibri"/>
                      <w:color w:val="000000"/>
                    </w:rPr>
                  </w:pPr>
                  <w:r>
                    <w:rPr>
                      <w:rFonts w:ascii="Calibri" w:hAnsi="Calibri"/>
                      <w:color w:val="000000"/>
                    </w:rPr>
                    <w:t>3</w:t>
                  </w:r>
                </w:p>
              </w:tc>
              <w:tc>
                <w:tcPr>
                  <w:tcW w:w="1134" w:type="dxa"/>
                  <w:vAlign w:val="center"/>
                </w:tcPr>
                <w:p w14:paraId="5C963A7E" w14:textId="77777777" w:rsidR="00791B9A" w:rsidRDefault="00791B9A" w:rsidP="005B4732">
                  <w:pPr>
                    <w:spacing w:after="0"/>
                    <w:jc w:val="center"/>
                    <w:rPr>
                      <w:rFonts w:ascii="Calibri" w:hAnsi="Calibri"/>
                      <w:color w:val="000000"/>
                    </w:rPr>
                  </w:pPr>
                  <w:r>
                    <w:rPr>
                      <w:rFonts w:ascii="Calibri" w:hAnsi="Calibri"/>
                      <w:color w:val="000000"/>
                    </w:rPr>
                    <w:t>3</w:t>
                  </w:r>
                </w:p>
              </w:tc>
              <w:tc>
                <w:tcPr>
                  <w:tcW w:w="1417" w:type="dxa"/>
                  <w:vAlign w:val="center"/>
                </w:tcPr>
                <w:p w14:paraId="0A4EDB41" w14:textId="77777777" w:rsidR="00791B9A" w:rsidRPr="001F70FD" w:rsidRDefault="00791B9A" w:rsidP="005B4732">
                  <w:pPr>
                    <w:spacing w:after="0"/>
                    <w:jc w:val="center"/>
                    <w:rPr>
                      <w:rFonts w:eastAsia="Times New Roman"/>
                    </w:rPr>
                  </w:pPr>
                  <w:r>
                    <w:rPr>
                      <w:rFonts w:ascii="Calibri" w:hAnsi="Calibri"/>
                      <w:color w:val="000000"/>
                    </w:rPr>
                    <w:t>3</w:t>
                  </w:r>
                </w:p>
              </w:tc>
            </w:tr>
            <w:tr w:rsidR="002E07C8" w:rsidRPr="001F70FD" w14:paraId="5B180EB2" w14:textId="77777777" w:rsidTr="002E07C8">
              <w:trPr>
                <w:trHeight w:val="301"/>
              </w:trPr>
              <w:tc>
                <w:tcPr>
                  <w:tcW w:w="2692" w:type="dxa"/>
                  <w:noWrap/>
                  <w:hideMark/>
                </w:tcPr>
                <w:p w14:paraId="7AB32E3E"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Scintillation loss (SL) [dB]</w:t>
                  </w:r>
                </w:p>
              </w:tc>
              <w:tc>
                <w:tcPr>
                  <w:tcW w:w="1277" w:type="dxa"/>
                  <w:vAlign w:val="center"/>
                </w:tcPr>
                <w:p w14:paraId="4701EC92"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2.2</w:t>
                  </w:r>
                </w:p>
              </w:tc>
              <w:tc>
                <w:tcPr>
                  <w:tcW w:w="1418" w:type="dxa"/>
                  <w:vAlign w:val="center"/>
                </w:tcPr>
                <w:p w14:paraId="2FDD742F" w14:textId="77777777" w:rsidR="00791B9A" w:rsidRDefault="00791B9A" w:rsidP="005B4732">
                  <w:pPr>
                    <w:spacing w:after="0"/>
                    <w:jc w:val="center"/>
                    <w:rPr>
                      <w:rFonts w:ascii="Calibri" w:hAnsi="Calibri"/>
                      <w:color w:val="000000"/>
                    </w:rPr>
                  </w:pPr>
                  <w:r>
                    <w:rPr>
                      <w:rFonts w:ascii="Calibri" w:hAnsi="Calibri"/>
                      <w:color w:val="000000"/>
                    </w:rPr>
                    <w:t>2.2</w:t>
                  </w:r>
                </w:p>
              </w:tc>
              <w:tc>
                <w:tcPr>
                  <w:tcW w:w="1134" w:type="dxa"/>
                  <w:vAlign w:val="center"/>
                </w:tcPr>
                <w:p w14:paraId="5DBEEC10" w14:textId="77777777" w:rsidR="00791B9A" w:rsidRDefault="00791B9A" w:rsidP="005B4732">
                  <w:pPr>
                    <w:spacing w:after="0"/>
                    <w:jc w:val="center"/>
                    <w:rPr>
                      <w:rFonts w:ascii="Calibri" w:hAnsi="Calibri"/>
                      <w:color w:val="000000"/>
                    </w:rPr>
                  </w:pPr>
                  <w:r>
                    <w:rPr>
                      <w:rFonts w:ascii="Calibri" w:hAnsi="Calibri"/>
                      <w:color w:val="000000"/>
                    </w:rPr>
                    <w:t>2.2</w:t>
                  </w:r>
                </w:p>
              </w:tc>
              <w:tc>
                <w:tcPr>
                  <w:tcW w:w="1417" w:type="dxa"/>
                  <w:vAlign w:val="center"/>
                </w:tcPr>
                <w:p w14:paraId="00731C79" w14:textId="77777777" w:rsidR="00791B9A" w:rsidRPr="001F70FD" w:rsidRDefault="00791B9A" w:rsidP="005B4732">
                  <w:pPr>
                    <w:spacing w:after="0"/>
                    <w:jc w:val="center"/>
                    <w:rPr>
                      <w:rFonts w:eastAsia="Times New Roman"/>
                    </w:rPr>
                  </w:pPr>
                  <w:r>
                    <w:rPr>
                      <w:rFonts w:ascii="Calibri" w:hAnsi="Calibri"/>
                      <w:color w:val="000000"/>
                    </w:rPr>
                    <w:t>2.2</w:t>
                  </w:r>
                </w:p>
              </w:tc>
            </w:tr>
            <w:tr w:rsidR="002E07C8" w:rsidRPr="001F70FD" w14:paraId="5479EEE1" w14:textId="77777777" w:rsidTr="002E07C8">
              <w:trPr>
                <w:trHeight w:val="301"/>
              </w:trPr>
              <w:tc>
                <w:tcPr>
                  <w:tcW w:w="2692" w:type="dxa"/>
                  <w:noWrap/>
                  <w:hideMark/>
                </w:tcPr>
                <w:p w14:paraId="44F89A1B"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Polarization loss [dB]</w:t>
                  </w:r>
                </w:p>
              </w:tc>
              <w:tc>
                <w:tcPr>
                  <w:tcW w:w="1277" w:type="dxa"/>
                  <w:vAlign w:val="center"/>
                </w:tcPr>
                <w:p w14:paraId="103CE224"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0</w:t>
                  </w:r>
                </w:p>
              </w:tc>
              <w:tc>
                <w:tcPr>
                  <w:tcW w:w="1418" w:type="dxa"/>
                  <w:vAlign w:val="center"/>
                </w:tcPr>
                <w:p w14:paraId="0ABC3AE0" w14:textId="77777777" w:rsidR="00791B9A" w:rsidRDefault="00791B9A" w:rsidP="005B4732">
                  <w:pPr>
                    <w:spacing w:after="0"/>
                    <w:jc w:val="center"/>
                    <w:rPr>
                      <w:rFonts w:ascii="Calibri" w:hAnsi="Calibri"/>
                      <w:color w:val="000000"/>
                    </w:rPr>
                  </w:pPr>
                  <w:r>
                    <w:rPr>
                      <w:rFonts w:ascii="Calibri" w:hAnsi="Calibri"/>
                      <w:color w:val="000000"/>
                    </w:rPr>
                    <w:t>0</w:t>
                  </w:r>
                </w:p>
              </w:tc>
              <w:tc>
                <w:tcPr>
                  <w:tcW w:w="1134" w:type="dxa"/>
                  <w:vAlign w:val="center"/>
                </w:tcPr>
                <w:p w14:paraId="722B54E6" w14:textId="77777777" w:rsidR="00791B9A" w:rsidRDefault="00791B9A" w:rsidP="005B4732">
                  <w:pPr>
                    <w:spacing w:after="0"/>
                    <w:jc w:val="center"/>
                    <w:rPr>
                      <w:rFonts w:ascii="Calibri" w:hAnsi="Calibri"/>
                      <w:color w:val="000000"/>
                    </w:rPr>
                  </w:pPr>
                  <w:r>
                    <w:rPr>
                      <w:rFonts w:ascii="Calibri" w:hAnsi="Calibri"/>
                      <w:color w:val="000000"/>
                    </w:rPr>
                    <w:t>0</w:t>
                  </w:r>
                </w:p>
              </w:tc>
              <w:tc>
                <w:tcPr>
                  <w:tcW w:w="1417" w:type="dxa"/>
                  <w:vAlign w:val="center"/>
                </w:tcPr>
                <w:p w14:paraId="0364FE3C" w14:textId="77777777" w:rsidR="00791B9A" w:rsidRPr="001F70FD" w:rsidRDefault="00791B9A" w:rsidP="005B4732">
                  <w:pPr>
                    <w:spacing w:after="0"/>
                    <w:jc w:val="center"/>
                    <w:rPr>
                      <w:rFonts w:eastAsia="Times New Roman"/>
                    </w:rPr>
                  </w:pPr>
                  <w:r>
                    <w:rPr>
                      <w:rFonts w:ascii="Calibri" w:hAnsi="Calibri"/>
                      <w:color w:val="000000"/>
                    </w:rPr>
                    <w:t>0</w:t>
                  </w:r>
                </w:p>
              </w:tc>
            </w:tr>
            <w:tr w:rsidR="002E07C8" w:rsidRPr="001F70FD" w14:paraId="6AF1DCA7" w14:textId="77777777" w:rsidTr="002E07C8">
              <w:trPr>
                <w:trHeight w:val="301"/>
              </w:trPr>
              <w:tc>
                <w:tcPr>
                  <w:tcW w:w="2692" w:type="dxa"/>
                  <w:noWrap/>
                  <w:hideMark/>
                </w:tcPr>
                <w:p w14:paraId="64CE1896"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Additional losses (AD) [dB]</w:t>
                  </w:r>
                </w:p>
              </w:tc>
              <w:tc>
                <w:tcPr>
                  <w:tcW w:w="1277" w:type="dxa"/>
                  <w:vAlign w:val="center"/>
                </w:tcPr>
                <w:p w14:paraId="51920D14" w14:textId="77777777" w:rsidR="00791B9A" w:rsidRPr="001F70FD" w:rsidRDefault="00791B9A" w:rsidP="005B4732">
                  <w:pPr>
                    <w:spacing w:after="0"/>
                    <w:jc w:val="center"/>
                    <w:rPr>
                      <w:rFonts w:ascii="Calibri" w:eastAsia="Times New Roman" w:hAnsi="Calibri"/>
                      <w:color w:val="000000"/>
                    </w:rPr>
                  </w:pPr>
                  <w:r>
                    <w:rPr>
                      <w:rFonts w:ascii="Calibri" w:hAnsi="Calibri"/>
                    </w:rPr>
                    <w:t>0</w:t>
                  </w:r>
                </w:p>
              </w:tc>
              <w:tc>
                <w:tcPr>
                  <w:tcW w:w="1418" w:type="dxa"/>
                  <w:vAlign w:val="center"/>
                </w:tcPr>
                <w:p w14:paraId="6B0CA941" w14:textId="77777777" w:rsidR="00791B9A" w:rsidRDefault="00791B9A" w:rsidP="005B4732">
                  <w:pPr>
                    <w:spacing w:after="0"/>
                    <w:jc w:val="center"/>
                    <w:rPr>
                      <w:rFonts w:ascii="Calibri" w:hAnsi="Calibri"/>
                    </w:rPr>
                  </w:pPr>
                  <w:r>
                    <w:rPr>
                      <w:rFonts w:ascii="Calibri" w:hAnsi="Calibri"/>
                    </w:rPr>
                    <w:t>0</w:t>
                  </w:r>
                </w:p>
              </w:tc>
              <w:tc>
                <w:tcPr>
                  <w:tcW w:w="1134" w:type="dxa"/>
                  <w:vAlign w:val="center"/>
                </w:tcPr>
                <w:p w14:paraId="5FC61F84" w14:textId="77777777" w:rsidR="00791B9A" w:rsidRDefault="00791B9A" w:rsidP="005B4732">
                  <w:pPr>
                    <w:spacing w:after="0"/>
                    <w:jc w:val="center"/>
                    <w:rPr>
                      <w:rFonts w:ascii="Calibri" w:hAnsi="Calibri"/>
                    </w:rPr>
                  </w:pPr>
                  <w:r>
                    <w:rPr>
                      <w:rFonts w:ascii="Calibri" w:hAnsi="Calibri"/>
                    </w:rPr>
                    <w:t>0</w:t>
                  </w:r>
                </w:p>
              </w:tc>
              <w:tc>
                <w:tcPr>
                  <w:tcW w:w="1417" w:type="dxa"/>
                  <w:vAlign w:val="center"/>
                </w:tcPr>
                <w:p w14:paraId="4EB4035D" w14:textId="77777777" w:rsidR="00791B9A" w:rsidRPr="001F70FD" w:rsidRDefault="00791B9A" w:rsidP="005B4732">
                  <w:pPr>
                    <w:spacing w:after="0"/>
                    <w:jc w:val="center"/>
                    <w:rPr>
                      <w:rFonts w:eastAsia="Times New Roman"/>
                    </w:rPr>
                  </w:pPr>
                  <w:r>
                    <w:rPr>
                      <w:rFonts w:ascii="Calibri" w:hAnsi="Calibri"/>
                    </w:rPr>
                    <w:t>0</w:t>
                  </w:r>
                </w:p>
              </w:tc>
            </w:tr>
            <w:tr w:rsidR="002E07C8" w:rsidRPr="001F70FD" w14:paraId="6269070D" w14:textId="77777777" w:rsidTr="002E07C8">
              <w:trPr>
                <w:trHeight w:val="301"/>
              </w:trPr>
              <w:tc>
                <w:tcPr>
                  <w:tcW w:w="2692" w:type="dxa"/>
                  <w:noWrap/>
                  <w:hideMark/>
                </w:tcPr>
                <w:p w14:paraId="5BAAD2A6"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lastRenderedPageBreak/>
                    <w:t>Target SNR [dB]</w:t>
                  </w:r>
                </w:p>
              </w:tc>
              <w:tc>
                <w:tcPr>
                  <w:tcW w:w="1277" w:type="dxa"/>
                  <w:vAlign w:val="center"/>
                </w:tcPr>
                <w:p w14:paraId="43601E5E" w14:textId="77777777" w:rsidR="00791B9A" w:rsidRPr="001F70FD" w:rsidRDefault="00791B9A" w:rsidP="005B4732">
                  <w:pPr>
                    <w:spacing w:after="0"/>
                    <w:jc w:val="center"/>
                    <w:rPr>
                      <w:rFonts w:ascii="Calibri" w:eastAsia="Times New Roman" w:hAnsi="Calibri"/>
                      <w:color w:val="000000"/>
                    </w:rPr>
                  </w:pPr>
                  <w:r>
                    <w:rPr>
                      <w:rFonts w:ascii="Calibri" w:hAnsi="Calibri"/>
                      <w:b/>
                      <w:bCs/>
                      <w:color w:val="000000"/>
                    </w:rPr>
                    <w:t>6.6</w:t>
                  </w:r>
                </w:p>
              </w:tc>
              <w:tc>
                <w:tcPr>
                  <w:tcW w:w="1418" w:type="dxa"/>
                  <w:vAlign w:val="center"/>
                </w:tcPr>
                <w:p w14:paraId="5979E3D9" w14:textId="77777777" w:rsidR="00791B9A" w:rsidRDefault="00791B9A" w:rsidP="005B4732">
                  <w:pPr>
                    <w:spacing w:after="0"/>
                    <w:jc w:val="center"/>
                    <w:rPr>
                      <w:rFonts w:ascii="Calibri" w:hAnsi="Calibri"/>
                      <w:b/>
                      <w:bCs/>
                      <w:color w:val="000000"/>
                    </w:rPr>
                  </w:pPr>
                  <w:r>
                    <w:rPr>
                      <w:rFonts w:ascii="Calibri" w:hAnsi="Calibri"/>
                      <w:b/>
                      <w:bCs/>
                      <w:color w:val="000000"/>
                    </w:rPr>
                    <w:t>5.8</w:t>
                  </w:r>
                </w:p>
              </w:tc>
              <w:tc>
                <w:tcPr>
                  <w:tcW w:w="1134" w:type="dxa"/>
                  <w:vAlign w:val="center"/>
                </w:tcPr>
                <w:p w14:paraId="3426E4A8" w14:textId="77777777" w:rsidR="00791B9A" w:rsidRDefault="00791B9A" w:rsidP="005B4732">
                  <w:pPr>
                    <w:spacing w:after="0"/>
                    <w:jc w:val="center"/>
                    <w:rPr>
                      <w:rFonts w:ascii="Calibri" w:hAnsi="Calibri"/>
                      <w:b/>
                      <w:bCs/>
                      <w:color w:val="000000"/>
                    </w:rPr>
                  </w:pPr>
                  <w:r>
                    <w:rPr>
                      <w:rFonts w:ascii="Calibri" w:hAnsi="Calibri"/>
                      <w:b/>
                      <w:bCs/>
                      <w:color w:val="000000"/>
                    </w:rPr>
                    <w:t>6.6</w:t>
                  </w:r>
                </w:p>
              </w:tc>
              <w:tc>
                <w:tcPr>
                  <w:tcW w:w="1417" w:type="dxa"/>
                  <w:vAlign w:val="center"/>
                </w:tcPr>
                <w:p w14:paraId="531EDF4A" w14:textId="77777777" w:rsidR="00791B9A" w:rsidRPr="001F70FD" w:rsidRDefault="00791B9A" w:rsidP="005B4732">
                  <w:pPr>
                    <w:spacing w:after="0"/>
                    <w:jc w:val="center"/>
                    <w:rPr>
                      <w:rFonts w:eastAsia="Times New Roman"/>
                    </w:rPr>
                  </w:pPr>
                  <w:r>
                    <w:rPr>
                      <w:rFonts w:ascii="Calibri" w:hAnsi="Calibri"/>
                      <w:b/>
                      <w:bCs/>
                      <w:color w:val="000000"/>
                    </w:rPr>
                    <w:t>5.8</w:t>
                  </w:r>
                </w:p>
              </w:tc>
            </w:tr>
          </w:tbl>
          <w:p w14:paraId="72407083" w14:textId="77777777" w:rsidR="00791B9A" w:rsidRDefault="00791B9A" w:rsidP="00791B9A">
            <w:pPr>
              <w:rPr>
                <w:lang w:eastAsia="ja-JP"/>
              </w:rPr>
            </w:pPr>
          </w:p>
          <w:p w14:paraId="2D2935EC" w14:textId="77777777" w:rsidR="00791B9A" w:rsidRDefault="00791B9A" w:rsidP="00791B9A">
            <w:pPr>
              <w:pStyle w:val="Caption"/>
              <w:keepNext/>
              <w:jc w:val="center"/>
            </w:pPr>
            <w:r>
              <w:t xml:space="preserve">Table </w:t>
            </w:r>
            <w:r>
              <w:fldChar w:fldCharType="begin"/>
            </w:r>
            <w:r>
              <w:instrText xml:space="preserve"> SEQ Table \* ARABIC </w:instrText>
            </w:r>
            <w:r>
              <w:fldChar w:fldCharType="separate"/>
            </w:r>
            <w:r>
              <w:rPr>
                <w:noProof/>
              </w:rPr>
              <w:t>4</w:t>
            </w:r>
            <w:r>
              <w:fldChar w:fldCharType="end"/>
            </w:r>
            <w:r>
              <w:t xml:space="preserve"> Link budget for 1200 km LEO</w:t>
            </w:r>
            <w:r>
              <w:rPr>
                <w:noProof/>
              </w:rPr>
              <w:t xml:space="preserve"> satellite for a 30</w:t>
            </w:r>
            <w:r>
              <w:rPr>
                <w:rFonts w:ascii="Ericsson Hilda" w:hAnsi="Ericsson Hilda"/>
                <w:noProof/>
              </w:rPr>
              <w:t>°</w:t>
            </w:r>
            <w:r>
              <w:rPr>
                <w:noProof/>
              </w:rPr>
              <w:t xml:space="preserve"> elevation angle.</w:t>
            </w:r>
          </w:p>
          <w:tbl>
            <w:tblPr>
              <w:tblStyle w:val="TableGrid"/>
              <w:tblW w:w="7088" w:type="dxa"/>
              <w:tblLayout w:type="fixed"/>
              <w:tblLook w:val="04A0" w:firstRow="1" w:lastRow="0" w:firstColumn="1" w:lastColumn="0" w:noHBand="0" w:noVBand="1"/>
            </w:tblPr>
            <w:tblGrid>
              <w:gridCol w:w="2692"/>
              <w:gridCol w:w="1277"/>
              <w:gridCol w:w="1276"/>
              <w:gridCol w:w="992"/>
              <w:gridCol w:w="851"/>
            </w:tblGrid>
            <w:tr w:rsidR="00791B9A" w14:paraId="276C1D5E" w14:textId="77777777" w:rsidTr="00791B9A">
              <w:trPr>
                <w:trHeight w:val="459"/>
              </w:trPr>
              <w:tc>
                <w:tcPr>
                  <w:tcW w:w="2692" w:type="dxa"/>
                </w:tcPr>
                <w:p w14:paraId="21065A9B" w14:textId="77777777" w:rsidR="00791B9A" w:rsidRDefault="00791B9A" w:rsidP="005B4732">
                  <w:pPr>
                    <w:jc w:val="center"/>
                    <w:rPr>
                      <w:lang w:eastAsia="ja-JP"/>
                    </w:rPr>
                  </w:pPr>
                  <w:r w:rsidRPr="001F70FD">
                    <w:rPr>
                      <w:rFonts w:ascii="Calibri" w:eastAsia="Times New Roman" w:hAnsi="Calibri"/>
                      <w:color w:val="000000"/>
                    </w:rPr>
                    <w:t>System</w:t>
                  </w:r>
                </w:p>
              </w:tc>
              <w:tc>
                <w:tcPr>
                  <w:tcW w:w="2553" w:type="dxa"/>
                  <w:gridSpan w:val="2"/>
                  <w:tcBorders>
                    <w:bottom w:val="single" w:sz="4" w:space="0" w:color="auto"/>
                  </w:tcBorders>
                </w:tcPr>
                <w:p w14:paraId="0BCEA4CF" w14:textId="77777777" w:rsidR="00791B9A" w:rsidRDefault="00791B9A" w:rsidP="005B4732">
                  <w:pPr>
                    <w:jc w:val="center"/>
                    <w:rPr>
                      <w:lang w:eastAsia="ja-JP"/>
                    </w:rPr>
                  </w:pPr>
                  <w:r>
                    <w:rPr>
                      <w:lang w:eastAsia="ja-JP"/>
                    </w:rPr>
                    <w:t>NB-IoT</w:t>
                  </w:r>
                </w:p>
              </w:tc>
              <w:tc>
                <w:tcPr>
                  <w:tcW w:w="1843" w:type="dxa"/>
                  <w:gridSpan w:val="2"/>
                  <w:tcBorders>
                    <w:bottom w:val="single" w:sz="4" w:space="0" w:color="auto"/>
                  </w:tcBorders>
                </w:tcPr>
                <w:p w14:paraId="11954B08" w14:textId="77777777" w:rsidR="00791B9A" w:rsidRDefault="00791B9A" w:rsidP="005B4732">
                  <w:pPr>
                    <w:jc w:val="center"/>
                    <w:rPr>
                      <w:lang w:eastAsia="ja-JP"/>
                    </w:rPr>
                  </w:pPr>
                  <w:r>
                    <w:rPr>
                      <w:lang w:eastAsia="ja-JP"/>
                    </w:rPr>
                    <w:t>eMTC</w:t>
                  </w:r>
                </w:p>
              </w:tc>
            </w:tr>
            <w:tr w:rsidR="00791B9A" w14:paraId="7C989EB1" w14:textId="77777777" w:rsidTr="00791B9A">
              <w:trPr>
                <w:trHeight w:val="444"/>
              </w:trPr>
              <w:tc>
                <w:tcPr>
                  <w:tcW w:w="2692" w:type="dxa"/>
                </w:tcPr>
                <w:p w14:paraId="79AF601C" w14:textId="77777777" w:rsidR="00791B9A" w:rsidRDefault="00791B9A" w:rsidP="005B4732">
                  <w:pPr>
                    <w:jc w:val="center"/>
                    <w:rPr>
                      <w:lang w:eastAsia="ja-JP"/>
                    </w:rPr>
                  </w:pPr>
                </w:p>
              </w:tc>
              <w:tc>
                <w:tcPr>
                  <w:tcW w:w="1277" w:type="dxa"/>
                  <w:tcBorders>
                    <w:top w:val="single" w:sz="4" w:space="0" w:color="auto"/>
                  </w:tcBorders>
                </w:tcPr>
                <w:p w14:paraId="5806FE84" w14:textId="77777777" w:rsidR="00791B9A" w:rsidRDefault="00791B9A" w:rsidP="005B4732">
                  <w:pPr>
                    <w:jc w:val="center"/>
                    <w:rPr>
                      <w:lang w:eastAsia="ja-JP"/>
                    </w:rPr>
                  </w:pPr>
                  <w:r>
                    <w:rPr>
                      <w:lang w:eastAsia="ja-JP"/>
                    </w:rPr>
                    <w:t>DL</w:t>
                  </w:r>
                </w:p>
              </w:tc>
              <w:tc>
                <w:tcPr>
                  <w:tcW w:w="1276" w:type="dxa"/>
                  <w:tcBorders>
                    <w:top w:val="single" w:sz="4" w:space="0" w:color="auto"/>
                  </w:tcBorders>
                </w:tcPr>
                <w:p w14:paraId="1F5F00F8" w14:textId="77777777" w:rsidR="00791B9A" w:rsidRDefault="00791B9A" w:rsidP="005B4732">
                  <w:pPr>
                    <w:jc w:val="center"/>
                    <w:rPr>
                      <w:lang w:eastAsia="ja-JP"/>
                    </w:rPr>
                  </w:pPr>
                  <w:r>
                    <w:rPr>
                      <w:lang w:eastAsia="ja-JP"/>
                    </w:rPr>
                    <w:t>UL</w:t>
                  </w:r>
                </w:p>
              </w:tc>
              <w:tc>
                <w:tcPr>
                  <w:tcW w:w="992" w:type="dxa"/>
                  <w:tcBorders>
                    <w:top w:val="single" w:sz="4" w:space="0" w:color="auto"/>
                  </w:tcBorders>
                </w:tcPr>
                <w:p w14:paraId="1AB4FCF8" w14:textId="77777777" w:rsidR="00791B9A" w:rsidRDefault="00791B9A" w:rsidP="005B4732">
                  <w:pPr>
                    <w:jc w:val="center"/>
                    <w:rPr>
                      <w:lang w:eastAsia="ja-JP"/>
                    </w:rPr>
                  </w:pPr>
                  <w:r>
                    <w:rPr>
                      <w:lang w:eastAsia="ja-JP"/>
                    </w:rPr>
                    <w:t>DL</w:t>
                  </w:r>
                </w:p>
              </w:tc>
              <w:tc>
                <w:tcPr>
                  <w:tcW w:w="851" w:type="dxa"/>
                  <w:tcBorders>
                    <w:top w:val="single" w:sz="4" w:space="0" w:color="auto"/>
                  </w:tcBorders>
                </w:tcPr>
                <w:p w14:paraId="2C596586" w14:textId="77777777" w:rsidR="00791B9A" w:rsidRDefault="00791B9A" w:rsidP="005B4732">
                  <w:pPr>
                    <w:jc w:val="center"/>
                    <w:rPr>
                      <w:lang w:eastAsia="ja-JP"/>
                    </w:rPr>
                  </w:pPr>
                  <w:r>
                    <w:rPr>
                      <w:lang w:eastAsia="ja-JP"/>
                    </w:rPr>
                    <w:t>UL</w:t>
                  </w:r>
                </w:p>
              </w:tc>
            </w:tr>
            <w:tr w:rsidR="00791B9A" w:rsidRPr="001F70FD" w14:paraId="712C41E7" w14:textId="77777777" w:rsidTr="00791B9A">
              <w:trPr>
                <w:trHeight w:val="301"/>
              </w:trPr>
              <w:tc>
                <w:tcPr>
                  <w:tcW w:w="2692" w:type="dxa"/>
                  <w:noWrap/>
                  <w:hideMark/>
                </w:tcPr>
                <w:p w14:paraId="060CE46A"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TX: EIRP/spot [dBm]</w:t>
                  </w:r>
                </w:p>
              </w:tc>
              <w:tc>
                <w:tcPr>
                  <w:tcW w:w="1277" w:type="dxa"/>
                  <w:vAlign w:val="center"/>
                </w:tcPr>
                <w:p w14:paraId="37A37094"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62.6</w:t>
                  </w:r>
                </w:p>
              </w:tc>
              <w:tc>
                <w:tcPr>
                  <w:tcW w:w="1276" w:type="dxa"/>
                  <w:vAlign w:val="center"/>
                </w:tcPr>
                <w:p w14:paraId="1422AED7" w14:textId="77777777" w:rsidR="00791B9A" w:rsidRPr="001F70FD" w:rsidRDefault="00791B9A" w:rsidP="005B4732">
                  <w:pPr>
                    <w:spacing w:after="0"/>
                    <w:jc w:val="center"/>
                    <w:rPr>
                      <w:rFonts w:eastAsia="Times New Roman"/>
                    </w:rPr>
                  </w:pPr>
                  <w:r>
                    <w:rPr>
                      <w:rFonts w:ascii="Calibri" w:hAnsi="Calibri"/>
                      <w:color w:val="000000"/>
                    </w:rPr>
                    <w:t>23.0</w:t>
                  </w:r>
                </w:p>
              </w:tc>
              <w:tc>
                <w:tcPr>
                  <w:tcW w:w="992" w:type="dxa"/>
                  <w:vAlign w:val="center"/>
                </w:tcPr>
                <w:p w14:paraId="119A361D" w14:textId="77777777" w:rsidR="00791B9A" w:rsidRPr="001F70FD" w:rsidRDefault="00791B9A" w:rsidP="005B4732">
                  <w:pPr>
                    <w:spacing w:after="0"/>
                    <w:jc w:val="center"/>
                    <w:rPr>
                      <w:rFonts w:eastAsia="Times New Roman"/>
                    </w:rPr>
                  </w:pPr>
                  <w:r>
                    <w:rPr>
                      <w:rFonts w:ascii="Calibri" w:hAnsi="Calibri"/>
                      <w:color w:val="000000"/>
                    </w:rPr>
                    <w:t>70.3</w:t>
                  </w:r>
                </w:p>
              </w:tc>
              <w:tc>
                <w:tcPr>
                  <w:tcW w:w="851" w:type="dxa"/>
                  <w:vAlign w:val="center"/>
                </w:tcPr>
                <w:p w14:paraId="641ABF5D" w14:textId="77777777" w:rsidR="00791B9A" w:rsidRPr="001F70FD" w:rsidRDefault="00791B9A" w:rsidP="005B4732">
                  <w:pPr>
                    <w:spacing w:after="0"/>
                    <w:jc w:val="center"/>
                    <w:rPr>
                      <w:rFonts w:eastAsia="Times New Roman"/>
                    </w:rPr>
                  </w:pPr>
                  <w:r>
                    <w:rPr>
                      <w:rFonts w:ascii="Calibri" w:hAnsi="Calibri"/>
                      <w:color w:val="000000"/>
                    </w:rPr>
                    <w:t>23.0</w:t>
                  </w:r>
                </w:p>
              </w:tc>
            </w:tr>
            <w:tr w:rsidR="00791B9A" w:rsidRPr="001F70FD" w14:paraId="64CF1E58" w14:textId="77777777" w:rsidTr="00791B9A">
              <w:trPr>
                <w:trHeight w:val="301"/>
              </w:trPr>
              <w:tc>
                <w:tcPr>
                  <w:tcW w:w="2692" w:type="dxa"/>
                  <w:noWrap/>
                  <w:hideMark/>
                </w:tcPr>
                <w:p w14:paraId="49E92311"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RX: G/T [dB/T]</w:t>
                  </w:r>
                </w:p>
              </w:tc>
              <w:tc>
                <w:tcPr>
                  <w:tcW w:w="1277" w:type="dxa"/>
                  <w:vAlign w:val="center"/>
                </w:tcPr>
                <w:p w14:paraId="0FF32F9A"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-31.6</w:t>
                  </w:r>
                </w:p>
              </w:tc>
              <w:tc>
                <w:tcPr>
                  <w:tcW w:w="1276" w:type="dxa"/>
                  <w:vAlign w:val="center"/>
                </w:tcPr>
                <w:p w14:paraId="7F75D40C" w14:textId="77777777" w:rsidR="00791B9A" w:rsidRPr="001F70FD" w:rsidRDefault="00791B9A" w:rsidP="005B4732">
                  <w:pPr>
                    <w:spacing w:after="0"/>
                    <w:jc w:val="center"/>
                    <w:rPr>
                      <w:rFonts w:eastAsia="Times New Roman"/>
                    </w:rPr>
                  </w:pPr>
                  <w:r>
                    <w:rPr>
                      <w:rFonts w:ascii="Calibri" w:hAnsi="Calibri"/>
                      <w:color w:val="000000"/>
                    </w:rPr>
                    <w:t>1.1</w:t>
                  </w:r>
                </w:p>
              </w:tc>
              <w:tc>
                <w:tcPr>
                  <w:tcW w:w="992" w:type="dxa"/>
                  <w:vAlign w:val="center"/>
                </w:tcPr>
                <w:p w14:paraId="6654DDE6" w14:textId="77777777" w:rsidR="00791B9A" w:rsidRPr="001F70FD" w:rsidRDefault="00791B9A" w:rsidP="005B4732">
                  <w:pPr>
                    <w:spacing w:after="0"/>
                    <w:jc w:val="center"/>
                    <w:rPr>
                      <w:rFonts w:eastAsia="Times New Roman"/>
                    </w:rPr>
                  </w:pPr>
                  <w:r>
                    <w:rPr>
                      <w:rFonts w:ascii="Calibri" w:hAnsi="Calibri"/>
                      <w:color w:val="000000"/>
                    </w:rPr>
                    <w:t>-31.6</w:t>
                  </w:r>
                </w:p>
              </w:tc>
              <w:tc>
                <w:tcPr>
                  <w:tcW w:w="851" w:type="dxa"/>
                  <w:vAlign w:val="center"/>
                </w:tcPr>
                <w:p w14:paraId="60D19F0A" w14:textId="77777777" w:rsidR="00791B9A" w:rsidRPr="001F70FD" w:rsidRDefault="00791B9A" w:rsidP="005B4732">
                  <w:pPr>
                    <w:spacing w:after="0"/>
                    <w:jc w:val="center"/>
                    <w:rPr>
                      <w:rFonts w:eastAsia="Times New Roman"/>
                    </w:rPr>
                  </w:pPr>
                  <w:r>
                    <w:rPr>
                      <w:rFonts w:ascii="Calibri" w:hAnsi="Calibri"/>
                      <w:color w:val="000000"/>
                    </w:rPr>
                    <w:t>1.1</w:t>
                  </w:r>
                </w:p>
              </w:tc>
            </w:tr>
            <w:tr w:rsidR="00791B9A" w:rsidRPr="001F70FD" w14:paraId="0DAB8455" w14:textId="77777777" w:rsidTr="00791B9A">
              <w:trPr>
                <w:trHeight w:val="301"/>
              </w:trPr>
              <w:tc>
                <w:tcPr>
                  <w:tcW w:w="2692" w:type="dxa"/>
                  <w:noWrap/>
                  <w:hideMark/>
                </w:tcPr>
                <w:p w14:paraId="78CBFC65"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Bandwidth [Hz]</w:t>
                  </w:r>
                </w:p>
              </w:tc>
              <w:tc>
                <w:tcPr>
                  <w:tcW w:w="1277" w:type="dxa"/>
                  <w:vAlign w:val="center"/>
                </w:tcPr>
                <w:p w14:paraId="449E9425"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1.80E+05</w:t>
                  </w:r>
                </w:p>
              </w:tc>
              <w:tc>
                <w:tcPr>
                  <w:tcW w:w="1276" w:type="dxa"/>
                  <w:vAlign w:val="center"/>
                </w:tcPr>
                <w:p w14:paraId="12A6272F" w14:textId="77777777" w:rsidR="00791B9A" w:rsidRPr="001F70FD" w:rsidRDefault="00791B9A" w:rsidP="005B4732">
                  <w:pPr>
                    <w:spacing w:after="0"/>
                    <w:jc w:val="center"/>
                    <w:rPr>
                      <w:rFonts w:eastAsia="Times New Roman"/>
                    </w:rPr>
                  </w:pPr>
                  <w:r>
                    <w:rPr>
                      <w:rFonts w:ascii="Calibri" w:hAnsi="Calibri"/>
                      <w:color w:val="000000"/>
                    </w:rPr>
                    <w:t>1.80E+05</w:t>
                  </w:r>
                </w:p>
              </w:tc>
              <w:tc>
                <w:tcPr>
                  <w:tcW w:w="992" w:type="dxa"/>
                  <w:vAlign w:val="center"/>
                </w:tcPr>
                <w:p w14:paraId="0B3A0474" w14:textId="77777777" w:rsidR="00791B9A" w:rsidRPr="001F70FD" w:rsidRDefault="00791B9A" w:rsidP="005B4732">
                  <w:pPr>
                    <w:spacing w:after="0"/>
                    <w:jc w:val="center"/>
                    <w:rPr>
                      <w:rFonts w:eastAsia="Times New Roman"/>
                    </w:rPr>
                  </w:pPr>
                  <w:r>
                    <w:rPr>
                      <w:rFonts w:ascii="Calibri" w:hAnsi="Calibri"/>
                      <w:color w:val="000000"/>
                    </w:rPr>
                    <w:t>1.08E+06</w:t>
                  </w:r>
                </w:p>
              </w:tc>
              <w:tc>
                <w:tcPr>
                  <w:tcW w:w="851" w:type="dxa"/>
                  <w:vAlign w:val="center"/>
                </w:tcPr>
                <w:p w14:paraId="4BC98977" w14:textId="77777777" w:rsidR="00791B9A" w:rsidRPr="001F70FD" w:rsidRDefault="00791B9A" w:rsidP="005B4732">
                  <w:pPr>
                    <w:spacing w:after="0"/>
                    <w:jc w:val="center"/>
                    <w:rPr>
                      <w:rFonts w:eastAsia="Times New Roman"/>
                    </w:rPr>
                  </w:pPr>
                  <w:r>
                    <w:rPr>
                      <w:rFonts w:ascii="Calibri" w:hAnsi="Calibri"/>
                      <w:color w:val="000000"/>
                    </w:rPr>
                    <w:t>1.80E+05</w:t>
                  </w:r>
                </w:p>
              </w:tc>
            </w:tr>
            <w:tr w:rsidR="00791B9A" w:rsidRPr="001F70FD" w14:paraId="49D0DF85" w14:textId="77777777" w:rsidTr="00791B9A">
              <w:trPr>
                <w:trHeight w:val="301"/>
              </w:trPr>
              <w:tc>
                <w:tcPr>
                  <w:tcW w:w="2692" w:type="dxa"/>
                  <w:noWrap/>
                  <w:hideMark/>
                </w:tcPr>
                <w:p w14:paraId="08006C27"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Free space path loss (PL) [dB]</w:t>
                  </w:r>
                </w:p>
              </w:tc>
              <w:tc>
                <w:tcPr>
                  <w:tcW w:w="1277" w:type="dxa"/>
                  <w:vAlign w:val="center"/>
                </w:tcPr>
                <w:p w14:paraId="1341BB49"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164.5</w:t>
                  </w:r>
                </w:p>
              </w:tc>
              <w:tc>
                <w:tcPr>
                  <w:tcW w:w="1276" w:type="dxa"/>
                  <w:vAlign w:val="center"/>
                </w:tcPr>
                <w:p w14:paraId="5BBA8BF3" w14:textId="77777777" w:rsidR="00791B9A" w:rsidRPr="001F70FD" w:rsidRDefault="00791B9A" w:rsidP="005B4732">
                  <w:pPr>
                    <w:spacing w:after="0"/>
                    <w:jc w:val="center"/>
                    <w:rPr>
                      <w:rFonts w:eastAsia="Times New Roman"/>
                    </w:rPr>
                  </w:pPr>
                  <w:r>
                    <w:rPr>
                      <w:rFonts w:ascii="Calibri" w:hAnsi="Calibri"/>
                      <w:color w:val="000000"/>
                    </w:rPr>
                    <w:t>164.5</w:t>
                  </w:r>
                </w:p>
              </w:tc>
              <w:tc>
                <w:tcPr>
                  <w:tcW w:w="992" w:type="dxa"/>
                  <w:vAlign w:val="center"/>
                </w:tcPr>
                <w:p w14:paraId="1E97DE78" w14:textId="77777777" w:rsidR="00791B9A" w:rsidRPr="001F70FD" w:rsidRDefault="00791B9A" w:rsidP="005B4732">
                  <w:pPr>
                    <w:spacing w:after="0"/>
                    <w:jc w:val="center"/>
                    <w:rPr>
                      <w:rFonts w:eastAsia="Times New Roman"/>
                    </w:rPr>
                  </w:pPr>
                  <w:r>
                    <w:rPr>
                      <w:rFonts w:ascii="Calibri" w:hAnsi="Calibri"/>
                      <w:color w:val="000000"/>
                    </w:rPr>
                    <w:t>164.5</w:t>
                  </w:r>
                </w:p>
              </w:tc>
              <w:tc>
                <w:tcPr>
                  <w:tcW w:w="851" w:type="dxa"/>
                  <w:vAlign w:val="center"/>
                </w:tcPr>
                <w:p w14:paraId="433E585E" w14:textId="77777777" w:rsidR="00791B9A" w:rsidRPr="001F70FD" w:rsidRDefault="00791B9A" w:rsidP="005B4732">
                  <w:pPr>
                    <w:spacing w:after="0"/>
                    <w:jc w:val="center"/>
                    <w:rPr>
                      <w:rFonts w:eastAsia="Times New Roman"/>
                    </w:rPr>
                  </w:pPr>
                  <w:r>
                    <w:rPr>
                      <w:rFonts w:ascii="Calibri" w:hAnsi="Calibri"/>
                      <w:color w:val="000000"/>
                    </w:rPr>
                    <w:t>164.5</w:t>
                  </w:r>
                </w:p>
              </w:tc>
            </w:tr>
            <w:tr w:rsidR="00791B9A" w:rsidRPr="001F70FD" w14:paraId="6BFF6E7F" w14:textId="77777777" w:rsidTr="00791B9A">
              <w:trPr>
                <w:trHeight w:val="301"/>
              </w:trPr>
              <w:tc>
                <w:tcPr>
                  <w:tcW w:w="2692" w:type="dxa"/>
                  <w:noWrap/>
                  <w:hideMark/>
                </w:tcPr>
                <w:p w14:paraId="6D1BD532"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Atmospheric loss (LA)</w:t>
                  </w:r>
                </w:p>
              </w:tc>
              <w:tc>
                <w:tcPr>
                  <w:tcW w:w="1277" w:type="dxa"/>
                  <w:vAlign w:val="center"/>
                </w:tcPr>
                <w:p w14:paraId="5FCEBDDF" w14:textId="77777777" w:rsidR="00791B9A" w:rsidRPr="001F70FD" w:rsidRDefault="00791B9A" w:rsidP="005B4732">
                  <w:pPr>
                    <w:spacing w:after="0"/>
                    <w:jc w:val="center"/>
                    <w:rPr>
                      <w:rFonts w:ascii="Calibri" w:eastAsia="Times New Roman" w:hAnsi="Calibri"/>
                      <w:color w:val="000000"/>
                    </w:rPr>
                  </w:pPr>
                  <w:r>
                    <w:rPr>
                      <w:rFonts w:ascii="Calibri" w:hAnsi="Calibri"/>
                    </w:rPr>
                    <w:t>0.1</w:t>
                  </w:r>
                </w:p>
              </w:tc>
              <w:tc>
                <w:tcPr>
                  <w:tcW w:w="1276" w:type="dxa"/>
                  <w:vAlign w:val="center"/>
                </w:tcPr>
                <w:p w14:paraId="195704A2" w14:textId="77777777" w:rsidR="00791B9A" w:rsidRPr="001F70FD" w:rsidRDefault="00791B9A" w:rsidP="005B4732">
                  <w:pPr>
                    <w:spacing w:after="0"/>
                    <w:jc w:val="center"/>
                    <w:rPr>
                      <w:rFonts w:eastAsia="Times New Roman"/>
                    </w:rPr>
                  </w:pPr>
                  <w:r>
                    <w:rPr>
                      <w:rFonts w:ascii="Calibri" w:hAnsi="Calibri"/>
                    </w:rPr>
                    <w:t>0.1</w:t>
                  </w:r>
                </w:p>
              </w:tc>
              <w:tc>
                <w:tcPr>
                  <w:tcW w:w="992" w:type="dxa"/>
                  <w:vAlign w:val="center"/>
                </w:tcPr>
                <w:p w14:paraId="3A596E8E" w14:textId="77777777" w:rsidR="00791B9A" w:rsidRPr="001F70FD" w:rsidRDefault="00791B9A" w:rsidP="005B4732">
                  <w:pPr>
                    <w:spacing w:after="0"/>
                    <w:jc w:val="center"/>
                    <w:rPr>
                      <w:rFonts w:eastAsia="Times New Roman"/>
                    </w:rPr>
                  </w:pPr>
                  <w:r>
                    <w:rPr>
                      <w:rFonts w:ascii="Calibri" w:hAnsi="Calibri"/>
                    </w:rPr>
                    <w:t>0.1</w:t>
                  </w:r>
                </w:p>
              </w:tc>
              <w:tc>
                <w:tcPr>
                  <w:tcW w:w="851" w:type="dxa"/>
                  <w:vAlign w:val="center"/>
                </w:tcPr>
                <w:p w14:paraId="13F2FDCD" w14:textId="77777777" w:rsidR="00791B9A" w:rsidRPr="001F70FD" w:rsidRDefault="00791B9A" w:rsidP="005B4732">
                  <w:pPr>
                    <w:spacing w:after="0"/>
                    <w:jc w:val="center"/>
                    <w:rPr>
                      <w:rFonts w:eastAsia="Times New Roman"/>
                    </w:rPr>
                  </w:pPr>
                  <w:r>
                    <w:rPr>
                      <w:rFonts w:ascii="Calibri" w:hAnsi="Calibri"/>
                    </w:rPr>
                    <w:t>0.1</w:t>
                  </w:r>
                </w:p>
              </w:tc>
            </w:tr>
            <w:tr w:rsidR="00791B9A" w:rsidRPr="001F70FD" w14:paraId="6C4B9003" w14:textId="77777777" w:rsidTr="00791B9A">
              <w:trPr>
                <w:trHeight w:val="301"/>
              </w:trPr>
              <w:tc>
                <w:tcPr>
                  <w:tcW w:w="2692" w:type="dxa"/>
                  <w:noWrap/>
                  <w:hideMark/>
                </w:tcPr>
                <w:p w14:paraId="413EF3D9"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Shadow fading margin (SF) [dB]</w:t>
                  </w:r>
                </w:p>
              </w:tc>
              <w:tc>
                <w:tcPr>
                  <w:tcW w:w="1277" w:type="dxa"/>
                  <w:vAlign w:val="center"/>
                </w:tcPr>
                <w:p w14:paraId="271DB376"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3</w:t>
                  </w:r>
                </w:p>
              </w:tc>
              <w:tc>
                <w:tcPr>
                  <w:tcW w:w="1276" w:type="dxa"/>
                  <w:vAlign w:val="center"/>
                </w:tcPr>
                <w:p w14:paraId="397A715C" w14:textId="77777777" w:rsidR="00791B9A" w:rsidRPr="001F70FD" w:rsidRDefault="00791B9A" w:rsidP="005B4732">
                  <w:pPr>
                    <w:spacing w:after="0"/>
                    <w:jc w:val="center"/>
                    <w:rPr>
                      <w:rFonts w:eastAsia="Times New Roman"/>
                    </w:rPr>
                  </w:pPr>
                  <w:r>
                    <w:rPr>
                      <w:rFonts w:ascii="Calibri" w:hAnsi="Calibri"/>
                      <w:color w:val="000000"/>
                    </w:rPr>
                    <w:t>3</w:t>
                  </w:r>
                </w:p>
              </w:tc>
              <w:tc>
                <w:tcPr>
                  <w:tcW w:w="992" w:type="dxa"/>
                  <w:vAlign w:val="center"/>
                </w:tcPr>
                <w:p w14:paraId="295BB8CE" w14:textId="77777777" w:rsidR="00791B9A" w:rsidRPr="001F70FD" w:rsidRDefault="00791B9A" w:rsidP="005B4732">
                  <w:pPr>
                    <w:spacing w:after="0"/>
                    <w:jc w:val="center"/>
                    <w:rPr>
                      <w:rFonts w:eastAsia="Times New Roman"/>
                    </w:rPr>
                  </w:pPr>
                  <w:r>
                    <w:rPr>
                      <w:rFonts w:ascii="Calibri" w:hAnsi="Calibri"/>
                      <w:color w:val="000000"/>
                    </w:rPr>
                    <w:t>3</w:t>
                  </w:r>
                </w:p>
              </w:tc>
              <w:tc>
                <w:tcPr>
                  <w:tcW w:w="851" w:type="dxa"/>
                  <w:vAlign w:val="center"/>
                </w:tcPr>
                <w:p w14:paraId="3ECD7D45" w14:textId="77777777" w:rsidR="00791B9A" w:rsidRPr="001F70FD" w:rsidRDefault="00791B9A" w:rsidP="005B4732">
                  <w:pPr>
                    <w:spacing w:after="0"/>
                    <w:jc w:val="center"/>
                    <w:rPr>
                      <w:rFonts w:eastAsia="Times New Roman"/>
                    </w:rPr>
                  </w:pPr>
                  <w:r>
                    <w:rPr>
                      <w:rFonts w:ascii="Calibri" w:hAnsi="Calibri"/>
                      <w:color w:val="000000"/>
                    </w:rPr>
                    <w:t>3</w:t>
                  </w:r>
                </w:p>
              </w:tc>
            </w:tr>
            <w:tr w:rsidR="00791B9A" w:rsidRPr="001F70FD" w14:paraId="18582A41" w14:textId="77777777" w:rsidTr="00791B9A">
              <w:trPr>
                <w:trHeight w:val="301"/>
              </w:trPr>
              <w:tc>
                <w:tcPr>
                  <w:tcW w:w="2692" w:type="dxa"/>
                  <w:noWrap/>
                  <w:hideMark/>
                </w:tcPr>
                <w:p w14:paraId="29E0BC07"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Scintillation loss (SL) [dB]</w:t>
                  </w:r>
                </w:p>
              </w:tc>
              <w:tc>
                <w:tcPr>
                  <w:tcW w:w="1277" w:type="dxa"/>
                  <w:vAlign w:val="center"/>
                </w:tcPr>
                <w:p w14:paraId="2D9A129D"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2.2</w:t>
                  </w:r>
                </w:p>
              </w:tc>
              <w:tc>
                <w:tcPr>
                  <w:tcW w:w="1276" w:type="dxa"/>
                  <w:vAlign w:val="center"/>
                </w:tcPr>
                <w:p w14:paraId="0AC8E21C" w14:textId="77777777" w:rsidR="00791B9A" w:rsidRPr="001F70FD" w:rsidRDefault="00791B9A" w:rsidP="005B4732">
                  <w:pPr>
                    <w:spacing w:after="0"/>
                    <w:jc w:val="center"/>
                    <w:rPr>
                      <w:rFonts w:eastAsia="Times New Roman"/>
                    </w:rPr>
                  </w:pPr>
                  <w:r>
                    <w:rPr>
                      <w:rFonts w:ascii="Calibri" w:hAnsi="Calibri"/>
                      <w:color w:val="000000"/>
                    </w:rPr>
                    <w:t>2.2</w:t>
                  </w:r>
                </w:p>
              </w:tc>
              <w:tc>
                <w:tcPr>
                  <w:tcW w:w="992" w:type="dxa"/>
                  <w:vAlign w:val="center"/>
                </w:tcPr>
                <w:p w14:paraId="5797142D" w14:textId="77777777" w:rsidR="00791B9A" w:rsidRPr="001F70FD" w:rsidRDefault="00791B9A" w:rsidP="005B4732">
                  <w:pPr>
                    <w:spacing w:after="0"/>
                    <w:jc w:val="center"/>
                    <w:rPr>
                      <w:rFonts w:eastAsia="Times New Roman"/>
                    </w:rPr>
                  </w:pPr>
                  <w:r>
                    <w:rPr>
                      <w:rFonts w:ascii="Calibri" w:hAnsi="Calibri"/>
                      <w:color w:val="000000"/>
                    </w:rPr>
                    <w:t>2.2</w:t>
                  </w:r>
                </w:p>
              </w:tc>
              <w:tc>
                <w:tcPr>
                  <w:tcW w:w="851" w:type="dxa"/>
                  <w:vAlign w:val="center"/>
                </w:tcPr>
                <w:p w14:paraId="59EDF18A" w14:textId="77777777" w:rsidR="00791B9A" w:rsidRPr="001F70FD" w:rsidRDefault="00791B9A" w:rsidP="005B4732">
                  <w:pPr>
                    <w:spacing w:after="0"/>
                    <w:jc w:val="center"/>
                    <w:rPr>
                      <w:rFonts w:eastAsia="Times New Roman"/>
                    </w:rPr>
                  </w:pPr>
                  <w:r>
                    <w:rPr>
                      <w:rFonts w:ascii="Calibri" w:hAnsi="Calibri"/>
                      <w:color w:val="000000"/>
                    </w:rPr>
                    <w:t>2.2</w:t>
                  </w:r>
                </w:p>
              </w:tc>
            </w:tr>
            <w:tr w:rsidR="00791B9A" w:rsidRPr="001F70FD" w14:paraId="79D9906D" w14:textId="77777777" w:rsidTr="00791B9A">
              <w:trPr>
                <w:trHeight w:val="301"/>
              </w:trPr>
              <w:tc>
                <w:tcPr>
                  <w:tcW w:w="2692" w:type="dxa"/>
                  <w:noWrap/>
                  <w:hideMark/>
                </w:tcPr>
                <w:p w14:paraId="0959C167"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Polarization loss [dB]</w:t>
                  </w:r>
                </w:p>
              </w:tc>
              <w:tc>
                <w:tcPr>
                  <w:tcW w:w="1277" w:type="dxa"/>
                  <w:vAlign w:val="center"/>
                </w:tcPr>
                <w:p w14:paraId="535D5253"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0</w:t>
                  </w:r>
                </w:p>
              </w:tc>
              <w:tc>
                <w:tcPr>
                  <w:tcW w:w="1276" w:type="dxa"/>
                  <w:vAlign w:val="center"/>
                </w:tcPr>
                <w:p w14:paraId="3E2C260D" w14:textId="77777777" w:rsidR="00791B9A" w:rsidRPr="001F70FD" w:rsidRDefault="00791B9A" w:rsidP="005B4732">
                  <w:pPr>
                    <w:spacing w:after="0"/>
                    <w:jc w:val="center"/>
                    <w:rPr>
                      <w:rFonts w:eastAsia="Times New Roman"/>
                    </w:rPr>
                  </w:pPr>
                  <w:r>
                    <w:rPr>
                      <w:rFonts w:ascii="Calibri" w:hAnsi="Calibri"/>
                      <w:color w:val="000000"/>
                    </w:rPr>
                    <w:t>0</w:t>
                  </w:r>
                </w:p>
              </w:tc>
              <w:tc>
                <w:tcPr>
                  <w:tcW w:w="992" w:type="dxa"/>
                  <w:vAlign w:val="center"/>
                </w:tcPr>
                <w:p w14:paraId="3EBC89C7" w14:textId="77777777" w:rsidR="00791B9A" w:rsidRPr="001F70FD" w:rsidRDefault="00791B9A" w:rsidP="005B4732">
                  <w:pPr>
                    <w:spacing w:after="0"/>
                    <w:jc w:val="center"/>
                    <w:rPr>
                      <w:rFonts w:eastAsia="Times New Roman"/>
                    </w:rPr>
                  </w:pPr>
                  <w:r>
                    <w:rPr>
                      <w:rFonts w:ascii="Calibri" w:hAnsi="Calibri"/>
                      <w:color w:val="000000"/>
                    </w:rPr>
                    <w:t>0</w:t>
                  </w:r>
                </w:p>
              </w:tc>
              <w:tc>
                <w:tcPr>
                  <w:tcW w:w="851" w:type="dxa"/>
                  <w:vAlign w:val="center"/>
                </w:tcPr>
                <w:p w14:paraId="61FE74F4" w14:textId="77777777" w:rsidR="00791B9A" w:rsidRPr="001F70FD" w:rsidRDefault="00791B9A" w:rsidP="005B4732">
                  <w:pPr>
                    <w:spacing w:after="0"/>
                    <w:jc w:val="center"/>
                    <w:rPr>
                      <w:rFonts w:eastAsia="Times New Roman"/>
                    </w:rPr>
                  </w:pPr>
                  <w:r>
                    <w:rPr>
                      <w:rFonts w:ascii="Calibri" w:hAnsi="Calibri"/>
                      <w:color w:val="000000"/>
                    </w:rPr>
                    <w:t>0</w:t>
                  </w:r>
                </w:p>
              </w:tc>
            </w:tr>
            <w:tr w:rsidR="00791B9A" w:rsidRPr="001F70FD" w14:paraId="5FD86646" w14:textId="77777777" w:rsidTr="00791B9A">
              <w:trPr>
                <w:trHeight w:val="301"/>
              </w:trPr>
              <w:tc>
                <w:tcPr>
                  <w:tcW w:w="2692" w:type="dxa"/>
                  <w:noWrap/>
                  <w:hideMark/>
                </w:tcPr>
                <w:p w14:paraId="2A8692FF"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Additional losses (AD) [dB]</w:t>
                  </w:r>
                </w:p>
              </w:tc>
              <w:tc>
                <w:tcPr>
                  <w:tcW w:w="1277" w:type="dxa"/>
                  <w:vAlign w:val="center"/>
                </w:tcPr>
                <w:p w14:paraId="07C1FB9C" w14:textId="77777777" w:rsidR="00791B9A" w:rsidRPr="001F70FD" w:rsidRDefault="00791B9A" w:rsidP="005B4732">
                  <w:pPr>
                    <w:spacing w:after="0"/>
                    <w:jc w:val="center"/>
                    <w:rPr>
                      <w:rFonts w:ascii="Calibri" w:eastAsia="Times New Roman" w:hAnsi="Calibri"/>
                      <w:color w:val="000000"/>
                    </w:rPr>
                  </w:pPr>
                  <w:r>
                    <w:rPr>
                      <w:rFonts w:ascii="Calibri" w:hAnsi="Calibri"/>
                    </w:rPr>
                    <w:t>0</w:t>
                  </w:r>
                </w:p>
              </w:tc>
              <w:tc>
                <w:tcPr>
                  <w:tcW w:w="1276" w:type="dxa"/>
                  <w:vAlign w:val="center"/>
                </w:tcPr>
                <w:p w14:paraId="37DE4146" w14:textId="77777777" w:rsidR="00791B9A" w:rsidRPr="001F70FD" w:rsidRDefault="00791B9A" w:rsidP="005B4732">
                  <w:pPr>
                    <w:spacing w:after="0"/>
                    <w:jc w:val="center"/>
                    <w:rPr>
                      <w:rFonts w:eastAsia="Times New Roman"/>
                    </w:rPr>
                  </w:pPr>
                  <w:r>
                    <w:rPr>
                      <w:rFonts w:ascii="Calibri" w:hAnsi="Calibri"/>
                    </w:rPr>
                    <w:t>0</w:t>
                  </w:r>
                </w:p>
              </w:tc>
              <w:tc>
                <w:tcPr>
                  <w:tcW w:w="992" w:type="dxa"/>
                  <w:vAlign w:val="center"/>
                </w:tcPr>
                <w:p w14:paraId="647AFDB5" w14:textId="77777777" w:rsidR="00791B9A" w:rsidRPr="001F70FD" w:rsidRDefault="00791B9A" w:rsidP="005B4732">
                  <w:pPr>
                    <w:spacing w:after="0"/>
                    <w:jc w:val="center"/>
                    <w:rPr>
                      <w:rFonts w:eastAsia="Times New Roman"/>
                    </w:rPr>
                  </w:pPr>
                  <w:r>
                    <w:rPr>
                      <w:rFonts w:ascii="Calibri" w:hAnsi="Calibri"/>
                    </w:rPr>
                    <w:t>0</w:t>
                  </w:r>
                </w:p>
              </w:tc>
              <w:tc>
                <w:tcPr>
                  <w:tcW w:w="851" w:type="dxa"/>
                  <w:vAlign w:val="center"/>
                </w:tcPr>
                <w:p w14:paraId="5D63FC71" w14:textId="77777777" w:rsidR="00791B9A" w:rsidRPr="001F70FD" w:rsidRDefault="00791B9A" w:rsidP="005B4732">
                  <w:pPr>
                    <w:spacing w:after="0"/>
                    <w:jc w:val="center"/>
                    <w:rPr>
                      <w:rFonts w:eastAsia="Times New Roman"/>
                    </w:rPr>
                  </w:pPr>
                  <w:r>
                    <w:rPr>
                      <w:rFonts w:ascii="Calibri" w:hAnsi="Calibri"/>
                    </w:rPr>
                    <w:t>0</w:t>
                  </w:r>
                </w:p>
              </w:tc>
            </w:tr>
            <w:tr w:rsidR="00791B9A" w:rsidRPr="001F70FD" w14:paraId="222EB659" w14:textId="77777777" w:rsidTr="00791B9A">
              <w:trPr>
                <w:trHeight w:val="301"/>
              </w:trPr>
              <w:tc>
                <w:tcPr>
                  <w:tcW w:w="2692" w:type="dxa"/>
                  <w:noWrap/>
                  <w:hideMark/>
                </w:tcPr>
                <w:p w14:paraId="0BD86280"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Target SNR [dB]</w:t>
                  </w:r>
                </w:p>
              </w:tc>
              <w:tc>
                <w:tcPr>
                  <w:tcW w:w="1277" w:type="dxa"/>
                  <w:vAlign w:val="center"/>
                </w:tcPr>
                <w:p w14:paraId="07477E87" w14:textId="77777777" w:rsidR="00791B9A" w:rsidRPr="001F70FD" w:rsidRDefault="00791B9A" w:rsidP="005B4732">
                  <w:pPr>
                    <w:spacing w:after="0"/>
                    <w:jc w:val="center"/>
                    <w:rPr>
                      <w:rFonts w:ascii="Calibri" w:eastAsia="Times New Roman" w:hAnsi="Calibri"/>
                      <w:color w:val="000000"/>
                    </w:rPr>
                  </w:pPr>
                  <w:r>
                    <w:rPr>
                      <w:rFonts w:ascii="Calibri" w:hAnsi="Calibri"/>
                      <w:b/>
                      <w:bCs/>
                      <w:color w:val="000000"/>
                    </w:rPr>
                    <w:t>7.2</w:t>
                  </w:r>
                </w:p>
              </w:tc>
              <w:tc>
                <w:tcPr>
                  <w:tcW w:w="1276" w:type="dxa"/>
                  <w:vAlign w:val="center"/>
                </w:tcPr>
                <w:p w14:paraId="5CCDB318" w14:textId="77777777" w:rsidR="00791B9A" w:rsidRPr="001F70FD" w:rsidRDefault="00791B9A" w:rsidP="005B4732">
                  <w:pPr>
                    <w:spacing w:after="0"/>
                    <w:jc w:val="center"/>
                    <w:rPr>
                      <w:rFonts w:eastAsia="Times New Roman"/>
                    </w:rPr>
                  </w:pPr>
                  <w:r>
                    <w:rPr>
                      <w:rFonts w:ascii="Calibri" w:hAnsi="Calibri"/>
                      <w:b/>
                      <w:bCs/>
                      <w:color w:val="000000"/>
                    </w:rPr>
                    <w:t>0.4</w:t>
                  </w:r>
                </w:p>
              </w:tc>
              <w:tc>
                <w:tcPr>
                  <w:tcW w:w="992" w:type="dxa"/>
                  <w:vAlign w:val="center"/>
                </w:tcPr>
                <w:p w14:paraId="5A5C8672" w14:textId="77777777" w:rsidR="00791B9A" w:rsidRPr="001F70FD" w:rsidRDefault="00791B9A" w:rsidP="005B4732">
                  <w:pPr>
                    <w:spacing w:after="0"/>
                    <w:jc w:val="center"/>
                    <w:rPr>
                      <w:rFonts w:eastAsia="Times New Roman"/>
                    </w:rPr>
                  </w:pPr>
                  <w:r>
                    <w:rPr>
                      <w:rFonts w:ascii="Calibri" w:hAnsi="Calibri"/>
                      <w:b/>
                      <w:bCs/>
                      <w:color w:val="000000"/>
                    </w:rPr>
                    <w:t>7.2</w:t>
                  </w:r>
                </w:p>
              </w:tc>
              <w:tc>
                <w:tcPr>
                  <w:tcW w:w="851" w:type="dxa"/>
                  <w:vAlign w:val="center"/>
                </w:tcPr>
                <w:p w14:paraId="2A9E9E61" w14:textId="77777777" w:rsidR="00791B9A" w:rsidRPr="001F70FD" w:rsidRDefault="00791B9A" w:rsidP="005B4732">
                  <w:pPr>
                    <w:spacing w:after="0"/>
                    <w:jc w:val="center"/>
                    <w:rPr>
                      <w:rFonts w:eastAsia="Times New Roman"/>
                    </w:rPr>
                  </w:pPr>
                  <w:r>
                    <w:rPr>
                      <w:rFonts w:ascii="Calibri" w:hAnsi="Calibri"/>
                      <w:b/>
                      <w:bCs/>
                      <w:color w:val="000000"/>
                    </w:rPr>
                    <w:t>0.4</w:t>
                  </w:r>
                </w:p>
              </w:tc>
            </w:tr>
          </w:tbl>
          <w:p w14:paraId="75163644" w14:textId="77777777" w:rsidR="00791B9A" w:rsidRDefault="00791B9A" w:rsidP="00791B9A">
            <w:pPr>
              <w:rPr>
                <w:lang w:eastAsia="ja-JP"/>
              </w:rPr>
            </w:pPr>
          </w:p>
          <w:p w14:paraId="702CC8E9" w14:textId="77777777" w:rsidR="00791B9A" w:rsidRDefault="00791B9A" w:rsidP="00791B9A">
            <w:pPr>
              <w:pStyle w:val="Caption"/>
              <w:keepNext/>
              <w:jc w:val="center"/>
            </w:pPr>
            <w:r>
              <w:t xml:space="preserve">Table </w:t>
            </w:r>
            <w:r>
              <w:fldChar w:fldCharType="begin"/>
            </w:r>
            <w:r>
              <w:instrText xml:space="preserve"> SEQ Table \* ARABIC </w:instrText>
            </w:r>
            <w:r>
              <w:fldChar w:fldCharType="separate"/>
            </w:r>
            <w:r>
              <w:rPr>
                <w:noProof/>
              </w:rPr>
              <w:t>5</w:t>
            </w:r>
            <w:r>
              <w:fldChar w:fldCharType="end"/>
            </w:r>
            <w:r>
              <w:t xml:space="preserve"> Link budget for GEO satellite for an elevation angle of 10</w:t>
            </w:r>
            <w:r>
              <w:rPr>
                <w:rFonts w:ascii="Ericsson Hilda" w:hAnsi="Ericsson Hilda"/>
              </w:rPr>
              <w:t>°.</w:t>
            </w:r>
          </w:p>
          <w:tbl>
            <w:tblPr>
              <w:tblStyle w:val="TableGrid"/>
              <w:tblW w:w="7371" w:type="dxa"/>
              <w:tblLayout w:type="fixed"/>
              <w:tblLook w:val="04A0" w:firstRow="1" w:lastRow="0" w:firstColumn="1" w:lastColumn="0" w:noHBand="0" w:noVBand="1"/>
            </w:tblPr>
            <w:tblGrid>
              <w:gridCol w:w="2692"/>
              <w:gridCol w:w="1277"/>
              <w:gridCol w:w="1276"/>
              <w:gridCol w:w="1134"/>
              <w:gridCol w:w="992"/>
            </w:tblGrid>
            <w:tr w:rsidR="00791B9A" w14:paraId="2C780A38" w14:textId="77777777" w:rsidTr="00791B9A">
              <w:trPr>
                <w:trHeight w:val="459"/>
              </w:trPr>
              <w:tc>
                <w:tcPr>
                  <w:tcW w:w="2692" w:type="dxa"/>
                </w:tcPr>
                <w:p w14:paraId="01247661" w14:textId="77777777" w:rsidR="00791B9A" w:rsidRDefault="00791B9A" w:rsidP="005B4732">
                  <w:pPr>
                    <w:jc w:val="center"/>
                    <w:rPr>
                      <w:lang w:eastAsia="ja-JP"/>
                    </w:rPr>
                  </w:pPr>
                  <w:r w:rsidRPr="001F70FD">
                    <w:rPr>
                      <w:rFonts w:ascii="Calibri" w:eastAsia="Times New Roman" w:hAnsi="Calibri"/>
                      <w:color w:val="000000"/>
                    </w:rPr>
                    <w:t>System</w:t>
                  </w:r>
                </w:p>
              </w:tc>
              <w:tc>
                <w:tcPr>
                  <w:tcW w:w="2553" w:type="dxa"/>
                  <w:gridSpan w:val="2"/>
                  <w:tcBorders>
                    <w:bottom w:val="single" w:sz="4" w:space="0" w:color="auto"/>
                  </w:tcBorders>
                </w:tcPr>
                <w:p w14:paraId="6EDE11B8" w14:textId="77777777" w:rsidR="00791B9A" w:rsidRDefault="00791B9A" w:rsidP="005B4732">
                  <w:pPr>
                    <w:jc w:val="center"/>
                    <w:rPr>
                      <w:lang w:eastAsia="ja-JP"/>
                    </w:rPr>
                  </w:pPr>
                  <w:r>
                    <w:rPr>
                      <w:lang w:eastAsia="ja-JP"/>
                    </w:rPr>
                    <w:t>NB-IoT</w:t>
                  </w:r>
                </w:p>
              </w:tc>
              <w:tc>
                <w:tcPr>
                  <w:tcW w:w="2126" w:type="dxa"/>
                  <w:gridSpan w:val="2"/>
                </w:tcPr>
                <w:p w14:paraId="585ABFAC" w14:textId="77777777" w:rsidR="00791B9A" w:rsidRDefault="00791B9A" w:rsidP="005B4732">
                  <w:pPr>
                    <w:jc w:val="center"/>
                    <w:rPr>
                      <w:lang w:eastAsia="ja-JP"/>
                    </w:rPr>
                  </w:pPr>
                  <w:r>
                    <w:rPr>
                      <w:lang w:eastAsia="ja-JP"/>
                    </w:rPr>
                    <w:t>eMTC</w:t>
                  </w:r>
                </w:p>
              </w:tc>
            </w:tr>
            <w:tr w:rsidR="00791B9A" w14:paraId="1FD2D9B7" w14:textId="77777777" w:rsidTr="00791B9A">
              <w:trPr>
                <w:trHeight w:val="444"/>
              </w:trPr>
              <w:tc>
                <w:tcPr>
                  <w:tcW w:w="2692" w:type="dxa"/>
                </w:tcPr>
                <w:p w14:paraId="142CCCEE" w14:textId="77777777" w:rsidR="00791B9A" w:rsidRDefault="00791B9A" w:rsidP="005B4732">
                  <w:pPr>
                    <w:jc w:val="center"/>
                    <w:rPr>
                      <w:lang w:eastAsia="ja-JP"/>
                    </w:rPr>
                  </w:pPr>
                </w:p>
              </w:tc>
              <w:tc>
                <w:tcPr>
                  <w:tcW w:w="1277" w:type="dxa"/>
                  <w:tcBorders>
                    <w:top w:val="single" w:sz="4" w:space="0" w:color="auto"/>
                  </w:tcBorders>
                </w:tcPr>
                <w:p w14:paraId="15BE7DFC" w14:textId="77777777" w:rsidR="00791B9A" w:rsidRDefault="00791B9A" w:rsidP="005B4732">
                  <w:pPr>
                    <w:jc w:val="center"/>
                    <w:rPr>
                      <w:lang w:eastAsia="ja-JP"/>
                    </w:rPr>
                  </w:pPr>
                  <w:r>
                    <w:rPr>
                      <w:lang w:eastAsia="ja-JP"/>
                    </w:rPr>
                    <w:t>DL</w:t>
                  </w:r>
                </w:p>
              </w:tc>
              <w:tc>
                <w:tcPr>
                  <w:tcW w:w="1276" w:type="dxa"/>
                  <w:tcBorders>
                    <w:top w:val="single" w:sz="4" w:space="0" w:color="auto"/>
                  </w:tcBorders>
                </w:tcPr>
                <w:p w14:paraId="47F3F6E0" w14:textId="77777777" w:rsidR="00791B9A" w:rsidRDefault="00791B9A" w:rsidP="005B4732">
                  <w:pPr>
                    <w:jc w:val="center"/>
                    <w:rPr>
                      <w:lang w:eastAsia="ja-JP"/>
                    </w:rPr>
                  </w:pPr>
                  <w:r>
                    <w:rPr>
                      <w:lang w:eastAsia="ja-JP"/>
                    </w:rPr>
                    <w:t>UL</w:t>
                  </w:r>
                </w:p>
              </w:tc>
              <w:tc>
                <w:tcPr>
                  <w:tcW w:w="1134" w:type="dxa"/>
                </w:tcPr>
                <w:p w14:paraId="7552D067" w14:textId="77777777" w:rsidR="00791B9A" w:rsidRDefault="00791B9A" w:rsidP="005B4732">
                  <w:pPr>
                    <w:jc w:val="center"/>
                    <w:rPr>
                      <w:lang w:eastAsia="ja-JP"/>
                    </w:rPr>
                  </w:pPr>
                  <w:r>
                    <w:rPr>
                      <w:lang w:eastAsia="ja-JP"/>
                    </w:rPr>
                    <w:t>DL</w:t>
                  </w:r>
                </w:p>
              </w:tc>
              <w:tc>
                <w:tcPr>
                  <w:tcW w:w="992" w:type="dxa"/>
                </w:tcPr>
                <w:p w14:paraId="0512083E" w14:textId="77777777" w:rsidR="00791B9A" w:rsidRDefault="00791B9A" w:rsidP="005B4732">
                  <w:pPr>
                    <w:jc w:val="center"/>
                    <w:rPr>
                      <w:lang w:eastAsia="ja-JP"/>
                    </w:rPr>
                  </w:pPr>
                  <w:r>
                    <w:rPr>
                      <w:lang w:eastAsia="ja-JP"/>
                    </w:rPr>
                    <w:t>UL</w:t>
                  </w:r>
                </w:p>
              </w:tc>
            </w:tr>
            <w:tr w:rsidR="00791B9A" w:rsidRPr="001F70FD" w14:paraId="38931F02" w14:textId="77777777" w:rsidTr="00791B9A">
              <w:trPr>
                <w:trHeight w:val="301"/>
              </w:trPr>
              <w:tc>
                <w:tcPr>
                  <w:tcW w:w="2692" w:type="dxa"/>
                  <w:noWrap/>
                  <w:hideMark/>
                </w:tcPr>
                <w:p w14:paraId="76F6F4E1"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TX: EIRP/spot [dBm]</w:t>
                  </w:r>
                </w:p>
              </w:tc>
              <w:tc>
                <w:tcPr>
                  <w:tcW w:w="1277" w:type="dxa"/>
                  <w:vAlign w:val="center"/>
                </w:tcPr>
                <w:p w14:paraId="7B1D4CCD"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81.6</w:t>
                  </w:r>
                </w:p>
              </w:tc>
              <w:tc>
                <w:tcPr>
                  <w:tcW w:w="1276" w:type="dxa"/>
                  <w:vAlign w:val="center"/>
                </w:tcPr>
                <w:p w14:paraId="2E18586C" w14:textId="77777777" w:rsidR="00791B9A" w:rsidRPr="001F70FD" w:rsidRDefault="00791B9A" w:rsidP="005B4732">
                  <w:pPr>
                    <w:spacing w:after="0"/>
                    <w:jc w:val="center"/>
                    <w:rPr>
                      <w:rFonts w:eastAsia="Times New Roman"/>
                    </w:rPr>
                  </w:pPr>
                  <w:r>
                    <w:rPr>
                      <w:rFonts w:ascii="Calibri" w:hAnsi="Calibri"/>
                      <w:color w:val="000000"/>
                    </w:rPr>
                    <w:t>23.0</w:t>
                  </w:r>
                </w:p>
              </w:tc>
              <w:tc>
                <w:tcPr>
                  <w:tcW w:w="1134" w:type="dxa"/>
                  <w:vAlign w:val="center"/>
                </w:tcPr>
                <w:p w14:paraId="7704FC20" w14:textId="77777777" w:rsidR="00791B9A" w:rsidRPr="001F70FD" w:rsidRDefault="00791B9A" w:rsidP="005B4732">
                  <w:pPr>
                    <w:spacing w:after="0"/>
                    <w:jc w:val="center"/>
                    <w:rPr>
                      <w:rFonts w:eastAsia="Times New Roman"/>
                    </w:rPr>
                  </w:pPr>
                  <w:r>
                    <w:rPr>
                      <w:rFonts w:ascii="Calibri" w:hAnsi="Calibri"/>
                      <w:color w:val="000000"/>
                    </w:rPr>
                    <w:t>89.3</w:t>
                  </w:r>
                </w:p>
              </w:tc>
              <w:tc>
                <w:tcPr>
                  <w:tcW w:w="992" w:type="dxa"/>
                  <w:vAlign w:val="center"/>
                </w:tcPr>
                <w:p w14:paraId="1549501D" w14:textId="77777777" w:rsidR="00791B9A" w:rsidRPr="001F70FD" w:rsidRDefault="00791B9A" w:rsidP="005B4732">
                  <w:pPr>
                    <w:spacing w:after="0"/>
                    <w:jc w:val="center"/>
                    <w:rPr>
                      <w:rFonts w:eastAsia="Times New Roman"/>
                    </w:rPr>
                  </w:pPr>
                  <w:r>
                    <w:rPr>
                      <w:rFonts w:ascii="Calibri" w:hAnsi="Calibri"/>
                      <w:color w:val="000000"/>
                    </w:rPr>
                    <w:t>23.0</w:t>
                  </w:r>
                </w:p>
              </w:tc>
            </w:tr>
            <w:tr w:rsidR="00791B9A" w:rsidRPr="001F70FD" w14:paraId="690C8AEB" w14:textId="77777777" w:rsidTr="00791B9A">
              <w:trPr>
                <w:trHeight w:val="301"/>
              </w:trPr>
              <w:tc>
                <w:tcPr>
                  <w:tcW w:w="2692" w:type="dxa"/>
                  <w:noWrap/>
                  <w:hideMark/>
                </w:tcPr>
                <w:p w14:paraId="7F196B96"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RX: G/T [dB/T]</w:t>
                  </w:r>
                </w:p>
              </w:tc>
              <w:tc>
                <w:tcPr>
                  <w:tcW w:w="1277" w:type="dxa"/>
                  <w:vAlign w:val="center"/>
                </w:tcPr>
                <w:p w14:paraId="0D414DDC"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-31.6</w:t>
                  </w:r>
                </w:p>
              </w:tc>
              <w:tc>
                <w:tcPr>
                  <w:tcW w:w="1276" w:type="dxa"/>
                  <w:vAlign w:val="center"/>
                </w:tcPr>
                <w:p w14:paraId="1D54A7D9" w14:textId="77777777" w:rsidR="00791B9A" w:rsidRPr="001F70FD" w:rsidRDefault="00791B9A" w:rsidP="005B4732">
                  <w:pPr>
                    <w:spacing w:after="0"/>
                    <w:jc w:val="center"/>
                    <w:rPr>
                      <w:rFonts w:eastAsia="Times New Roman"/>
                    </w:rPr>
                  </w:pPr>
                  <w:r>
                    <w:rPr>
                      <w:rFonts w:ascii="Calibri" w:hAnsi="Calibri"/>
                      <w:color w:val="000000"/>
                    </w:rPr>
                    <w:t>19.0</w:t>
                  </w:r>
                </w:p>
              </w:tc>
              <w:tc>
                <w:tcPr>
                  <w:tcW w:w="1134" w:type="dxa"/>
                  <w:vAlign w:val="center"/>
                </w:tcPr>
                <w:p w14:paraId="53B7E8C7" w14:textId="77777777" w:rsidR="00791B9A" w:rsidRPr="001F70FD" w:rsidRDefault="00791B9A" w:rsidP="005B4732">
                  <w:pPr>
                    <w:spacing w:after="0"/>
                    <w:jc w:val="center"/>
                    <w:rPr>
                      <w:rFonts w:eastAsia="Times New Roman"/>
                    </w:rPr>
                  </w:pPr>
                  <w:r>
                    <w:rPr>
                      <w:rFonts w:ascii="Calibri" w:hAnsi="Calibri"/>
                      <w:color w:val="000000"/>
                    </w:rPr>
                    <w:t>-31.6</w:t>
                  </w:r>
                </w:p>
              </w:tc>
              <w:tc>
                <w:tcPr>
                  <w:tcW w:w="992" w:type="dxa"/>
                  <w:vAlign w:val="center"/>
                </w:tcPr>
                <w:p w14:paraId="5169F5EE" w14:textId="77777777" w:rsidR="00791B9A" w:rsidRPr="001F70FD" w:rsidRDefault="00791B9A" w:rsidP="005B4732">
                  <w:pPr>
                    <w:spacing w:after="0"/>
                    <w:jc w:val="center"/>
                    <w:rPr>
                      <w:rFonts w:eastAsia="Times New Roman"/>
                    </w:rPr>
                  </w:pPr>
                  <w:r>
                    <w:rPr>
                      <w:rFonts w:ascii="Calibri" w:hAnsi="Calibri"/>
                      <w:color w:val="000000"/>
                    </w:rPr>
                    <w:t>19.0</w:t>
                  </w:r>
                </w:p>
              </w:tc>
            </w:tr>
            <w:tr w:rsidR="00791B9A" w:rsidRPr="001F70FD" w14:paraId="466FE859" w14:textId="77777777" w:rsidTr="00791B9A">
              <w:trPr>
                <w:trHeight w:val="301"/>
              </w:trPr>
              <w:tc>
                <w:tcPr>
                  <w:tcW w:w="2692" w:type="dxa"/>
                  <w:noWrap/>
                  <w:hideMark/>
                </w:tcPr>
                <w:p w14:paraId="213A42F2"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Bandwidth [Hz]</w:t>
                  </w:r>
                </w:p>
              </w:tc>
              <w:tc>
                <w:tcPr>
                  <w:tcW w:w="1277" w:type="dxa"/>
                  <w:vAlign w:val="center"/>
                </w:tcPr>
                <w:p w14:paraId="53271521"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180000.0</w:t>
                  </w:r>
                </w:p>
              </w:tc>
              <w:tc>
                <w:tcPr>
                  <w:tcW w:w="1276" w:type="dxa"/>
                  <w:vAlign w:val="center"/>
                </w:tcPr>
                <w:p w14:paraId="1D627D50" w14:textId="77777777" w:rsidR="00791B9A" w:rsidRPr="001F70FD" w:rsidRDefault="00791B9A" w:rsidP="005B4732">
                  <w:pPr>
                    <w:spacing w:after="0"/>
                    <w:jc w:val="center"/>
                    <w:rPr>
                      <w:rFonts w:eastAsia="Times New Roman"/>
                    </w:rPr>
                  </w:pPr>
                  <w:r>
                    <w:rPr>
                      <w:rFonts w:ascii="Calibri" w:hAnsi="Calibri"/>
                      <w:color w:val="000000"/>
                    </w:rPr>
                    <w:t>180000.0</w:t>
                  </w:r>
                </w:p>
              </w:tc>
              <w:tc>
                <w:tcPr>
                  <w:tcW w:w="1134" w:type="dxa"/>
                  <w:vAlign w:val="center"/>
                </w:tcPr>
                <w:p w14:paraId="666E363C" w14:textId="77777777" w:rsidR="00791B9A" w:rsidRPr="001F70FD" w:rsidRDefault="00791B9A" w:rsidP="005B4732">
                  <w:pPr>
                    <w:spacing w:after="0"/>
                    <w:jc w:val="center"/>
                    <w:rPr>
                      <w:rFonts w:eastAsia="Times New Roman"/>
                    </w:rPr>
                  </w:pPr>
                  <w:r>
                    <w:rPr>
                      <w:rFonts w:ascii="Calibri" w:hAnsi="Calibri"/>
                      <w:color w:val="000000"/>
                    </w:rPr>
                    <w:t>1080000.0</w:t>
                  </w:r>
                </w:p>
              </w:tc>
              <w:tc>
                <w:tcPr>
                  <w:tcW w:w="992" w:type="dxa"/>
                  <w:vAlign w:val="center"/>
                </w:tcPr>
                <w:p w14:paraId="2D238346" w14:textId="77777777" w:rsidR="00791B9A" w:rsidRPr="001F70FD" w:rsidRDefault="00791B9A" w:rsidP="005B4732">
                  <w:pPr>
                    <w:spacing w:after="0"/>
                    <w:jc w:val="center"/>
                    <w:rPr>
                      <w:rFonts w:eastAsia="Times New Roman"/>
                    </w:rPr>
                  </w:pPr>
                  <w:r>
                    <w:rPr>
                      <w:rFonts w:ascii="Calibri" w:hAnsi="Calibri"/>
                      <w:color w:val="000000"/>
                    </w:rPr>
                    <w:t>180000.0</w:t>
                  </w:r>
                </w:p>
              </w:tc>
            </w:tr>
            <w:tr w:rsidR="00791B9A" w:rsidRPr="001F70FD" w14:paraId="48CB10C9" w14:textId="77777777" w:rsidTr="00791B9A">
              <w:trPr>
                <w:trHeight w:val="301"/>
              </w:trPr>
              <w:tc>
                <w:tcPr>
                  <w:tcW w:w="2692" w:type="dxa"/>
                  <w:noWrap/>
                  <w:hideMark/>
                </w:tcPr>
                <w:p w14:paraId="4E3188F4"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Free space path loss (PL) [dB]</w:t>
                  </w:r>
                </w:p>
              </w:tc>
              <w:tc>
                <w:tcPr>
                  <w:tcW w:w="1277" w:type="dxa"/>
                  <w:vAlign w:val="center"/>
                </w:tcPr>
                <w:p w14:paraId="5D5FE4B0"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190.63</w:t>
                  </w:r>
                </w:p>
              </w:tc>
              <w:tc>
                <w:tcPr>
                  <w:tcW w:w="1276" w:type="dxa"/>
                  <w:vAlign w:val="center"/>
                </w:tcPr>
                <w:p w14:paraId="42D50AEE" w14:textId="77777777" w:rsidR="00791B9A" w:rsidRPr="001F70FD" w:rsidRDefault="00791B9A" w:rsidP="005B4732">
                  <w:pPr>
                    <w:spacing w:after="0"/>
                    <w:jc w:val="center"/>
                    <w:rPr>
                      <w:rFonts w:eastAsia="Times New Roman"/>
                    </w:rPr>
                  </w:pPr>
                  <w:r>
                    <w:rPr>
                      <w:rFonts w:ascii="Calibri" w:hAnsi="Calibri"/>
                      <w:color w:val="000000"/>
                    </w:rPr>
                    <w:t>190.63</w:t>
                  </w:r>
                </w:p>
              </w:tc>
              <w:tc>
                <w:tcPr>
                  <w:tcW w:w="1134" w:type="dxa"/>
                  <w:vAlign w:val="center"/>
                </w:tcPr>
                <w:p w14:paraId="021121E2" w14:textId="77777777" w:rsidR="00791B9A" w:rsidRPr="001F70FD" w:rsidRDefault="00791B9A" w:rsidP="005B4732">
                  <w:pPr>
                    <w:spacing w:after="0"/>
                    <w:jc w:val="center"/>
                    <w:rPr>
                      <w:rFonts w:eastAsia="Times New Roman"/>
                    </w:rPr>
                  </w:pPr>
                  <w:r>
                    <w:rPr>
                      <w:rFonts w:ascii="Calibri" w:hAnsi="Calibri"/>
                      <w:color w:val="000000"/>
                    </w:rPr>
                    <w:t>190.63</w:t>
                  </w:r>
                </w:p>
              </w:tc>
              <w:tc>
                <w:tcPr>
                  <w:tcW w:w="992" w:type="dxa"/>
                  <w:vAlign w:val="center"/>
                </w:tcPr>
                <w:p w14:paraId="664D9146" w14:textId="77777777" w:rsidR="00791B9A" w:rsidRPr="001F70FD" w:rsidRDefault="00791B9A" w:rsidP="005B4732">
                  <w:pPr>
                    <w:spacing w:after="0"/>
                    <w:jc w:val="center"/>
                    <w:rPr>
                      <w:rFonts w:eastAsia="Times New Roman"/>
                    </w:rPr>
                  </w:pPr>
                  <w:r>
                    <w:rPr>
                      <w:rFonts w:ascii="Calibri" w:hAnsi="Calibri"/>
                      <w:color w:val="000000"/>
                    </w:rPr>
                    <w:t>190.63</w:t>
                  </w:r>
                </w:p>
              </w:tc>
            </w:tr>
            <w:tr w:rsidR="00791B9A" w:rsidRPr="001F70FD" w14:paraId="0C23190F" w14:textId="77777777" w:rsidTr="00791B9A">
              <w:trPr>
                <w:trHeight w:val="301"/>
              </w:trPr>
              <w:tc>
                <w:tcPr>
                  <w:tcW w:w="2692" w:type="dxa"/>
                  <w:noWrap/>
                  <w:hideMark/>
                </w:tcPr>
                <w:p w14:paraId="314FBE25"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Atmospheric loss (LA)</w:t>
                  </w:r>
                </w:p>
              </w:tc>
              <w:tc>
                <w:tcPr>
                  <w:tcW w:w="1277" w:type="dxa"/>
                  <w:vAlign w:val="center"/>
                </w:tcPr>
                <w:p w14:paraId="5B3E6416" w14:textId="77777777" w:rsidR="00791B9A" w:rsidRPr="001F70FD" w:rsidRDefault="00791B9A" w:rsidP="005B4732">
                  <w:pPr>
                    <w:spacing w:after="0"/>
                    <w:jc w:val="center"/>
                    <w:rPr>
                      <w:rFonts w:ascii="Calibri" w:eastAsia="Times New Roman" w:hAnsi="Calibri"/>
                      <w:color w:val="000000"/>
                    </w:rPr>
                  </w:pPr>
                  <w:r>
                    <w:rPr>
                      <w:rFonts w:ascii="Calibri" w:hAnsi="Calibri"/>
                    </w:rPr>
                    <w:t>0.190</w:t>
                  </w:r>
                </w:p>
              </w:tc>
              <w:tc>
                <w:tcPr>
                  <w:tcW w:w="1276" w:type="dxa"/>
                  <w:vAlign w:val="center"/>
                </w:tcPr>
                <w:p w14:paraId="0392873F" w14:textId="77777777" w:rsidR="00791B9A" w:rsidRPr="001F70FD" w:rsidRDefault="00791B9A" w:rsidP="005B4732">
                  <w:pPr>
                    <w:spacing w:after="0"/>
                    <w:jc w:val="center"/>
                    <w:rPr>
                      <w:rFonts w:eastAsia="Times New Roman"/>
                    </w:rPr>
                  </w:pPr>
                  <w:r>
                    <w:rPr>
                      <w:rFonts w:ascii="Calibri" w:hAnsi="Calibri"/>
                    </w:rPr>
                    <w:t>0.190</w:t>
                  </w:r>
                </w:p>
              </w:tc>
              <w:tc>
                <w:tcPr>
                  <w:tcW w:w="1134" w:type="dxa"/>
                  <w:vAlign w:val="center"/>
                </w:tcPr>
                <w:p w14:paraId="275B3AE7" w14:textId="77777777" w:rsidR="00791B9A" w:rsidRPr="001F70FD" w:rsidRDefault="00791B9A" w:rsidP="005B4732">
                  <w:pPr>
                    <w:spacing w:after="0"/>
                    <w:jc w:val="center"/>
                    <w:rPr>
                      <w:rFonts w:eastAsia="Times New Roman"/>
                    </w:rPr>
                  </w:pPr>
                  <w:r>
                    <w:rPr>
                      <w:rFonts w:ascii="Calibri" w:hAnsi="Calibri"/>
                    </w:rPr>
                    <w:t>0.190</w:t>
                  </w:r>
                </w:p>
              </w:tc>
              <w:tc>
                <w:tcPr>
                  <w:tcW w:w="992" w:type="dxa"/>
                  <w:vAlign w:val="center"/>
                </w:tcPr>
                <w:p w14:paraId="71EF808A" w14:textId="77777777" w:rsidR="00791B9A" w:rsidRPr="001F70FD" w:rsidRDefault="00791B9A" w:rsidP="005B4732">
                  <w:pPr>
                    <w:spacing w:after="0"/>
                    <w:jc w:val="center"/>
                    <w:rPr>
                      <w:rFonts w:eastAsia="Times New Roman"/>
                    </w:rPr>
                  </w:pPr>
                  <w:r>
                    <w:rPr>
                      <w:rFonts w:ascii="Calibri" w:hAnsi="Calibri"/>
                    </w:rPr>
                    <w:t>0.190</w:t>
                  </w:r>
                </w:p>
              </w:tc>
            </w:tr>
            <w:tr w:rsidR="00791B9A" w:rsidRPr="001F70FD" w14:paraId="48F785AF" w14:textId="77777777" w:rsidTr="00791B9A">
              <w:trPr>
                <w:trHeight w:val="301"/>
              </w:trPr>
              <w:tc>
                <w:tcPr>
                  <w:tcW w:w="2692" w:type="dxa"/>
                  <w:noWrap/>
                  <w:hideMark/>
                </w:tcPr>
                <w:p w14:paraId="39850FB8"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Shadow fading margin (SF) [dB]</w:t>
                  </w:r>
                </w:p>
              </w:tc>
              <w:tc>
                <w:tcPr>
                  <w:tcW w:w="1277" w:type="dxa"/>
                  <w:vAlign w:val="center"/>
                </w:tcPr>
                <w:p w14:paraId="40B8D352"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3</w:t>
                  </w:r>
                </w:p>
              </w:tc>
              <w:tc>
                <w:tcPr>
                  <w:tcW w:w="1276" w:type="dxa"/>
                  <w:vAlign w:val="center"/>
                </w:tcPr>
                <w:p w14:paraId="0D8FC397" w14:textId="77777777" w:rsidR="00791B9A" w:rsidRPr="001F70FD" w:rsidRDefault="00791B9A" w:rsidP="005B4732">
                  <w:pPr>
                    <w:spacing w:after="0"/>
                    <w:jc w:val="center"/>
                    <w:rPr>
                      <w:rFonts w:eastAsia="Times New Roman"/>
                    </w:rPr>
                  </w:pPr>
                  <w:r>
                    <w:rPr>
                      <w:rFonts w:ascii="Calibri" w:hAnsi="Calibri"/>
                      <w:color w:val="000000"/>
                    </w:rPr>
                    <w:t>3</w:t>
                  </w:r>
                </w:p>
              </w:tc>
              <w:tc>
                <w:tcPr>
                  <w:tcW w:w="1134" w:type="dxa"/>
                  <w:vAlign w:val="center"/>
                </w:tcPr>
                <w:p w14:paraId="5F4F2051" w14:textId="77777777" w:rsidR="00791B9A" w:rsidRPr="001F70FD" w:rsidRDefault="00791B9A" w:rsidP="005B4732">
                  <w:pPr>
                    <w:spacing w:after="0"/>
                    <w:jc w:val="center"/>
                    <w:rPr>
                      <w:rFonts w:eastAsia="Times New Roman"/>
                    </w:rPr>
                  </w:pPr>
                  <w:r>
                    <w:rPr>
                      <w:rFonts w:ascii="Calibri" w:hAnsi="Calibri"/>
                      <w:color w:val="000000"/>
                    </w:rPr>
                    <w:t>3</w:t>
                  </w:r>
                </w:p>
              </w:tc>
              <w:tc>
                <w:tcPr>
                  <w:tcW w:w="992" w:type="dxa"/>
                  <w:vAlign w:val="center"/>
                </w:tcPr>
                <w:p w14:paraId="7997A08F" w14:textId="77777777" w:rsidR="00791B9A" w:rsidRPr="001F70FD" w:rsidRDefault="00791B9A" w:rsidP="005B4732">
                  <w:pPr>
                    <w:spacing w:after="0"/>
                    <w:jc w:val="center"/>
                    <w:rPr>
                      <w:rFonts w:eastAsia="Times New Roman"/>
                    </w:rPr>
                  </w:pPr>
                  <w:r>
                    <w:rPr>
                      <w:rFonts w:ascii="Calibri" w:hAnsi="Calibri"/>
                      <w:color w:val="000000"/>
                    </w:rPr>
                    <w:t>3</w:t>
                  </w:r>
                </w:p>
              </w:tc>
            </w:tr>
            <w:tr w:rsidR="00791B9A" w:rsidRPr="001F70FD" w14:paraId="1A664E6A" w14:textId="77777777" w:rsidTr="00791B9A">
              <w:trPr>
                <w:trHeight w:val="301"/>
              </w:trPr>
              <w:tc>
                <w:tcPr>
                  <w:tcW w:w="2692" w:type="dxa"/>
                  <w:noWrap/>
                  <w:hideMark/>
                </w:tcPr>
                <w:p w14:paraId="5AD06E9A"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Scintillation loss (SL) [dB]</w:t>
                  </w:r>
                </w:p>
              </w:tc>
              <w:tc>
                <w:tcPr>
                  <w:tcW w:w="1277" w:type="dxa"/>
                  <w:vAlign w:val="center"/>
                </w:tcPr>
                <w:p w14:paraId="092FF698"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2.2</w:t>
                  </w:r>
                </w:p>
              </w:tc>
              <w:tc>
                <w:tcPr>
                  <w:tcW w:w="1276" w:type="dxa"/>
                  <w:vAlign w:val="center"/>
                </w:tcPr>
                <w:p w14:paraId="1013E73C" w14:textId="77777777" w:rsidR="00791B9A" w:rsidRPr="001F70FD" w:rsidRDefault="00791B9A" w:rsidP="005B4732">
                  <w:pPr>
                    <w:spacing w:after="0"/>
                    <w:jc w:val="center"/>
                    <w:rPr>
                      <w:rFonts w:eastAsia="Times New Roman"/>
                    </w:rPr>
                  </w:pPr>
                  <w:r>
                    <w:rPr>
                      <w:rFonts w:ascii="Calibri" w:hAnsi="Calibri"/>
                      <w:color w:val="000000"/>
                    </w:rPr>
                    <w:t>2.2</w:t>
                  </w:r>
                </w:p>
              </w:tc>
              <w:tc>
                <w:tcPr>
                  <w:tcW w:w="1134" w:type="dxa"/>
                  <w:vAlign w:val="center"/>
                </w:tcPr>
                <w:p w14:paraId="669A9D3F" w14:textId="77777777" w:rsidR="00791B9A" w:rsidRPr="001F70FD" w:rsidRDefault="00791B9A" w:rsidP="005B4732">
                  <w:pPr>
                    <w:spacing w:after="0"/>
                    <w:jc w:val="center"/>
                    <w:rPr>
                      <w:rFonts w:eastAsia="Times New Roman"/>
                    </w:rPr>
                  </w:pPr>
                  <w:r>
                    <w:rPr>
                      <w:rFonts w:ascii="Calibri" w:hAnsi="Calibri"/>
                      <w:color w:val="000000"/>
                    </w:rPr>
                    <w:t>2.2</w:t>
                  </w:r>
                </w:p>
              </w:tc>
              <w:tc>
                <w:tcPr>
                  <w:tcW w:w="992" w:type="dxa"/>
                  <w:vAlign w:val="center"/>
                </w:tcPr>
                <w:p w14:paraId="548F596B" w14:textId="77777777" w:rsidR="00791B9A" w:rsidRPr="001F70FD" w:rsidRDefault="00791B9A" w:rsidP="005B4732">
                  <w:pPr>
                    <w:spacing w:after="0"/>
                    <w:jc w:val="center"/>
                    <w:rPr>
                      <w:rFonts w:eastAsia="Times New Roman"/>
                    </w:rPr>
                  </w:pPr>
                  <w:r>
                    <w:rPr>
                      <w:rFonts w:ascii="Calibri" w:hAnsi="Calibri"/>
                      <w:color w:val="000000"/>
                    </w:rPr>
                    <w:t>2.2</w:t>
                  </w:r>
                </w:p>
              </w:tc>
            </w:tr>
            <w:tr w:rsidR="00791B9A" w:rsidRPr="001F70FD" w14:paraId="742FC7D1" w14:textId="77777777" w:rsidTr="00791B9A">
              <w:trPr>
                <w:trHeight w:val="301"/>
              </w:trPr>
              <w:tc>
                <w:tcPr>
                  <w:tcW w:w="2692" w:type="dxa"/>
                  <w:noWrap/>
                  <w:hideMark/>
                </w:tcPr>
                <w:p w14:paraId="61DB0B9A"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Polarization loss [dB]</w:t>
                  </w:r>
                </w:p>
              </w:tc>
              <w:tc>
                <w:tcPr>
                  <w:tcW w:w="1277" w:type="dxa"/>
                  <w:vAlign w:val="center"/>
                </w:tcPr>
                <w:p w14:paraId="2B58FDA5" w14:textId="77777777" w:rsidR="00791B9A" w:rsidRPr="001F70FD" w:rsidRDefault="00791B9A" w:rsidP="005B4732">
                  <w:pPr>
                    <w:spacing w:after="0"/>
                    <w:jc w:val="center"/>
                    <w:rPr>
                      <w:rFonts w:ascii="Calibri" w:eastAsia="Times New Roman" w:hAnsi="Calibri"/>
                      <w:color w:val="000000"/>
                    </w:rPr>
                  </w:pPr>
                  <w:r>
                    <w:rPr>
                      <w:rFonts w:ascii="Calibri" w:hAnsi="Calibri"/>
                      <w:color w:val="000000"/>
                    </w:rPr>
                    <w:t>0</w:t>
                  </w:r>
                </w:p>
              </w:tc>
              <w:tc>
                <w:tcPr>
                  <w:tcW w:w="1276" w:type="dxa"/>
                  <w:vAlign w:val="center"/>
                </w:tcPr>
                <w:p w14:paraId="10076F99" w14:textId="77777777" w:rsidR="00791B9A" w:rsidRPr="001F70FD" w:rsidRDefault="00791B9A" w:rsidP="005B4732">
                  <w:pPr>
                    <w:spacing w:after="0"/>
                    <w:jc w:val="center"/>
                    <w:rPr>
                      <w:rFonts w:eastAsia="Times New Roman"/>
                    </w:rPr>
                  </w:pPr>
                  <w:r>
                    <w:rPr>
                      <w:rFonts w:ascii="Calibri" w:hAnsi="Calibri"/>
                      <w:color w:val="000000"/>
                    </w:rPr>
                    <w:t>0</w:t>
                  </w:r>
                </w:p>
              </w:tc>
              <w:tc>
                <w:tcPr>
                  <w:tcW w:w="1134" w:type="dxa"/>
                  <w:vAlign w:val="center"/>
                </w:tcPr>
                <w:p w14:paraId="0850ED18" w14:textId="77777777" w:rsidR="00791B9A" w:rsidRPr="001F70FD" w:rsidRDefault="00791B9A" w:rsidP="005B4732">
                  <w:pPr>
                    <w:spacing w:after="0"/>
                    <w:jc w:val="center"/>
                    <w:rPr>
                      <w:rFonts w:eastAsia="Times New Roman"/>
                    </w:rPr>
                  </w:pPr>
                  <w:r>
                    <w:rPr>
                      <w:rFonts w:ascii="Calibri" w:hAnsi="Calibri"/>
                      <w:color w:val="000000"/>
                    </w:rPr>
                    <w:t>0</w:t>
                  </w:r>
                </w:p>
              </w:tc>
              <w:tc>
                <w:tcPr>
                  <w:tcW w:w="992" w:type="dxa"/>
                  <w:vAlign w:val="center"/>
                </w:tcPr>
                <w:p w14:paraId="23A46127" w14:textId="77777777" w:rsidR="00791B9A" w:rsidRPr="001F70FD" w:rsidRDefault="00791B9A" w:rsidP="005B4732">
                  <w:pPr>
                    <w:spacing w:after="0"/>
                    <w:jc w:val="center"/>
                    <w:rPr>
                      <w:rFonts w:eastAsia="Times New Roman"/>
                    </w:rPr>
                  </w:pPr>
                  <w:r>
                    <w:rPr>
                      <w:rFonts w:ascii="Calibri" w:hAnsi="Calibri"/>
                      <w:color w:val="000000"/>
                    </w:rPr>
                    <w:t>0</w:t>
                  </w:r>
                </w:p>
              </w:tc>
            </w:tr>
            <w:tr w:rsidR="00791B9A" w:rsidRPr="001F70FD" w14:paraId="4DF94607" w14:textId="77777777" w:rsidTr="00791B9A">
              <w:trPr>
                <w:trHeight w:val="301"/>
              </w:trPr>
              <w:tc>
                <w:tcPr>
                  <w:tcW w:w="2692" w:type="dxa"/>
                  <w:noWrap/>
                  <w:hideMark/>
                </w:tcPr>
                <w:p w14:paraId="68119509"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Additional losses (AD) [dB]</w:t>
                  </w:r>
                </w:p>
              </w:tc>
              <w:tc>
                <w:tcPr>
                  <w:tcW w:w="1277" w:type="dxa"/>
                  <w:vAlign w:val="center"/>
                </w:tcPr>
                <w:p w14:paraId="058F5AB5" w14:textId="77777777" w:rsidR="00791B9A" w:rsidRPr="001F70FD" w:rsidRDefault="00791B9A" w:rsidP="005B4732">
                  <w:pPr>
                    <w:spacing w:after="0"/>
                    <w:jc w:val="center"/>
                    <w:rPr>
                      <w:rFonts w:ascii="Calibri" w:eastAsia="Times New Roman" w:hAnsi="Calibri"/>
                      <w:color w:val="000000"/>
                    </w:rPr>
                  </w:pPr>
                  <w:r>
                    <w:rPr>
                      <w:rFonts w:ascii="Calibri" w:hAnsi="Calibri"/>
                    </w:rPr>
                    <w:t>0</w:t>
                  </w:r>
                </w:p>
              </w:tc>
              <w:tc>
                <w:tcPr>
                  <w:tcW w:w="1276" w:type="dxa"/>
                  <w:vAlign w:val="center"/>
                </w:tcPr>
                <w:p w14:paraId="67977C76" w14:textId="77777777" w:rsidR="00791B9A" w:rsidRPr="001F70FD" w:rsidRDefault="00791B9A" w:rsidP="005B4732">
                  <w:pPr>
                    <w:spacing w:after="0"/>
                    <w:jc w:val="center"/>
                    <w:rPr>
                      <w:rFonts w:eastAsia="Times New Roman"/>
                    </w:rPr>
                  </w:pPr>
                  <w:r>
                    <w:rPr>
                      <w:rFonts w:ascii="Calibri" w:hAnsi="Calibri"/>
                    </w:rPr>
                    <w:t>0</w:t>
                  </w:r>
                </w:p>
              </w:tc>
              <w:tc>
                <w:tcPr>
                  <w:tcW w:w="1134" w:type="dxa"/>
                  <w:vAlign w:val="center"/>
                </w:tcPr>
                <w:p w14:paraId="398EA93D" w14:textId="77777777" w:rsidR="00791B9A" w:rsidRPr="001F70FD" w:rsidRDefault="00791B9A" w:rsidP="005B4732">
                  <w:pPr>
                    <w:spacing w:after="0"/>
                    <w:jc w:val="center"/>
                    <w:rPr>
                      <w:rFonts w:eastAsia="Times New Roman"/>
                    </w:rPr>
                  </w:pPr>
                  <w:r>
                    <w:rPr>
                      <w:rFonts w:ascii="Calibri" w:hAnsi="Calibri"/>
                    </w:rPr>
                    <w:t>0</w:t>
                  </w:r>
                </w:p>
              </w:tc>
              <w:tc>
                <w:tcPr>
                  <w:tcW w:w="992" w:type="dxa"/>
                  <w:vAlign w:val="center"/>
                </w:tcPr>
                <w:p w14:paraId="30FF51FE" w14:textId="77777777" w:rsidR="00791B9A" w:rsidRPr="001F70FD" w:rsidRDefault="00791B9A" w:rsidP="005B4732">
                  <w:pPr>
                    <w:spacing w:after="0"/>
                    <w:jc w:val="center"/>
                    <w:rPr>
                      <w:rFonts w:eastAsia="Times New Roman"/>
                    </w:rPr>
                  </w:pPr>
                  <w:r>
                    <w:rPr>
                      <w:rFonts w:ascii="Calibri" w:hAnsi="Calibri"/>
                    </w:rPr>
                    <w:t>0</w:t>
                  </w:r>
                </w:p>
              </w:tc>
            </w:tr>
            <w:tr w:rsidR="00791B9A" w:rsidRPr="001F70FD" w14:paraId="111CB0F5" w14:textId="77777777" w:rsidTr="00791B9A">
              <w:trPr>
                <w:trHeight w:val="301"/>
              </w:trPr>
              <w:tc>
                <w:tcPr>
                  <w:tcW w:w="2692" w:type="dxa"/>
                  <w:noWrap/>
                  <w:hideMark/>
                </w:tcPr>
                <w:p w14:paraId="6F0062B1" w14:textId="77777777" w:rsidR="00791B9A" w:rsidRPr="001F70FD" w:rsidRDefault="00791B9A" w:rsidP="005B4732">
                  <w:pPr>
                    <w:spacing w:after="0"/>
                    <w:jc w:val="center"/>
                    <w:rPr>
                      <w:rFonts w:ascii="Calibri" w:eastAsia="Times New Roman" w:hAnsi="Calibri"/>
                      <w:color w:val="000000"/>
                    </w:rPr>
                  </w:pPr>
                  <w:r w:rsidRPr="001F70FD">
                    <w:rPr>
                      <w:rFonts w:ascii="Calibri" w:eastAsia="Times New Roman" w:hAnsi="Calibri"/>
                      <w:color w:val="000000"/>
                    </w:rPr>
                    <w:t>Target SNR [dB]</w:t>
                  </w:r>
                </w:p>
              </w:tc>
              <w:tc>
                <w:tcPr>
                  <w:tcW w:w="1277" w:type="dxa"/>
                  <w:vAlign w:val="center"/>
                </w:tcPr>
                <w:p w14:paraId="7CD70C92" w14:textId="77777777" w:rsidR="00791B9A" w:rsidRPr="001F70FD" w:rsidRDefault="00791B9A" w:rsidP="005B4732">
                  <w:pPr>
                    <w:spacing w:after="0"/>
                    <w:jc w:val="center"/>
                    <w:rPr>
                      <w:rFonts w:ascii="Calibri" w:eastAsia="Times New Roman" w:hAnsi="Calibri"/>
                      <w:color w:val="000000"/>
                    </w:rPr>
                  </w:pPr>
                  <w:r>
                    <w:rPr>
                      <w:rFonts w:ascii="Calibri" w:hAnsi="Calibri"/>
                      <w:b/>
                      <w:bCs/>
                      <w:color w:val="000000"/>
                    </w:rPr>
                    <w:t>-0.04</w:t>
                  </w:r>
                </w:p>
              </w:tc>
              <w:tc>
                <w:tcPr>
                  <w:tcW w:w="1276" w:type="dxa"/>
                  <w:vAlign w:val="center"/>
                </w:tcPr>
                <w:p w14:paraId="610A2902" w14:textId="77777777" w:rsidR="00791B9A" w:rsidRPr="001F70FD" w:rsidRDefault="00791B9A" w:rsidP="005B4732">
                  <w:pPr>
                    <w:spacing w:after="0"/>
                    <w:jc w:val="center"/>
                    <w:rPr>
                      <w:rFonts w:eastAsia="Times New Roman"/>
                    </w:rPr>
                  </w:pPr>
                  <w:r>
                    <w:rPr>
                      <w:rFonts w:ascii="Calibri" w:hAnsi="Calibri"/>
                      <w:b/>
                      <w:bCs/>
                      <w:color w:val="000000"/>
                    </w:rPr>
                    <w:t>-7.97</w:t>
                  </w:r>
                </w:p>
              </w:tc>
              <w:tc>
                <w:tcPr>
                  <w:tcW w:w="1134" w:type="dxa"/>
                  <w:vAlign w:val="center"/>
                </w:tcPr>
                <w:p w14:paraId="5DD42830" w14:textId="77777777" w:rsidR="00791B9A" w:rsidRPr="001F70FD" w:rsidRDefault="00791B9A" w:rsidP="005B4732">
                  <w:pPr>
                    <w:spacing w:after="0"/>
                    <w:jc w:val="center"/>
                    <w:rPr>
                      <w:rFonts w:eastAsia="Times New Roman"/>
                    </w:rPr>
                  </w:pPr>
                  <w:r>
                    <w:rPr>
                      <w:rFonts w:ascii="Calibri" w:hAnsi="Calibri"/>
                      <w:b/>
                      <w:bCs/>
                      <w:color w:val="000000"/>
                    </w:rPr>
                    <w:t>-0.04</w:t>
                  </w:r>
                </w:p>
              </w:tc>
              <w:tc>
                <w:tcPr>
                  <w:tcW w:w="992" w:type="dxa"/>
                  <w:vAlign w:val="center"/>
                </w:tcPr>
                <w:p w14:paraId="2F1699F2" w14:textId="77777777" w:rsidR="00791B9A" w:rsidRPr="001F70FD" w:rsidRDefault="00791B9A" w:rsidP="005B4732">
                  <w:pPr>
                    <w:spacing w:after="0"/>
                    <w:jc w:val="center"/>
                    <w:rPr>
                      <w:rFonts w:eastAsia="Times New Roman"/>
                    </w:rPr>
                  </w:pPr>
                  <w:r>
                    <w:rPr>
                      <w:rFonts w:ascii="Calibri" w:hAnsi="Calibri"/>
                      <w:b/>
                      <w:bCs/>
                      <w:color w:val="000000"/>
                    </w:rPr>
                    <w:t>-7.97</w:t>
                  </w:r>
                </w:p>
              </w:tc>
            </w:tr>
          </w:tbl>
          <w:p w14:paraId="14BD6AE4" w14:textId="77777777" w:rsidR="00791B9A" w:rsidRPr="00117419" w:rsidRDefault="00791B9A" w:rsidP="00791B9A">
            <w:pPr>
              <w:rPr>
                <w:lang w:eastAsia="ja-JP"/>
              </w:rPr>
            </w:pPr>
          </w:p>
          <w:p w14:paraId="41BA7609" w14:textId="77777777" w:rsidR="00791B9A" w:rsidRPr="005D15CF" w:rsidRDefault="00791B9A" w:rsidP="005D62EB">
            <w:pPr>
              <w:pStyle w:val="TableofFigures"/>
              <w:tabs>
                <w:tab w:val="right" w:leader="dot" w:pos="9629"/>
              </w:tabs>
              <w:rPr>
                <w:rFonts w:ascii="Times New Roman" w:hAnsi="Times New Roman" w:cs="Times New Roman"/>
                <w:b w:val="0"/>
                <w:bCs/>
                <w:i/>
                <w:szCs w:val="20"/>
              </w:rPr>
            </w:pPr>
          </w:p>
        </w:tc>
      </w:tr>
      <w:tr w:rsidR="00643068" w14:paraId="23505C87" w14:textId="77777777" w:rsidTr="002E07C8">
        <w:tc>
          <w:tcPr>
            <w:tcW w:w="1271" w:type="dxa"/>
            <w:tcBorders>
              <w:top w:val="single" w:sz="4" w:space="0" w:color="auto"/>
              <w:left w:val="single" w:sz="4" w:space="0" w:color="auto"/>
              <w:bottom w:val="single" w:sz="4" w:space="0" w:color="auto"/>
              <w:right w:val="single" w:sz="4" w:space="0" w:color="auto"/>
            </w:tcBorders>
            <w:vAlign w:val="center"/>
          </w:tcPr>
          <w:p w14:paraId="5639B468" w14:textId="77777777" w:rsidR="00643068" w:rsidRDefault="00643068" w:rsidP="0022532E">
            <w:pPr>
              <w:jc w:val="center"/>
              <w:rPr>
                <w:rFonts w:cs="Arial"/>
              </w:rPr>
            </w:pPr>
            <w:r w:rsidRPr="00B1622B">
              <w:rPr>
                <w:rFonts w:cs="Arial"/>
              </w:rPr>
              <w:lastRenderedPageBreak/>
              <w:t>Ericsson</w:t>
            </w:r>
            <w:r w:rsidR="005D62EB">
              <w:rPr>
                <w:rFonts w:cs="Arial"/>
              </w:rPr>
              <w:t xml:space="preserve"> [5]</w:t>
            </w:r>
          </w:p>
        </w:tc>
        <w:tc>
          <w:tcPr>
            <w:tcW w:w="8902" w:type="dxa"/>
            <w:tcBorders>
              <w:top w:val="single" w:sz="4" w:space="0" w:color="auto"/>
              <w:left w:val="single" w:sz="4" w:space="0" w:color="auto"/>
              <w:bottom w:val="single" w:sz="4" w:space="0" w:color="auto"/>
              <w:right w:val="single" w:sz="4" w:space="0" w:color="auto"/>
            </w:tcBorders>
            <w:vAlign w:val="center"/>
          </w:tcPr>
          <w:p w14:paraId="7ECAE7EC" w14:textId="77777777" w:rsidR="00643068" w:rsidRPr="005D15CF" w:rsidRDefault="00643068" w:rsidP="005D62EB">
            <w:pPr>
              <w:pStyle w:val="TableofFigures"/>
              <w:tabs>
                <w:tab w:val="right" w:leader="dot" w:pos="9629"/>
              </w:tabs>
              <w:rPr>
                <w:rFonts w:ascii="Times New Roman" w:eastAsiaTheme="minorEastAsia" w:hAnsi="Times New Roman" w:cs="Times New Roman"/>
                <w:b w:val="0"/>
                <w:i/>
                <w:noProof/>
                <w:szCs w:val="20"/>
              </w:rPr>
            </w:pPr>
            <w:r w:rsidRPr="005D15CF">
              <w:rPr>
                <w:rFonts w:ascii="Times New Roman" w:hAnsi="Times New Roman" w:cs="Times New Roman"/>
                <w:b w:val="0"/>
                <w:bCs/>
                <w:i/>
                <w:szCs w:val="20"/>
              </w:rPr>
              <w:fldChar w:fldCharType="begin"/>
            </w:r>
            <w:r w:rsidRPr="005D15CF">
              <w:rPr>
                <w:rFonts w:ascii="Times New Roman" w:hAnsi="Times New Roman" w:cs="Times New Roman"/>
                <w:b w:val="0"/>
                <w:bCs/>
                <w:i/>
                <w:szCs w:val="20"/>
              </w:rPr>
              <w:instrText xml:space="preserve"> TOC \n \h \z \t "Proposal" \c </w:instrText>
            </w:r>
            <w:r w:rsidRPr="005D15CF">
              <w:rPr>
                <w:rFonts w:ascii="Times New Roman" w:hAnsi="Times New Roman" w:cs="Times New Roman"/>
                <w:b w:val="0"/>
                <w:bCs/>
                <w:i/>
                <w:szCs w:val="20"/>
              </w:rPr>
              <w:fldChar w:fldCharType="separate"/>
            </w:r>
          </w:p>
          <w:p w14:paraId="49304963" w14:textId="77777777" w:rsidR="00643068" w:rsidRPr="005D15CF" w:rsidRDefault="001D569F" w:rsidP="0022532E">
            <w:pPr>
              <w:pStyle w:val="TableofFigures"/>
              <w:tabs>
                <w:tab w:val="right" w:leader="dot" w:pos="9629"/>
              </w:tabs>
              <w:rPr>
                <w:rFonts w:ascii="Times New Roman" w:eastAsiaTheme="minorEastAsia" w:hAnsi="Times New Roman" w:cs="Times New Roman"/>
                <w:b w:val="0"/>
                <w:i/>
                <w:noProof/>
                <w:szCs w:val="20"/>
              </w:rPr>
            </w:pPr>
            <w:hyperlink w:anchor="_Toc54365113" w:history="1">
              <w:r w:rsidR="00643068" w:rsidRPr="005D15CF">
                <w:rPr>
                  <w:rStyle w:val="Hyperlink"/>
                  <w:rFonts w:ascii="Times New Roman" w:hAnsi="Times New Roman" w:cs="Times New Roman"/>
                  <w:i/>
                  <w:noProof/>
                  <w:szCs w:val="20"/>
                </w:rPr>
                <w:t>Proposal 6</w:t>
              </w:r>
              <w:r w:rsidR="00643068" w:rsidRPr="005D15CF">
                <w:rPr>
                  <w:rFonts w:ascii="Times New Roman" w:eastAsiaTheme="minorEastAsia" w:hAnsi="Times New Roman" w:cs="Times New Roman"/>
                  <w:b w:val="0"/>
                  <w:i/>
                  <w:noProof/>
                  <w:szCs w:val="20"/>
                </w:rPr>
                <w:tab/>
              </w:r>
              <w:r w:rsidR="00643068" w:rsidRPr="005D15CF">
                <w:rPr>
                  <w:rStyle w:val="Hyperlink"/>
                  <w:rFonts w:ascii="Times New Roman" w:hAnsi="Times New Roman" w:cs="Times New Roman"/>
                  <w:b w:val="0"/>
                  <w:i/>
                  <w:noProof/>
                  <w:szCs w:val="20"/>
                </w:rPr>
                <w:t>In Rel-17 IOT NTN SI, evaluate eMTC and NB-IoT in the context of NTN at least for the following targets: (1) coverage performance through link budget analysis; (2) supported device density; (3) complexity and cost of equipping eMTC/NB-IoT devices with NTN capability; (4) power consumption performance of eMTC/NB-IoT devices with NTN connectivity; and (5) latency performance of eMTC/NB-IoT devices in NTN systems.</w:t>
              </w:r>
            </w:hyperlink>
          </w:p>
          <w:p w14:paraId="5C7C3028" w14:textId="77777777" w:rsidR="00643068" w:rsidRPr="007327B0" w:rsidRDefault="00643068" w:rsidP="0022532E">
            <w:pPr>
              <w:autoSpaceDE w:val="0"/>
              <w:autoSpaceDN w:val="0"/>
              <w:adjustRightInd w:val="0"/>
              <w:snapToGrid w:val="0"/>
            </w:pPr>
            <w:r w:rsidRPr="005D15CF">
              <w:rPr>
                <w:bCs/>
                <w:i/>
              </w:rPr>
              <w:fldChar w:fldCharType="end"/>
            </w:r>
          </w:p>
        </w:tc>
      </w:tr>
      <w:tr w:rsidR="00643068" w14:paraId="4BD42283" w14:textId="77777777" w:rsidTr="002E07C8">
        <w:tc>
          <w:tcPr>
            <w:tcW w:w="1271" w:type="dxa"/>
            <w:tcBorders>
              <w:top w:val="single" w:sz="4" w:space="0" w:color="auto"/>
              <w:left w:val="single" w:sz="4" w:space="0" w:color="auto"/>
              <w:bottom w:val="single" w:sz="4" w:space="0" w:color="auto"/>
              <w:right w:val="single" w:sz="4" w:space="0" w:color="auto"/>
            </w:tcBorders>
            <w:vAlign w:val="center"/>
          </w:tcPr>
          <w:p w14:paraId="5CFA7365" w14:textId="77777777" w:rsidR="004D7658" w:rsidRDefault="004D7658" w:rsidP="0022532E">
            <w:pPr>
              <w:jc w:val="center"/>
              <w:rPr>
                <w:rFonts w:cs="Arial"/>
              </w:rPr>
            </w:pPr>
          </w:p>
          <w:p w14:paraId="0F29C70E" w14:textId="77777777" w:rsidR="00643068" w:rsidRDefault="00643068" w:rsidP="0022532E">
            <w:pPr>
              <w:jc w:val="center"/>
              <w:rPr>
                <w:rFonts w:eastAsiaTheme="minorEastAsia" w:cs="Arial"/>
                <w:lang w:eastAsia="zh-CN"/>
              </w:rPr>
            </w:pPr>
            <w:r w:rsidRPr="00B1622B">
              <w:rPr>
                <w:rFonts w:cs="Arial"/>
              </w:rPr>
              <w:lastRenderedPageBreak/>
              <w:t>Huawei</w:t>
            </w:r>
            <w:r w:rsidR="005D62EB">
              <w:rPr>
                <w:rFonts w:cs="Arial"/>
              </w:rPr>
              <w:t xml:space="preserve"> [6]</w:t>
            </w:r>
          </w:p>
        </w:tc>
        <w:tc>
          <w:tcPr>
            <w:tcW w:w="8902" w:type="dxa"/>
            <w:tcBorders>
              <w:top w:val="single" w:sz="4" w:space="0" w:color="auto"/>
              <w:left w:val="single" w:sz="4" w:space="0" w:color="auto"/>
              <w:bottom w:val="single" w:sz="4" w:space="0" w:color="auto"/>
              <w:right w:val="single" w:sz="4" w:space="0" w:color="auto"/>
            </w:tcBorders>
            <w:vAlign w:val="center"/>
          </w:tcPr>
          <w:p w14:paraId="50C62400" w14:textId="77777777" w:rsidR="00643068" w:rsidRDefault="00643068" w:rsidP="0022532E">
            <w:pPr>
              <w:rPr>
                <w:i/>
                <w:lang w:eastAsia="zh-CN"/>
              </w:rPr>
            </w:pPr>
            <w:r>
              <w:rPr>
                <w:b/>
                <w:i/>
                <w:lang w:eastAsia="zh-CN"/>
              </w:rPr>
              <w:lastRenderedPageBreak/>
              <w:t>Proposal</w:t>
            </w:r>
            <w:r w:rsidRPr="00D46075">
              <w:rPr>
                <w:b/>
                <w:i/>
                <w:lang w:eastAsia="zh-CN"/>
              </w:rPr>
              <w:t xml:space="preserve"> </w:t>
            </w:r>
            <w:r>
              <w:rPr>
                <w:b/>
                <w:i/>
                <w:lang w:eastAsia="zh-CN"/>
              </w:rPr>
              <w:t>3</w:t>
            </w:r>
            <w:r w:rsidRPr="00D46075">
              <w:rPr>
                <w:b/>
                <w:i/>
                <w:lang w:eastAsia="zh-CN"/>
              </w:rPr>
              <w:t>:</w:t>
            </w:r>
            <w:r>
              <w:rPr>
                <w:i/>
                <w:lang w:eastAsia="zh-CN"/>
              </w:rPr>
              <w:t xml:space="preserve"> </w:t>
            </w:r>
            <w:r w:rsidRPr="00D46075">
              <w:rPr>
                <w:i/>
                <w:lang w:eastAsia="zh-CN"/>
              </w:rPr>
              <w:t>Link budget</w:t>
            </w:r>
            <w:r>
              <w:rPr>
                <w:i/>
                <w:lang w:eastAsia="zh-CN"/>
              </w:rPr>
              <w:t xml:space="preserve"> parameters for</w:t>
            </w:r>
            <w:r w:rsidRPr="00D46075">
              <w:rPr>
                <w:i/>
                <w:lang w:eastAsia="zh-CN"/>
              </w:rPr>
              <w:t xml:space="preserve"> IoT-NTN </w:t>
            </w:r>
            <w:r>
              <w:rPr>
                <w:rFonts w:hint="eastAsia"/>
                <w:i/>
                <w:lang w:eastAsia="zh-CN"/>
              </w:rPr>
              <w:t>should</w:t>
            </w:r>
            <w:r>
              <w:rPr>
                <w:i/>
                <w:lang w:eastAsia="zh-CN"/>
              </w:rPr>
              <w:t xml:space="preserve"> be aligned.</w:t>
            </w:r>
          </w:p>
          <w:p w14:paraId="5C5FEB84" w14:textId="77777777" w:rsidR="00643068" w:rsidRDefault="005D15CF" w:rsidP="005D15CF">
            <w:pPr>
              <w:jc w:val="center"/>
              <w:rPr>
                <w:i/>
                <w:lang w:eastAsia="zh-CN"/>
              </w:rPr>
            </w:pPr>
            <w:r w:rsidRPr="005D15CF">
              <w:rPr>
                <w:i/>
                <w:lang w:eastAsia="zh-CN"/>
              </w:rPr>
              <w:lastRenderedPageBreak/>
              <w:t>Table 1 Link budget results</w:t>
            </w:r>
          </w:p>
          <w:p w14:paraId="66DB06C9" w14:textId="77777777" w:rsidR="005D15CF" w:rsidRDefault="005D15CF" w:rsidP="0022532E">
            <w:pPr>
              <w:rPr>
                <w:i/>
                <w:lang w:eastAsia="zh-CN"/>
              </w:rPr>
            </w:pPr>
            <w:r>
              <w:rPr>
                <w:noProof/>
                <w:lang w:val="en-US"/>
              </w:rPr>
              <w:drawing>
                <wp:inline distT="0" distB="0" distL="0" distR="0" wp14:anchorId="13EC3117" wp14:editId="6723FA06">
                  <wp:extent cx="5171440" cy="47891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71440" cy="4789170"/>
                          </a:xfrm>
                          <a:prstGeom prst="rect">
                            <a:avLst/>
                          </a:prstGeom>
                        </pic:spPr>
                      </pic:pic>
                    </a:graphicData>
                  </a:graphic>
                </wp:inline>
              </w:drawing>
            </w:r>
          </w:p>
          <w:p w14:paraId="7BA03312" w14:textId="77777777" w:rsidR="005D15CF" w:rsidRPr="00643068" w:rsidRDefault="005D15CF" w:rsidP="0022532E">
            <w:pPr>
              <w:rPr>
                <w:i/>
                <w:lang w:eastAsia="zh-CN"/>
              </w:rPr>
            </w:pPr>
          </w:p>
        </w:tc>
      </w:tr>
      <w:tr w:rsidR="00643068" w14:paraId="24C43999" w14:textId="77777777" w:rsidTr="002E07C8">
        <w:tc>
          <w:tcPr>
            <w:tcW w:w="1271" w:type="dxa"/>
            <w:tcBorders>
              <w:top w:val="single" w:sz="4" w:space="0" w:color="auto"/>
              <w:left w:val="single" w:sz="4" w:space="0" w:color="auto"/>
              <w:bottom w:val="single" w:sz="4" w:space="0" w:color="auto"/>
              <w:right w:val="single" w:sz="4" w:space="0" w:color="auto"/>
            </w:tcBorders>
            <w:vAlign w:val="center"/>
          </w:tcPr>
          <w:p w14:paraId="243CE7DD" w14:textId="77777777" w:rsidR="00643068" w:rsidRPr="00C07633" w:rsidRDefault="00643068" w:rsidP="0022532E">
            <w:pPr>
              <w:jc w:val="center"/>
            </w:pPr>
            <w:r>
              <w:rPr>
                <w:rFonts w:cs="Arial"/>
              </w:rPr>
              <w:lastRenderedPageBreak/>
              <w:t>CATT</w:t>
            </w:r>
            <w:r w:rsidR="005D62EB">
              <w:rPr>
                <w:rFonts w:cs="Arial"/>
              </w:rPr>
              <w:t xml:space="preserve"> [9]</w:t>
            </w:r>
          </w:p>
        </w:tc>
        <w:tc>
          <w:tcPr>
            <w:tcW w:w="8902" w:type="dxa"/>
            <w:tcBorders>
              <w:top w:val="single" w:sz="4" w:space="0" w:color="auto"/>
              <w:left w:val="single" w:sz="4" w:space="0" w:color="auto"/>
              <w:bottom w:val="single" w:sz="4" w:space="0" w:color="auto"/>
              <w:right w:val="single" w:sz="4" w:space="0" w:color="auto"/>
            </w:tcBorders>
          </w:tcPr>
          <w:p w14:paraId="4F97CED1" w14:textId="77777777" w:rsidR="005D15CF" w:rsidRPr="005D62EB" w:rsidRDefault="005D15CF" w:rsidP="005D62EB">
            <w:pPr>
              <w:tabs>
                <w:tab w:val="left" w:pos="7172"/>
              </w:tabs>
              <w:rPr>
                <w:i/>
                <w:noProof/>
                <w:lang w:eastAsia="zh-CN"/>
              </w:rPr>
            </w:pPr>
            <w:r w:rsidRPr="005D15CF">
              <w:rPr>
                <w:b/>
                <w:i/>
                <w:noProof/>
                <w:lang w:eastAsia="zh-CN"/>
              </w:rPr>
              <w:t xml:space="preserve">Proposal </w:t>
            </w:r>
            <w:r w:rsidRPr="005D15CF">
              <w:rPr>
                <w:rFonts w:hint="eastAsia"/>
                <w:b/>
                <w:i/>
                <w:noProof/>
                <w:lang w:eastAsia="zh-CN"/>
              </w:rPr>
              <w:t>3</w:t>
            </w:r>
            <w:r w:rsidRPr="005D15CF">
              <w:rPr>
                <w:i/>
                <w:noProof/>
                <w:lang w:eastAsia="zh-CN"/>
              </w:rPr>
              <w:t xml:space="preserve">: </w:t>
            </w:r>
            <w:r w:rsidRPr="005D15CF">
              <w:rPr>
                <w:rFonts w:hint="eastAsia"/>
                <w:i/>
                <w:noProof/>
                <w:lang w:eastAsia="zh-CN"/>
              </w:rPr>
              <w:t xml:space="preserve">Take into account the table 3 on scenario configuration for </w:t>
            </w:r>
            <w:r w:rsidRPr="005D15CF">
              <w:rPr>
                <w:i/>
                <w:noProof/>
                <w:lang w:eastAsia="zh-CN"/>
              </w:rPr>
              <w:t>NB-IoT/eMTC</w:t>
            </w:r>
            <w:r w:rsidRPr="005D15CF">
              <w:rPr>
                <w:rFonts w:hint="eastAsia"/>
                <w:i/>
                <w:noProof/>
                <w:lang w:eastAsia="zh-CN"/>
              </w:rPr>
              <w:t xml:space="preserve"> over NTN.</w:t>
            </w:r>
          </w:p>
          <w:p w14:paraId="0DE61759" w14:textId="77777777" w:rsidR="005D15CF" w:rsidRPr="0053533D" w:rsidRDefault="005D15CF" w:rsidP="00C51634">
            <w:pPr>
              <w:ind w:firstLineChars="350" w:firstLine="701"/>
              <w:rPr>
                <w:b/>
                <w:noProof/>
                <w:lang w:eastAsia="zh-CN"/>
              </w:rPr>
            </w:pPr>
            <w:r w:rsidRPr="0053533D">
              <w:rPr>
                <w:rFonts w:hint="eastAsia"/>
                <w:b/>
                <w:noProof/>
                <w:lang w:eastAsia="zh-CN"/>
              </w:rPr>
              <w:t>Table 3 Some scenario related parameters configuration for IoT NTN</w:t>
            </w:r>
          </w:p>
          <w:tbl>
            <w:tblPr>
              <w:tblStyle w:val="TableGrid"/>
              <w:tblW w:w="4086" w:type="dxa"/>
              <w:tblInd w:w="962" w:type="dxa"/>
              <w:tblLayout w:type="fixed"/>
              <w:tblLook w:val="04A0" w:firstRow="1" w:lastRow="0" w:firstColumn="1" w:lastColumn="0" w:noHBand="0" w:noVBand="1"/>
            </w:tblPr>
            <w:tblGrid>
              <w:gridCol w:w="1362"/>
              <w:gridCol w:w="1362"/>
              <w:gridCol w:w="1362"/>
            </w:tblGrid>
            <w:tr w:rsidR="005D15CF" w14:paraId="7343E5FB" w14:textId="77777777" w:rsidTr="0022532E">
              <w:tc>
                <w:tcPr>
                  <w:tcW w:w="1362" w:type="dxa"/>
                </w:tcPr>
                <w:p w14:paraId="4F1A68A1" w14:textId="77777777" w:rsidR="005D15CF" w:rsidRDefault="005D15CF" w:rsidP="005D15CF">
                  <w:pPr>
                    <w:rPr>
                      <w:noProof/>
                      <w:lang w:eastAsia="zh-CN"/>
                    </w:rPr>
                  </w:pPr>
                </w:p>
              </w:tc>
              <w:tc>
                <w:tcPr>
                  <w:tcW w:w="1362" w:type="dxa"/>
                </w:tcPr>
                <w:p w14:paraId="432CC447" w14:textId="77777777" w:rsidR="005D15CF" w:rsidRDefault="005D15CF" w:rsidP="005D15CF">
                  <w:pPr>
                    <w:rPr>
                      <w:noProof/>
                      <w:lang w:eastAsia="zh-CN"/>
                    </w:rPr>
                  </w:pPr>
                  <w:r>
                    <w:rPr>
                      <w:rFonts w:hint="eastAsia"/>
                      <w:noProof/>
                      <w:lang w:eastAsia="zh-CN"/>
                    </w:rPr>
                    <w:t>GEO</w:t>
                  </w:r>
                </w:p>
              </w:tc>
              <w:tc>
                <w:tcPr>
                  <w:tcW w:w="1362" w:type="dxa"/>
                </w:tcPr>
                <w:p w14:paraId="27729ED4" w14:textId="77777777" w:rsidR="005D15CF" w:rsidRDefault="005D15CF" w:rsidP="005D15CF">
                  <w:pPr>
                    <w:rPr>
                      <w:noProof/>
                      <w:lang w:eastAsia="zh-CN"/>
                    </w:rPr>
                  </w:pPr>
                  <w:r>
                    <w:rPr>
                      <w:rFonts w:hint="eastAsia"/>
                      <w:noProof/>
                      <w:lang w:eastAsia="zh-CN"/>
                    </w:rPr>
                    <w:t>LEO</w:t>
                  </w:r>
                </w:p>
              </w:tc>
            </w:tr>
            <w:tr w:rsidR="005D15CF" w14:paraId="5B629A65" w14:textId="77777777" w:rsidTr="0022532E">
              <w:tc>
                <w:tcPr>
                  <w:tcW w:w="1362" w:type="dxa"/>
                </w:tcPr>
                <w:p w14:paraId="0EDACC84" w14:textId="77777777" w:rsidR="005D15CF" w:rsidRDefault="005D15CF" w:rsidP="005D15CF">
                  <w:pPr>
                    <w:rPr>
                      <w:noProof/>
                      <w:lang w:eastAsia="zh-CN"/>
                    </w:rPr>
                  </w:pPr>
                  <w:r>
                    <w:rPr>
                      <w:rFonts w:hint="eastAsia"/>
                      <w:noProof/>
                      <w:lang w:eastAsia="zh-CN"/>
                    </w:rPr>
                    <w:t>UE speed</w:t>
                  </w:r>
                </w:p>
              </w:tc>
              <w:tc>
                <w:tcPr>
                  <w:tcW w:w="1362" w:type="dxa"/>
                </w:tcPr>
                <w:p w14:paraId="7AE4A104" w14:textId="77777777" w:rsidR="005D15CF" w:rsidRDefault="005D15CF" w:rsidP="005D15CF">
                  <w:pPr>
                    <w:rPr>
                      <w:noProof/>
                      <w:lang w:eastAsia="zh-CN"/>
                    </w:rPr>
                  </w:pPr>
                  <w:r>
                    <w:rPr>
                      <w:noProof/>
                      <w:lang w:eastAsia="zh-CN"/>
                    </w:rPr>
                    <w:t>U</w:t>
                  </w:r>
                  <w:r>
                    <w:rPr>
                      <w:rFonts w:hint="eastAsia"/>
                      <w:noProof/>
                      <w:lang w:eastAsia="zh-CN"/>
                    </w:rPr>
                    <w:t>p to 300km/h</w:t>
                  </w:r>
                </w:p>
              </w:tc>
              <w:tc>
                <w:tcPr>
                  <w:tcW w:w="1362" w:type="dxa"/>
                </w:tcPr>
                <w:p w14:paraId="30021815" w14:textId="77777777" w:rsidR="005D15CF" w:rsidRDefault="005D15CF" w:rsidP="005D15CF">
                  <w:pPr>
                    <w:rPr>
                      <w:noProof/>
                      <w:lang w:eastAsia="zh-CN"/>
                    </w:rPr>
                  </w:pPr>
                  <w:r>
                    <w:rPr>
                      <w:noProof/>
                      <w:lang w:eastAsia="zh-CN"/>
                    </w:rPr>
                    <w:t>U</w:t>
                  </w:r>
                  <w:r>
                    <w:rPr>
                      <w:rFonts w:hint="eastAsia"/>
                      <w:noProof/>
                      <w:lang w:eastAsia="zh-CN"/>
                    </w:rPr>
                    <w:t>p to 120km/h</w:t>
                  </w:r>
                </w:p>
              </w:tc>
            </w:tr>
            <w:tr w:rsidR="005D15CF" w14:paraId="52F9D45E" w14:textId="77777777" w:rsidTr="0022532E">
              <w:tc>
                <w:tcPr>
                  <w:tcW w:w="1362" w:type="dxa"/>
                </w:tcPr>
                <w:p w14:paraId="70C9FA71" w14:textId="77777777" w:rsidR="005D15CF" w:rsidRDefault="005D15CF" w:rsidP="005D15CF">
                  <w:pPr>
                    <w:rPr>
                      <w:noProof/>
                      <w:lang w:eastAsia="zh-CN"/>
                    </w:rPr>
                  </w:pPr>
                  <w:r>
                    <w:rPr>
                      <w:noProof/>
                      <w:lang w:eastAsia="zh-CN"/>
                    </w:rPr>
                    <w:t>L</w:t>
                  </w:r>
                  <w:r>
                    <w:rPr>
                      <w:rFonts w:hint="eastAsia"/>
                      <w:noProof/>
                      <w:lang w:eastAsia="zh-CN"/>
                    </w:rPr>
                    <w:t>ink budget target</w:t>
                  </w:r>
                </w:p>
              </w:tc>
              <w:tc>
                <w:tcPr>
                  <w:tcW w:w="1362" w:type="dxa"/>
                </w:tcPr>
                <w:p w14:paraId="0F99B485" w14:textId="77777777" w:rsidR="005D15CF" w:rsidRDefault="005D15CF" w:rsidP="005D15CF">
                  <w:pPr>
                    <w:rPr>
                      <w:noProof/>
                      <w:lang w:eastAsia="zh-CN"/>
                    </w:rPr>
                  </w:pPr>
                  <w:r>
                    <w:rPr>
                      <w:noProof/>
                      <w:lang w:eastAsia="zh-CN"/>
                    </w:rPr>
                    <w:t>C</w:t>
                  </w:r>
                  <w:r>
                    <w:rPr>
                      <w:rFonts w:hint="eastAsia"/>
                      <w:noProof/>
                      <w:lang w:eastAsia="zh-CN"/>
                    </w:rPr>
                    <w:t>an be less than -10dB</w:t>
                  </w:r>
                </w:p>
              </w:tc>
              <w:tc>
                <w:tcPr>
                  <w:tcW w:w="1362" w:type="dxa"/>
                </w:tcPr>
                <w:p w14:paraId="16AF0259" w14:textId="77777777" w:rsidR="005D15CF" w:rsidRDefault="005D15CF" w:rsidP="005D15CF">
                  <w:pPr>
                    <w:rPr>
                      <w:noProof/>
                      <w:lang w:eastAsia="zh-CN"/>
                    </w:rPr>
                  </w:pPr>
                  <w:r>
                    <w:rPr>
                      <w:noProof/>
                      <w:lang w:eastAsia="zh-CN"/>
                    </w:rPr>
                    <w:t>N</w:t>
                  </w:r>
                  <w:r>
                    <w:rPr>
                      <w:rFonts w:hint="eastAsia"/>
                      <w:noProof/>
                      <w:lang w:eastAsia="zh-CN"/>
                    </w:rPr>
                    <w:t>ot less than -5dB</w:t>
                  </w:r>
                </w:p>
              </w:tc>
            </w:tr>
            <w:tr w:rsidR="005D15CF" w14:paraId="5E3F603E" w14:textId="77777777" w:rsidTr="0022532E">
              <w:tc>
                <w:tcPr>
                  <w:tcW w:w="1362" w:type="dxa"/>
                </w:tcPr>
                <w:p w14:paraId="5554F14A" w14:textId="77777777" w:rsidR="005D15CF" w:rsidRDefault="005D15CF" w:rsidP="005D15CF">
                  <w:pPr>
                    <w:rPr>
                      <w:noProof/>
                      <w:lang w:eastAsia="zh-CN"/>
                    </w:rPr>
                  </w:pPr>
                  <w:r>
                    <w:rPr>
                      <w:noProof/>
                      <w:lang w:eastAsia="zh-CN"/>
                    </w:rPr>
                    <w:t>F</w:t>
                  </w:r>
                  <w:r>
                    <w:rPr>
                      <w:rFonts w:hint="eastAsia"/>
                      <w:noProof/>
                      <w:lang w:eastAsia="zh-CN"/>
                    </w:rPr>
                    <w:t>requency band</w:t>
                  </w:r>
                </w:p>
              </w:tc>
              <w:tc>
                <w:tcPr>
                  <w:tcW w:w="1362" w:type="dxa"/>
                </w:tcPr>
                <w:p w14:paraId="36B9873D" w14:textId="77777777" w:rsidR="005D15CF" w:rsidRDefault="005D15CF" w:rsidP="005D15CF">
                  <w:pPr>
                    <w:rPr>
                      <w:noProof/>
                      <w:lang w:eastAsia="zh-CN"/>
                    </w:rPr>
                  </w:pPr>
                  <w:r>
                    <w:rPr>
                      <w:rFonts w:hint="eastAsia"/>
                      <w:noProof/>
                      <w:lang w:eastAsia="zh-CN"/>
                    </w:rPr>
                    <w:t>S or L band</w:t>
                  </w:r>
                </w:p>
              </w:tc>
              <w:tc>
                <w:tcPr>
                  <w:tcW w:w="1362" w:type="dxa"/>
                </w:tcPr>
                <w:p w14:paraId="06860375" w14:textId="77777777" w:rsidR="005D15CF" w:rsidRDefault="005D15CF" w:rsidP="005D15CF">
                  <w:pPr>
                    <w:rPr>
                      <w:noProof/>
                      <w:lang w:eastAsia="zh-CN"/>
                    </w:rPr>
                  </w:pPr>
                  <w:r>
                    <w:rPr>
                      <w:rFonts w:hint="eastAsia"/>
                      <w:noProof/>
                      <w:lang w:eastAsia="zh-CN"/>
                    </w:rPr>
                    <w:t>C or S band</w:t>
                  </w:r>
                </w:p>
              </w:tc>
            </w:tr>
          </w:tbl>
          <w:p w14:paraId="405C01F7" w14:textId="77777777" w:rsidR="00643068" w:rsidRPr="00C07633" w:rsidRDefault="00643068" w:rsidP="0022532E">
            <w:pPr>
              <w:tabs>
                <w:tab w:val="left" w:pos="2062"/>
              </w:tabs>
              <w:autoSpaceDE w:val="0"/>
              <w:autoSpaceDN w:val="0"/>
              <w:adjustRightInd w:val="0"/>
              <w:snapToGrid w:val="0"/>
            </w:pPr>
          </w:p>
        </w:tc>
      </w:tr>
      <w:tr w:rsidR="00643068" w14:paraId="36140063" w14:textId="77777777" w:rsidTr="002E07C8">
        <w:tc>
          <w:tcPr>
            <w:tcW w:w="1271" w:type="dxa"/>
            <w:tcBorders>
              <w:top w:val="single" w:sz="4" w:space="0" w:color="auto"/>
              <w:left w:val="single" w:sz="4" w:space="0" w:color="auto"/>
              <w:bottom w:val="single" w:sz="4" w:space="0" w:color="auto"/>
              <w:right w:val="single" w:sz="4" w:space="0" w:color="auto"/>
            </w:tcBorders>
            <w:vAlign w:val="center"/>
          </w:tcPr>
          <w:p w14:paraId="16E26665" w14:textId="77777777" w:rsidR="00643068" w:rsidRPr="006A2C19" w:rsidRDefault="005D62EB" w:rsidP="0022532E">
            <w:pPr>
              <w:jc w:val="center"/>
            </w:pPr>
            <w:r>
              <w:rPr>
                <w:rFonts w:cs="Arial"/>
              </w:rPr>
              <w:t>M</w:t>
            </w:r>
            <w:r w:rsidR="00643068" w:rsidRPr="00B1622B">
              <w:rPr>
                <w:rFonts w:cs="Arial"/>
              </w:rPr>
              <w:t>ediaTek</w:t>
            </w:r>
            <w:r>
              <w:rPr>
                <w:rFonts w:cs="Arial"/>
              </w:rPr>
              <w:t xml:space="preserve"> [13]</w:t>
            </w:r>
          </w:p>
        </w:tc>
        <w:tc>
          <w:tcPr>
            <w:tcW w:w="8902" w:type="dxa"/>
            <w:tcBorders>
              <w:top w:val="single" w:sz="4" w:space="0" w:color="auto"/>
              <w:left w:val="single" w:sz="4" w:space="0" w:color="auto"/>
              <w:bottom w:val="single" w:sz="4" w:space="0" w:color="auto"/>
              <w:right w:val="single" w:sz="4" w:space="0" w:color="auto"/>
            </w:tcBorders>
            <w:vAlign w:val="center"/>
          </w:tcPr>
          <w:p w14:paraId="067EF2EF" w14:textId="77777777" w:rsidR="00066652" w:rsidRPr="002901C2" w:rsidRDefault="00066652" w:rsidP="00066652">
            <w:pPr>
              <w:rPr>
                <w:i/>
                <w:lang w:eastAsia="x-none"/>
              </w:rPr>
            </w:pPr>
            <w:r w:rsidRPr="002901C2">
              <w:rPr>
                <w:b/>
                <w:i/>
                <w:lang w:eastAsia="x-none"/>
              </w:rPr>
              <w:t>Observation 1</w:t>
            </w:r>
            <w:r w:rsidRPr="002901C2">
              <w:rPr>
                <w:i/>
                <w:lang w:eastAsia="x-none"/>
              </w:rPr>
              <w:t xml:space="preserve">: Using EIRP per spot on DL and G/T on UL for NB-IoT Set 1 and Set 2 parameters, there is good agreement </w:t>
            </w:r>
            <w:r w:rsidR="00A603A4">
              <w:rPr>
                <w:i/>
                <w:lang w:eastAsia="x-none"/>
              </w:rPr>
              <w:t>with C/N DL and C/N UL in [1</w:t>
            </w:r>
            <w:r w:rsidRPr="002901C2">
              <w:rPr>
                <w:i/>
                <w:lang w:eastAsia="x-none"/>
              </w:rPr>
              <w:t>].</w:t>
            </w:r>
          </w:p>
          <w:p w14:paraId="4F3A5DD1" w14:textId="77777777" w:rsidR="00066652" w:rsidRDefault="00066652" w:rsidP="00066652">
            <w:pPr>
              <w:rPr>
                <w:i/>
                <w:lang w:eastAsia="x-none"/>
              </w:rPr>
            </w:pPr>
            <w:r w:rsidRPr="00C9243D">
              <w:rPr>
                <w:b/>
                <w:i/>
                <w:lang w:eastAsia="x-none"/>
              </w:rPr>
              <w:t xml:space="preserve">Observation </w:t>
            </w:r>
            <w:r>
              <w:rPr>
                <w:b/>
                <w:i/>
                <w:lang w:eastAsia="x-none"/>
              </w:rPr>
              <w:t>2</w:t>
            </w:r>
            <w:r w:rsidRPr="00C9243D">
              <w:rPr>
                <w:i/>
                <w:lang w:eastAsia="x-none"/>
              </w:rPr>
              <w:t>: Due to larger bandwidth, eMTC can achieve same C/N DL and UL as NB-IoT with higher EIRP per spot on DL and higher G/T on UL.</w:t>
            </w:r>
          </w:p>
          <w:p w14:paraId="0D2DEE1A" w14:textId="77777777" w:rsidR="00643068" w:rsidRPr="00066652" w:rsidRDefault="00066652" w:rsidP="00066652">
            <w:pPr>
              <w:rPr>
                <w:i/>
                <w:lang w:eastAsia="zh-CN"/>
              </w:rPr>
            </w:pPr>
            <w:r w:rsidRPr="00BF5905">
              <w:rPr>
                <w:b/>
                <w:i/>
                <w:lang w:eastAsia="zh-CN"/>
              </w:rPr>
              <w:t>Observation 3</w:t>
            </w:r>
            <w:r w:rsidRPr="00BF5905">
              <w:rPr>
                <w:i/>
                <w:lang w:eastAsia="zh-CN"/>
              </w:rPr>
              <w:t>: The user density per km2 of 400 can be achieved with Set 1 and Set 2 parameters in R2-200888</w:t>
            </w:r>
            <w:r>
              <w:rPr>
                <w:i/>
                <w:lang w:eastAsia="zh-CN"/>
              </w:rPr>
              <w:t>.</w:t>
            </w:r>
            <w:r w:rsidRPr="00BF5905">
              <w:rPr>
                <w:i/>
                <w:lang w:eastAsia="zh-CN"/>
              </w:rPr>
              <w:t xml:space="preserve">3 </w:t>
            </w:r>
          </w:p>
        </w:tc>
      </w:tr>
      <w:tr w:rsidR="00643068" w14:paraId="39A42C1D" w14:textId="77777777" w:rsidTr="002E07C8">
        <w:tc>
          <w:tcPr>
            <w:tcW w:w="1271" w:type="dxa"/>
            <w:tcBorders>
              <w:top w:val="single" w:sz="4" w:space="0" w:color="auto"/>
              <w:left w:val="single" w:sz="4" w:space="0" w:color="auto"/>
              <w:bottom w:val="single" w:sz="4" w:space="0" w:color="auto"/>
              <w:right w:val="single" w:sz="4" w:space="0" w:color="auto"/>
            </w:tcBorders>
            <w:vAlign w:val="center"/>
          </w:tcPr>
          <w:p w14:paraId="385F9E7F" w14:textId="77777777" w:rsidR="00643068" w:rsidRDefault="00643068" w:rsidP="0022532E">
            <w:pPr>
              <w:jc w:val="center"/>
              <w:rPr>
                <w:rFonts w:eastAsiaTheme="minorEastAsia" w:cs="Arial"/>
                <w:lang w:eastAsia="zh-CN"/>
              </w:rPr>
            </w:pPr>
            <w:r w:rsidRPr="00B1622B">
              <w:rPr>
                <w:rFonts w:cs="Arial"/>
              </w:rPr>
              <w:t>Sony</w:t>
            </w:r>
            <w:r w:rsidR="005D62EB">
              <w:rPr>
                <w:rFonts w:cs="Arial"/>
              </w:rPr>
              <w:t xml:space="preserve"> [16]</w:t>
            </w:r>
          </w:p>
        </w:tc>
        <w:tc>
          <w:tcPr>
            <w:tcW w:w="8902" w:type="dxa"/>
            <w:tcBorders>
              <w:top w:val="single" w:sz="4" w:space="0" w:color="auto"/>
              <w:left w:val="single" w:sz="4" w:space="0" w:color="auto"/>
              <w:bottom w:val="single" w:sz="4" w:space="0" w:color="auto"/>
              <w:right w:val="single" w:sz="4" w:space="0" w:color="auto"/>
            </w:tcBorders>
            <w:vAlign w:val="center"/>
          </w:tcPr>
          <w:p w14:paraId="7584B491" w14:textId="77777777" w:rsidR="00BE6AAF" w:rsidRDefault="00BE6AAF" w:rsidP="00BE6AAF">
            <w:pPr>
              <w:pStyle w:val="Caption"/>
            </w:pPr>
          </w:p>
          <w:p w14:paraId="7F100852" w14:textId="77777777" w:rsidR="00BE6AAF" w:rsidRPr="00162BF7" w:rsidRDefault="00BE6AAF" w:rsidP="00BE6AAF">
            <w:pPr>
              <w:pStyle w:val="Caption"/>
              <w:rPr>
                <w:rFonts w:eastAsia="MS Mincho"/>
                <w:lang w:eastAsia="ja-JP"/>
              </w:rPr>
            </w:pPr>
            <w:r>
              <w:lastRenderedPageBreak/>
              <w:t xml:space="preserve">Table </w:t>
            </w:r>
            <w:r>
              <w:fldChar w:fldCharType="begin"/>
            </w:r>
            <w:r>
              <w:instrText xml:space="preserve"> SEQ Table \* ARABIC </w:instrText>
            </w:r>
            <w:r>
              <w:fldChar w:fldCharType="separate"/>
            </w:r>
            <w:r>
              <w:rPr>
                <w:noProof/>
              </w:rPr>
              <w:t>2</w:t>
            </w:r>
            <w:r>
              <w:rPr>
                <w:noProof/>
              </w:rPr>
              <w:fldChar w:fldCharType="end"/>
            </w:r>
            <w:r>
              <w:t xml:space="preserve"> - </w:t>
            </w:r>
            <w:r w:rsidRPr="00162BF7">
              <w:rPr>
                <w:rFonts w:eastAsia="MS Mincho"/>
                <w:lang w:eastAsia="ja-JP"/>
              </w:rPr>
              <w:t>Link budget evaluation</w:t>
            </w:r>
            <w:r>
              <w:rPr>
                <w:rFonts w:eastAsia="MS Mincho"/>
                <w:lang w:eastAsia="ja-JP"/>
              </w:rPr>
              <w:t xml:space="preserve"> for Rel-15 eMTC (sub-PRB PUSCH)</w:t>
            </w:r>
          </w:p>
          <w:tbl>
            <w:tblPr>
              <w:tblW w:w="8260" w:type="dxa"/>
              <w:tblLayout w:type="fixed"/>
              <w:tblCellMar>
                <w:left w:w="99" w:type="dxa"/>
                <w:right w:w="99" w:type="dxa"/>
              </w:tblCellMar>
              <w:tblLook w:val="04A0" w:firstRow="1" w:lastRow="0" w:firstColumn="1" w:lastColumn="0" w:noHBand="0" w:noVBand="1"/>
            </w:tblPr>
            <w:tblGrid>
              <w:gridCol w:w="2709"/>
              <w:gridCol w:w="874"/>
              <w:gridCol w:w="1128"/>
              <w:gridCol w:w="900"/>
              <w:gridCol w:w="901"/>
              <w:gridCol w:w="874"/>
              <w:gridCol w:w="874"/>
            </w:tblGrid>
            <w:tr w:rsidR="00BE6AAF" w:rsidRPr="00DA5DC1" w14:paraId="64351B68" w14:textId="77777777" w:rsidTr="005E63F2">
              <w:trPr>
                <w:trHeight w:val="272"/>
              </w:trPr>
              <w:tc>
                <w:tcPr>
                  <w:tcW w:w="2710" w:type="dxa"/>
                  <w:tcBorders>
                    <w:top w:val="nil"/>
                    <w:left w:val="nil"/>
                    <w:bottom w:val="nil"/>
                    <w:right w:val="nil"/>
                  </w:tcBorders>
                  <w:shd w:val="clear" w:color="auto" w:fill="auto"/>
                  <w:noWrap/>
                  <w:vAlign w:val="bottom"/>
                  <w:hideMark/>
                </w:tcPr>
                <w:p w14:paraId="251C367D" w14:textId="77777777" w:rsidR="00BE6AAF" w:rsidRPr="00DA5DC1" w:rsidRDefault="00BE6AAF" w:rsidP="005E63F2">
                  <w:pPr>
                    <w:spacing w:after="0"/>
                    <w:rPr>
                      <w:rFonts w:ascii="MS PGothic" w:eastAsia="MS PGothic" w:hAnsi="MS PGothic" w:cs="MS PGothic"/>
                      <w:sz w:val="24"/>
                      <w:szCs w:val="24"/>
                    </w:rPr>
                  </w:pPr>
                </w:p>
              </w:tc>
              <w:tc>
                <w:tcPr>
                  <w:tcW w:w="2001"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6632743" w14:textId="77777777" w:rsidR="00BE6AAF" w:rsidRPr="00DA5DC1" w:rsidRDefault="00BE6AAF" w:rsidP="005E63F2">
                  <w:pPr>
                    <w:spacing w:after="0"/>
                    <w:jc w:val="center"/>
                    <w:rPr>
                      <w:rFonts w:eastAsia="MS PGothic"/>
                    </w:rPr>
                  </w:pPr>
                  <w:r w:rsidRPr="00DA5DC1">
                    <w:rPr>
                      <w:rFonts w:eastAsia="MS PGothic"/>
                    </w:rPr>
                    <w:t>GEO</w:t>
                  </w:r>
                </w:p>
              </w:tc>
              <w:tc>
                <w:tcPr>
                  <w:tcW w:w="1801"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64E6049D" w14:textId="77777777" w:rsidR="00BE6AAF" w:rsidRPr="00DA5DC1" w:rsidRDefault="00BE6AAF" w:rsidP="005E63F2">
                  <w:pPr>
                    <w:spacing w:after="0"/>
                    <w:jc w:val="center"/>
                    <w:rPr>
                      <w:rFonts w:eastAsia="MS PGothic"/>
                    </w:rPr>
                  </w:pPr>
                  <w:r w:rsidRPr="00DA5DC1">
                    <w:rPr>
                      <w:rFonts w:eastAsia="MS PGothic"/>
                    </w:rPr>
                    <w:t>LEO-1200</w:t>
                  </w:r>
                </w:p>
              </w:tc>
              <w:tc>
                <w:tcPr>
                  <w:tcW w:w="1747"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674BDB9E" w14:textId="77777777" w:rsidR="00BE6AAF" w:rsidRPr="00DA5DC1" w:rsidRDefault="00BE6AAF" w:rsidP="005E63F2">
                  <w:pPr>
                    <w:spacing w:after="0"/>
                    <w:jc w:val="center"/>
                    <w:rPr>
                      <w:rFonts w:eastAsia="MS PGothic"/>
                    </w:rPr>
                  </w:pPr>
                  <w:r w:rsidRPr="00DA5DC1">
                    <w:rPr>
                      <w:rFonts w:eastAsia="MS PGothic"/>
                    </w:rPr>
                    <w:t>LEO-600</w:t>
                  </w:r>
                </w:p>
              </w:tc>
            </w:tr>
            <w:tr w:rsidR="00BE6AAF" w:rsidRPr="00DA5DC1" w14:paraId="6D7028E9" w14:textId="77777777" w:rsidTr="005E63F2">
              <w:trPr>
                <w:trHeight w:val="317"/>
              </w:trPr>
              <w:tc>
                <w:tcPr>
                  <w:tcW w:w="271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4694AE8" w14:textId="77777777" w:rsidR="00BE6AAF" w:rsidRPr="00DA5DC1" w:rsidRDefault="00BE6AAF" w:rsidP="005E63F2">
                  <w:pPr>
                    <w:spacing w:after="0"/>
                    <w:jc w:val="center"/>
                    <w:rPr>
                      <w:rFonts w:eastAsia="MS PGothic"/>
                    </w:rPr>
                  </w:pPr>
                  <w:r w:rsidRPr="00DA5DC1">
                    <w:rPr>
                      <w:rFonts w:eastAsia="MS PGothic"/>
                    </w:rPr>
                    <w:t>Transmission mode</w:t>
                  </w:r>
                </w:p>
              </w:tc>
              <w:tc>
                <w:tcPr>
                  <w:tcW w:w="874" w:type="dxa"/>
                  <w:tcBorders>
                    <w:top w:val="nil"/>
                    <w:left w:val="nil"/>
                    <w:bottom w:val="single" w:sz="8" w:space="0" w:color="auto"/>
                    <w:right w:val="single" w:sz="8" w:space="0" w:color="auto"/>
                  </w:tcBorders>
                  <w:shd w:val="clear" w:color="auto" w:fill="auto"/>
                  <w:noWrap/>
                  <w:vAlign w:val="center"/>
                  <w:hideMark/>
                </w:tcPr>
                <w:p w14:paraId="366B963A" w14:textId="77777777" w:rsidR="00BE6AAF" w:rsidRPr="00DA5DC1" w:rsidRDefault="00BE6AAF" w:rsidP="005E63F2">
                  <w:pPr>
                    <w:spacing w:after="0"/>
                    <w:jc w:val="center"/>
                    <w:rPr>
                      <w:rFonts w:eastAsia="MS PGothic"/>
                    </w:rPr>
                  </w:pPr>
                  <w:r w:rsidRPr="00DA5DC1">
                    <w:rPr>
                      <w:rFonts w:eastAsia="MS PGothic"/>
                    </w:rPr>
                    <w:t>DL</w:t>
                  </w:r>
                </w:p>
              </w:tc>
              <w:tc>
                <w:tcPr>
                  <w:tcW w:w="1128" w:type="dxa"/>
                  <w:tcBorders>
                    <w:top w:val="nil"/>
                    <w:left w:val="nil"/>
                    <w:bottom w:val="single" w:sz="8" w:space="0" w:color="auto"/>
                    <w:right w:val="single" w:sz="8" w:space="0" w:color="auto"/>
                  </w:tcBorders>
                  <w:shd w:val="clear" w:color="auto" w:fill="auto"/>
                  <w:noWrap/>
                  <w:vAlign w:val="center"/>
                  <w:hideMark/>
                </w:tcPr>
                <w:p w14:paraId="586EF0C8" w14:textId="77777777" w:rsidR="00BE6AAF" w:rsidRPr="00DA5DC1" w:rsidRDefault="00BE6AAF" w:rsidP="005E63F2">
                  <w:pPr>
                    <w:spacing w:after="0"/>
                    <w:jc w:val="center"/>
                    <w:rPr>
                      <w:rFonts w:eastAsia="MS PGothic"/>
                    </w:rPr>
                  </w:pPr>
                  <w:r w:rsidRPr="00DA5DC1">
                    <w:rPr>
                      <w:rFonts w:eastAsia="MS PGothic"/>
                    </w:rPr>
                    <w:t>UL</w:t>
                  </w:r>
                </w:p>
              </w:tc>
              <w:tc>
                <w:tcPr>
                  <w:tcW w:w="900" w:type="dxa"/>
                  <w:tcBorders>
                    <w:top w:val="nil"/>
                    <w:left w:val="nil"/>
                    <w:bottom w:val="single" w:sz="8" w:space="0" w:color="auto"/>
                    <w:right w:val="single" w:sz="8" w:space="0" w:color="auto"/>
                  </w:tcBorders>
                  <w:shd w:val="clear" w:color="auto" w:fill="auto"/>
                  <w:noWrap/>
                  <w:vAlign w:val="center"/>
                  <w:hideMark/>
                </w:tcPr>
                <w:p w14:paraId="33180DF6" w14:textId="77777777" w:rsidR="00BE6AAF" w:rsidRPr="00DA5DC1" w:rsidRDefault="00BE6AAF" w:rsidP="005E63F2">
                  <w:pPr>
                    <w:spacing w:after="0"/>
                    <w:jc w:val="center"/>
                    <w:rPr>
                      <w:rFonts w:eastAsia="MS PGothic"/>
                    </w:rPr>
                  </w:pPr>
                  <w:r w:rsidRPr="00DA5DC1">
                    <w:rPr>
                      <w:rFonts w:eastAsia="MS PGothic"/>
                    </w:rPr>
                    <w:t>DL</w:t>
                  </w:r>
                </w:p>
              </w:tc>
              <w:tc>
                <w:tcPr>
                  <w:tcW w:w="900" w:type="dxa"/>
                  <w:tcBorders>
                    <w:top w:val="nil"/>
                    <w:left w:val="nil"/>
                    <w:bottom w:val="single" w:sz="8" w:space="0" w:color="auto"/>
                    <w:right w:val="single" w:sz="8" w:space="0" w:color="auto"/>
                  </w:tcBorders>
                  <w:shd w:val="clear" w:color="auto" w:fill="auto"/>
                  <w:noWrap/>
                  <w:vAlign w:val="center"/>
                  <w:hideMark/>
                </w:tcPr>
                <w:p w14:paraId="3CDC6006" w14:textId="77777777" w:rsidR="00BE6AAF" w:rsidRPr="00DA5DC1" w:rsidRDefault="00BE6AAF" w:rsidP="005E63F2">
                  <w:pPr>
                    <w:spacing w:after="0"/>
                    <w:jc w:val="center"/>
                    <w:rPr>
                      <w:rFonts w:eastAsia="MS PGothic"/>
                    </w:rPr>
                  </w:pPr>
                  <w:r w:rsidRPr="00DA5DC1">
                    <w:rPr>
                      <w:rFonts w:eastAsia="MS PGothic"/>
                    </w:rPr>
                    <w:t>UL</w:t>
                  </w:r>
                </w:p>
              </w:tc>
              <w:tc>
                <w:tcPr>
                  <w:tcW w:w="874" w:type="dxa"/>
                  <w:tcBorders>
                    <w:top w:val="nil"/>
                    <w:left w:val="nil"/>
                    <w:bottom w:val="single" w:sz="8" w:space="0" w:color="auto"/>
                    <w:right w:val="single" w:sz="8" w:space="0" w:color="auto"/>
                  </w:tcBorders>
                  <w:shd w:val="clear" w:color="auto" w:fill="auto"/>
                  <w:noWrap/>
                  <w:vAlign w:val="center"/>
                  <w:hideMark/>
                </w:tcPr>
                <w:p w14:paraId="6D5C8EDC" w14:textId="77777777" w:rsidR="00BE6AAF" w:rsidRPr="00DA5DC1" w:rsidRDefault="00BE6AAF" w:rsidP="005E63F2">
                  <w:pPr>
                    <w:spacing w:after="0"/>
                    <w:jc w:val="center"/>
                    <w:rPr>
                      <w:rFonts w:eastAsia="MS PGothic"/>
                    </w:rPr>
                  </w:pPr>
                  <w:r w:rsidRPr="00DA5DC1">
                    <w:rPr>
                      <w:rFonts w:eastAsia="MS PGothic"/>
                    </w:rPr>
                    <w:t>DL</w:t>
                  </w:r>
                </w:p>
              </w:tc>
              <w:tc>
                <w:tcPr>
                  <w:tcW w:w="874" w:type="dxa"/>
                  <w:tcBorders>
                    <w:top w:val="nil"/>
                    <w:left w:val="nil"/>
                    <w:bottom w:val="single" w:sz="8" w:space="0" w:color="auto"/>
                    <w:right w:val="single" w:sz="8" w:space="0" w:color="auto"/>
                  </w:tcBorders>
                  <w:shd w:val="clear" w:color="auto" w:fill="auto"/>
                  <w:noWrap/>
                  <w:vAlign w:val="center"/>
                  <w:hideMark/>
                </w:tcPr>
                <w:p w14:paraId="12E16F1B" w14:textId="77777777" w:rsidR="00BE6AAF" w:rsidRPr="00DA5DC1" w:rsidRDefault="00BE6AAF" w:rsidP="005E63F2">
                  <w:pPr>
                    <w:spacing w:after="0"/>
                    <w:jc w:val="center"/>
                    <w:rPr>
                      <w:rFonts w:eastAsia="MS PGothic"/>
                    </w:rPr>
                  </w:pPr>
                  <w:r w:rsidRPr="00DA5DC1">
                    <w:rPr>
                      <w:rFonts w:eastAsia="MS PGothic"/>
                    </w:rPr>
                    <w:t>UL</w:t>
                  </w:r>
                </w:p>
              </w:tc>
            </w:tr>
            <w:tr w:rsidR="00BE6AAF" w:rsidRPr="00DA5DC1" w14:paraId="33CE3990" w14:textId="77777777" w:rsidTr="005E63F2">
              <w:trPr>
                <w:trHeight w:val="317"/>
              </w:trPr>
              <w:tc>
                <w:tcPr>
                  <w:tcW w:w="2710" w:type="dxa"/>
                  <w:tcBorders>
                    <w:top w:val="nil"/>
                    <w:left w:val="single" w:sz="8" w:space="0" w:color="auto"/>
                    <w:bottom w:val="single" w:sz="8" w:space="0" w:color="auto"/>
                    <w:right w:val="single" w:sz="8" w:space="0" w:color="auto"/>
                  </w:tcBorders>
                  <w:shd w:val="clear" w:color="auto" w:fill="auto"/>
                  <w:noWrap/>
                  <w:vAlign w:val="center"/>
                  <w:hideMark/>
                </w:tcPr>
                <w:p w14:paraId="02DE6524" w14:textId="77777777" w:rsidR="00BE6AAF" w:rsidRPr="00DA5DC1" w:rsidRDefault="00BE6AAF" w:rsidP="005E63F2">
                  <w:pPr>
                    <w:spacing w:after="0"/>
                    <w:jc w:val="center"/>
                    <w:rPr>
                      <w:rFonts w:eastAsia="MS PGothic"/>
                    </w:rPr>
                  </w:pPr>
                  <w:r w:rsidRPr="00DA5DC1">
                    <w:rPr>
                      <w:rFonts w:eastAsia="MS PGothic"/>
                    </w:rPr>
                    <w:t>Frequency [GHz]</w:t>
                  </w:r>
                </w:p>
              </w:tc>
              <w:tc>
                <w:tcPr>
                  <w:tcW w:w="874" w:type="dxa"/>
                  <w:tcBorders>
                    <w:top w:val="nil"/>
                    <w:left w:val="nil"/>
                    <w:bottom w:val="single" w:sz="8" w:space="0" w:color="auto"/>
                    <w:right w:val="single" w:sz="8" w:space="0" w:color="auto"/>
                  </w:tcBorders>
                  <w:shd w:val="clear" w:color="auto" w:fill="auto"/>
                  <w:noWrap/>
                  <w:vAlign w:val="center"/>
                  <w:hideMark/>
                </w:tcPr>
                <w:p w14:paraId="28DAB82C" w14:textId="77777777" w:rsidR="00BE6AAF" w:rsidRPr="00DA5DC1" w:rsidRDefault="00BE6AAF" w:rsidP="005E63F2">
                  <w:pPr>
                    <w:spacing w:after="0"/>
                    <w:jc w:val="center"/>
                    <w:rPr>
                      <w:rFonts w:eastAsia="MS PGothic"/>
                    </w:rPr>
                  </w:pPr>
                  <w:r w:rsidRPr="00DA5DC1">
                    <w:rPr>
                      <w:rFonts w:eastAsia="MS PGothic"/>
                    </w:rPr>
                    <w:t>2.00</w:t>
                  </w:r>
                </w:p>
              </w:tc>
              <w:tc>
                <w:tcPr>
                  <w:tcW w:w="1128" w:type="dxa"/>
                  <w:tcBorders>
                    <w:top w:val="nil"/>
                    <w:left w:val="nil"/>
                    <w:bottom w:val="single" w:sz="8" w:space="0" w:color="auto"/>
                    <w:right w:val="single" w:sz="8" w:space="0" w:color="auto"/>
                  </w:tcBorders>
                  <w:shd w:val="clear" w:color="auto" w:fill="auto"/>
                  <w:noWrap/>
                  <w:vAlign w:val="center"/>
                  <w:hideMark/>
                </w:tcPr>
                <w:p w14:paraId="69D83C43" w14:textId="77777777" w:rsidR="00BE6AAF" w:rsidRPr="00DA5DC1" w:rsidRDefault="00BE6AAF" w:rsidP="005E63F2">
                  <w:pPr>
                    <w:spacing w:after="0"/>
                    <w:jc w:val="center"/>
                    <w:rPr>
                      <w:rFonts w:eastAsia="MS PGothic"/>
                    </w:rPr>
                  </w:pPr>
                  <w:r w:rsidRPr="00DA5DC1">
                    <w:rPr>
                      <w:rFonts w:eastAsia="MS PGothic"/>
                    </w:rPr>
                    <w:t>2.00</w:t>
                  </w:r>
                </w:p>
              </w:tc>
              <w:tc>
                <w:tcPr>
                  <w:tcW w:w="900" w:type="dxa"/>
                  <w:tcBorders>
                    <w:top w:val="nil"/>
                    <w:left w:val="nil"/>
                    <w:bottom w:val="single" w:sz="8" w:space="0" w:color="auto"/>
                    <w:right w:val="single" w:sz="8" w:space="0" w:color="auto"/>
                  </w:tcBorders>
                  <w:shd w:val="clear" w:color="auto" w:fill="auto"/>
                  <w:noWrap/>
                  <w:vAlign w:val="center"/>
                  <w:hideMark/>
                </w:tcPr>
                <w:p w14:paraId="278CC3BD" w14:textId="77777777" w:rsidR="00BE6AAF" w:rsidRPr="00DA5DC1" w:rsidRDefault="00BE6AAF" w:rsidP="005E63F2">
                  <w:pPr>
                    <w:spacing w:after="0"/>
                    <w:jc w:val="center"/>
                    <w:rPr>
                      <w:rFonts w:eastAsia="MS PGothic"/>
                    </w:rPr>
                  </w:pPr>
                  <w:r w:rsidRPr="00DA5DC1">
                    <w:rPr>
                      <w:rFonts w:eastAsia="MS PGothic"/>
                    </w:rPr>
                    <w:t>2.00</w:t>
                  </w:r>
                </w:p>
              </w:tc>
              <w:tc>
                <w:tcPr>
                  <w:tcW w:w="900" w:type="dxa"/>
                  <w:tcBorders>
                    <w:top w:val="nil"/>
                    <w:left w:val="nil"/>
                    <w:bottom w:val="single" w:sz="8" w:space="0" w:color="auto"/>
                    <w:right w:val="single" w:sz="8" w:space="0" w:color="auto"/>
                  </w:tcBorders>
                  <w:shd w:val="clear" w:color="auto" w:fill="auto"/>
                  <w:noWrap/>
                  <w:vAlign w:val="center"/>
                  <w:hideMark/>
                </w:tcPr>
                <w:p w14:paraId="5E3DE4A1" w14:textId="77777777" w:rsidR="00BE6AAF" w:rsidRPr="00DA5DC1" w:rsidRDefault="00BE6AAF" w:rsidP="005E63F2">
                  <w:pPr>
                    <w:spacing w:after="0"/>
                    <w:jc w:val="center"/>
                    <w:rPr>
                      <w:rFonts w:eastAsia="MS PGothic"/>
                    </w:rPr>
                  </w:pPr>
                  <w:r w:rsidRPr="00DA5DC1">
                    <w:rPr>
                      <w:rFonts w:eastAsia="MS PGothic"/>
                    </w:rPr>
                    <w:t>2.00</w:t>
                  </w:r>
                </w:p>
              </w:tc>
              <w:tc>
                <w:tcPr>
                  <w:tcW w:w="874" w:type="dxa"/>
                  <w:tcBorders>
                    <w:top w:val="nil"/>
                    <w:left w:val="nil"/>
                    <w:bottom w:val="single" w:sz="8" w:space="0" w:color="auto"/>
                    <w:right w:val="single" w:sz="8" w:space="0" w:color="auto"/>
                  </w:tcBorders>
                  <w:shd w:val="clear" w:color="auto" w:fill="auto"/>
                  <w:noWrap/>
                  <w:vAlign w:val="center"/>
                  <w:hideMark/>
                </w:tcPr>
                <w:p w14:paraId="0778CC75" w14:textId="77777777" w:rsidR="00BE6AAF" w:rsidRPr="00DA5DC1" w:rsidRDefault="00BE6AAF" w:rsidP="005E63F2">
                  <w:pPr>
                    <w:spacing w:after="0"/>
                    <w:jc w:val="center"/>
                    <w:rPr>
                      <w:rFonts w:eastAsia="MS PGothic"/>
                    </w:rPr>
                  </w:pPr>
                  <w:r w:rsidRPr="00DA5DC1">
                    <w:rPr>
                      <w:rFonts w:eastAsia="MS PGothic"/>
                    </w:rPr>
                    <w:t>2.00</w:t>
                  </w:r>
                </w:p>
              </w:tc>
              <w:tc>
                <w:tcPr>
                  <w:tcW w:w="874" w:type="dxa"/>
                  <w:tcBorders>
                    <w:top w:val="nil"/>
                    <w:left w:val="nil"/>
                    <w:bottom w:val="single" w:sz="8" w:space="0" w:color="auto"/>
                    <w:right w:val="single" w:sz="8" w:space="0" w:color="auto"/>
                  </w:tcBorders>
                  <w:shd w:val="clear" w:color="auto" w:fill="auto"/>
                  <w:noWrap/>
                  <w:vAlign w:val="center"/>
                  <w:hideMark/>
                </w:tcPr>
                <w:p w14:paraId="4048616C" w14:textId="77777777" w:rsidR="00BE6AAF" w:rsidRPr="00DA5DC1" w:rsidRDefault="00BE6AAF" w:rsidP="005E63F2">
                  <w:pPr>
                    <w:spacing w:after="0"/>
                    <w:jc w:val="center"/>
                    <w:rPr>
                      <w:rFonts w:eastAsia="MS PGothic"/>
                    </w:rPr>
                  </w:pPr>
                  <w:r w:rsidRPr="00DA5DC1">
                    <w:rPr>
                      <w:rFonts w:eastAsia="MS PGothic"/>
                    </w:rPr>
                    <w:t>2.00</w:t>
                  </w:r>
                </w:p>
              </w:tc>
            </w:tr>
            <w:tr w:rsidR="00BE6AAF" w:rsidRPr="00DA5DC1" w14:paraId="1DC9611E" w14:textId="77777777" w:rsidTr="005E63F2">
              <w:trPr>
                <w:trHeight w:val="317"/>
              </w:trPr>
              <w:tc>
                <w:tcPr>
                  <w:tcW w:w="2710" w:type="dxa"/>
                  <w:tcBorders>
                    <w:top w:val="nil"/>
                    <w:left w:val="single" w:sz="8" w:space="0" w:color="auto"/>
                    <w:bottom w:val="single" w:sz="8" w:space="0" w:color="auto"/>
                    <w:right w:val="single" w:sz="8" w:space="0" w:color="auto"/>
                  </w:tcBorders>
                  <w:shd w:val="clear" w:color="auto" w:fill="auto"/>
                  <w:noWrap/>
                  <w:vAlign w:val="center"/>
                  <w:hideMark/>
                </w:tcPr>
                <w:p w14:paraId="09830E2D" w14:textId="77777777" w:rsidR="00BE6AAF" w:rsidRPr="00DA5DC1" w:rsidRDefault="00BE6AAF" w:rsidP="005E63F2">
                  <w:pPr>
                    <w:spacing w:after="0"/>
                    <w:jc w:val="center"/>
                    <w:rPr>
                      <w:rFonts w:eastAsia="MS PGothic"/>
                    </w:rPr>
                  </w:pPr>
                  <w:r w:rsidRPr="00DA5DC1">
                    <w:rPr>
                      <w:rFonts w:eastAsia="MS PGothic"/>
                    </w:rPr>
                    <w:t>TX: EIRP [dBm]</w:t>
                  </w:r>
                </w:p>
              </w:tc>
              <w:tc>
                <w:tcPr>
                  <w:tcW w:w="874" w:type="dxa"/>
                  <w:tcBorders>
                    <w:top w:val="nil"/>
                    <w:left w:val="nil"/>
                    <w:bottom w:val="single" w:sz="8" w:space="0" w:color="auto"/>
                    <w:right w:val="single" w:sz="8" w:space="0" w:color="auto"/>
                  </w:tcBorders>
                  <w:shd w:val="clear" w:color="auto" w:fill="auto"/>
                  <w:noWrap/>
                  <w:vAlign w:val="center"/>
                  <w:hideMark/>
                </w:tcPr>
                <w:p w14:paraId="03C3850E" w14:textId="77777777" w:rsidR="00BE6AAF" w:rsidRDefault="00BE6AAF" w:rsidP="005E63F2">
                  <w:pPr>
                    <w:spacing w:after="0"/>
                    <w:jc w:val="center"/>
                  </w:pPr>
                  <w:r>
                    <w:t>90.13</w:t>
                  </w:r>
                </w:p>
                <w:p w14:paraId="7ED4201B" w14:textId="77777777" w:rsidR="00BE6AAF" w:rsidRPr="00DA5DC1" w:rsidRDefault="00BE6AAF" w:rsidP="005E63F2">
                  <w:pPr>
                    <w:spacing w:after="0"/>
                    <w:jc w:val="center"/>
                    <w:rPr>
                      <w:rFonts w:eastAsia="MS PGothic"/>
                    </w:rPr>
                  </w:pPr>
                </w:p>
              </w:tc>
              <w:tc>
                <w:tcPr>
                  <w:tcW w:w="1128" w:type="dxa"/>
                  <w:tcBorders>
                    <w:top w:val="nil"/>
                    <w:left w:val="nil"/>
                    <w:bottom w:val="single" w:sz="8" w:space="0" w:color="auto"/>
                    <w:right w:val="single" w:sz="8" w:space="0" w:color="auto"/>
                  </w:tcBorders>
                  <w:shd w:val="clear" w:color="auto" w:fill="auto"/>
                  <w:noWrap/>
                  <w:vAlign w:val="center"/>
                  <w:hideMark/>
                </w:tcPr>
                <w:p w14:paraId="2AE0AA97" w14:textId="77777777" w:rsidR="00BE6AAF" w:rsidRPr="00DA5DC1" w:rsidRDefault="00BE6AAF" w:rsidP="005E63F2">
                  <w:pPr>
                    <w:spacing w:after="0"/>
                    <w:jc w:val="center"/>
                    <w:rPr>
                      <w:rFonts w:eastAsia="MS PGothic"/>
                    </w:rPr>
                  </w:pPr>
                  <w:r w:rsidRPr="00DA5DC1">
                    <w:rPr>
                      <w:rFonts w:eastAsia="MS PGothic"/>
                    </w:rPr>
                    <w:t>23.00</w:t>
                  </w:r>
                </w:p>
              </w:tc>
              <w:tc>
                <w:tcPr>
                  <w:tcW w:w="900" w:type="dxa"/>
                  <w:tcBorders>
                    <w:top w:val="nil"/>
                    <w:left w:val="nil"/>
                    <w:bottom w:val="single" w:sz="8" w:space="0" w:color="auto"/>
                    <w:right w:val="single" w:sz="8" w:space="0" w:color="auto"/>
                  </w:tcBorders>
                  <w:shd w:val="clear" w:color="auto" w:fill="auto"/>
                  <w:noWrap/>
                  <w:vAlign w:val="center"/>
                  <w:hideMark/>
                </w:tcPr>
                <w:p w14:paraId="07FD2339" w14:textId="77777777" w:rsidR="00BE6AAF" w:rsidRDefault="00BE6AAF" w:rsidP="005E63F2">
                  <w:pPr>
                    <w:spacing w:after="0"/>
                    <w:jc w:val="center"/>
                  </w:pPr>
                  <w:r>
                    <w:t>64.03</w:t>
                  </w:r>
                </w:p>
                <w:p w14:paraId="153CF64F" w14:textId="77777777" w:rsidR="00BE6AAF" w:rsidRPr="00DA5DC1" w:rsidRDefault="00BE6AAF" w:rsidP="005E63F2">
                  <w:pPr>
                    <w:spacing w:after="0"/>
                    <w:jc w:val="center"/>
                    <w:rPr>
                      <w:rFonts w:eastAsia="MS PGothic"/>
                    </w:rPr>
                  </w:pPr>
                </w:p>
              </w:tc>
              <w:tc>
                <w:tcPr>
                  <w:tcW w:w="900" w:type="dxa"/>
                  <w:tcBorders>
                    <w:top w:val="nil"/>
                    <w:left w:val="nil"/>
                    <w:bottom w:val="single" w:sz="8" w:space="0" w:color="auto"/>
                    <w:right w:val="single" w:sz="8" w:space="0" w:color="auto"/>
                  </w:tcBorders>
                  <w:shd w:val="clear" w:color="auto" w:fill="auto"/>
                  <w:noWrap/>
                  <w:vAlign w:val="center"/>
                  <w:hideMark/>
                </w:tcPr>
                <w:p w14:paraId="5EC1FBCE" w14:textId="77777777" w:rsidR="00BE6AAF" w:rsidRPr="00DA5DC1" w:rsidRDefault="00BE6AAF" w:rsidP="005E63F2">
                  <w:pPr>
                    <w:spacing w:after="0"/>
                    <w:jc w:val="center"/>
                    <w:rPr>
                      <w:rFonts w:eastAsia="MS PGothic"/>
                    </w:rPr>
                  </w:pPr>
                  <w:r w:rsidRPr="00DA5DC1">
                    <w:rPr>
                      <w:rFonts w:eastAsia="MS PGothic"/>
                    </w:rPr>
                    <w:t>23.00</w:t>
                  </w:r>
                </w:p>
              </w:tc>
              <w:tc>
                <w:tcPr>
                  <w:tcW w:w="874" w:type="dxa"/>
                  <w:tcBorders>
                    <w:top w:val="nil"/>
                    <w:left w:val="nil"/>
                    <w:bottom w:val="single" w:sz="8" w:space="0" w:color="auto"/>
                    <w:right w:val="single" w:sz="8" w:space="0" w:color="auto"/>
                  </w:tcBorders>
                  <w:shd w:val="clear" w:color="auto" w:fill="auto"/>
                  <w:noWrap/>
                  <w:vAlign w:val="center"/>
                  <w:hideMark/>
                </w:tcPr>
                <w:p w14:paraId="52E5F623" w14:textId="77777777" w:rsidR="00BE6AAF" w:rsidRDefault="00BE6AAF" w:rsidP="005E63F2">
                  <w:pPr>
                    <w:spacing w:after="0"/>
                    <w:jc w:val="center"/>
                  </w:pPr>
                  <w:r>
                    <w:t>58.63</w:t>
                  </w:r>
                </w:p>
                <w:p w14:paraId="5B20708F" w14:textId="77777777" w:rsidR="00BE6AAF" w:rsidRPr="00DA5DC1" w:rsidRDefault="00BE6AAF" w:rsidP="005E63F2">
                  <w:pPr>
                    <w:spacing w:after="0"/>
                    <w:jc w:val="center"/>
                    <w:rPr>
                      <w:rFonts w:eastAsia="MS PGothic"/>
                    </w:rPr>
                  </w:pPr>
                </w:p>
              </w:tc>
              <w:tc>
                <w:tcPr>
                  <w:tcW w:w="874" w:type="dxa"/>
                  <w:tcBorders>
                    <w:top w:val="nil"/>
                    <w:left w:val="nil"/>
                    <w:bottom w:val="single" w:sz="8" w:space="0" w:color="auto"/>
                    <w:right w:val="single" w:sz="8" w:space="0" w:color="auto"/>
                  </w:tcBorders>
                  <w:shd w:val="clear" w:color="auto" w:fill="auto"/>
                  <w:noWrap/>
                  <w:vAlign w:val="center"/>
                  <w:hideMark/>
                </w:tcPr>
                <w:p w14:paraId="068B019C" w14:textId="77777777" w:rsidR="00BE6AAF" w:rsidRPr="00DA5DC1" w:rsidRDefault="00BE6AAF" w:rsidP="005E63F2">
                  <w:pPr>
                    <w:spacing w:after="0"/>
                    <w:jc w:val="center"/>
                    <w:rPr>
                      <w:rFonts w:eastAsia="MS PGothic"/>
                    </w:rPr>
                  </w:pPr>
                  <w:r w:rsidRPr="00DA5DC1">
                    <w:rPr>
                      <w:rFonts w:eastAsia="MS PGothic"/>
                    </w:rPr>
                    <w:t>23.00</w:t>
                  </w:r>
                </w:p>
              </w:tc>
            </w:tr>
            <w:tr w:rsidR="00BE6AAF" w:rsidRPr="00DA5DC1" w14:paraId="41029353" w14:textId="77777777" w:rsidTr="005E63F2">
              <w:trPr>
                <w:trHeight w:val="317"/>
              </w:trPr>
              <w:tc>
                <w:tcPr>
                  <w:tcW w:w="2710" w:type="dxa"/>
                  <w:tcBorders>
                    <w:top w:val="nil"/>
                    <w:left w:val="single" w:sz="8" w:space="0" w:color="auto"/>
                    <w:bottom w:val="single" w:sz="8" w:space="0" w:color="auto"/>
                    <w:right w:val="single" w:sz="8" w:space="0" w:color="auto"/>
                  </w:tcBorders>
                  <w:shd w:val="clear" w:color="auto" w:fill="auto"/>
                  <w:noWrap/>
                  <w:vAlign w:val="center"/>
                  <w:hideMark/>
                </w:tcPr>
                <w:p w14:paraId="519F6C27" w14:textId="77777777" w:rsidR="00BE6AAF" w:rsidRPr="00DA5DC1" w:rsidRDefault="00BE6AAF" w:rsidP="005E63F2">
                  <w:pPr>
                    <w:spacing w:after="0"/>
                    <w:jc w:val="center"/>
                    <w:rPr>
                      <w:rFonts w:eastAsia="MS PGothic"/>
                    </w:rPr>
                  </w:pPr>
                  <w:r w:rsidRPr="00DA5DC1">
                    <w:rPr>
                      <w:rFonts w:eastAsia="MS PGothic"/>
                    </w:rPr>
                    <w:t>RX: G/T [dB/T]</w:t>
                  </w:r>
                </w:p>
              </w:tc>
              <w:tc>
                <w:tcPr>
                  <w:tcW w:w="874" w:type="dxa"/>
                  <w:tcBorders>
                    <w:top w:val="nil"/>
                    <w:left w:val="nil"/>
                    <w:bottom w:val="single" w:sz="8" w:space="0" w:color="auto"/>
                    <w:right w:val="single" w:sz="8" w:space="0" w:color="auto"/>
                  </w:tcBorders>
                  <w:shd w:val="clear" w:color="auto" w:fill="auto"/>
                  <w:noWrap/>
                  <w:vAlign w:val="center"/>
                  <w:hideMark/>
                </w:tcPr>
                <w:p w14:paraId="6C04ED1B" w14:textId="77777777" w:rsidR="00BE6AAF" w:rsidRPr="00DA5DC1" w:rsidRDefault="00BE6AAF" w:rsidP="005E63F2">
                  <w:pPr>
                    <w:spacing w:after="0"/>
                    <w:jc w:val="center"/>
                    <w:rPr>
                      <w:rFonts w:eastAsia="MS PGothic"/>
                    </w:rPr>
                  </w:pPr>
                  <w:r w:rsidRPr="00DA5DC1">
                    <w:rPr>
                      <w:rFonts w:eastAsia="MS PGothic"/>
                    </w:rPr>
                    <w:t>-31.62</w:t>
                  </w:r>
                </w:p>
              </w:tc>
              <w:tc>
                <w:tcPr>
                  <w:tcW w:w="1128" w:type="dxa"/>
                  <w:tcBorders>
                    <w:top w:val="nil"/>
                    <w:left w:val="nil"/>
                    <w:bottom w:val="single" w:sz="8" w:space="0" w:color="auto"/>
                    <w:right w:val="single" w:sz="8" w:space="0" w:color="auto"/>
                  </w:tcBorders>
                  <w:shd w:val="clear" w:color="auto" w:fill="auto"/>
                  <w:noWrap/>
                  <w:vAlign w:val="center"/>
                  <w:hideMark/>
                </w:tcPr>
                <w:p w14:paraId="140915F4" w14:textId="77777777" w:rsidR="00BE6AAF" w:rsidRPr="00DA5DC1" w:rsidRDefault="00BE6AAF" w:rsidP="005E63F2">
                  <w:pPr>
                    <w:spacing w:after="0"/>
                    <w:jc w:val="center"/>
                    <w:rPr>
                      <w:rFonts w:eastAsia="MS PGothic"/>
                    </w:rPr>
                  </w:pPr>
                  <w:r w:rsidRPr="00DA5DC1">
                    <w:rPr>
                      <w:rFonts w:eastAsia="MS PGothic"/>
                    </w:rPr>
                    <w:t>16.70</w:t>
                  </w:r>
                </w:p>
              </w:tc>
              <w:tc>
                <w:tcPr>
                  <w:tcW w:w="900" w:type="dxa"/>
                  <w:tcBorders>
                    <w:top w:val="nil"/>
                    <w:left w:val="nil"/>
                    <w:bottom w:val="single" w:sz="8" w:space="0" w:color="auto"/>
                    <w:right w:val="single" w:sz="8" w:space="0" w:color="auto"/>
                  </w:tcBorders>
                  <w:shd w:val="clear" w:color="auto" w:fill="auto"/>
                  <w:noWrap/>
                  <w:vAlign w:val="center"/>
                  <w:hideMark/>
                </w:tcPr>
                <w:p w14:paraId="3B9BEFE8" w14:textId="77777777" w:rsidR="00BE6AAF" w:rsidRPr="00DA5DC1" w:rsidRDefault="00BE6AAF" w:rsidP="005E63F2">
                  <w:pPr>
                    <w:spacing w:after="0"/>
                    <w:jc w:val="center"/>
                    <w:rPr>
                      <w:rFonts w:eastAsia="MS PGothic"/>
                    </w:rPr>
                  </w:pPr>
                  <w:r w:rsidRPr="00DA5DC1">
                    <w:rPr>
                      <w:rFonts w:eastAsia="MS PGothic"/>
                    </w:rPr>
                    <w:t>-31.62</w:t>
                  </w:r>
                </w:p>
              </w:tc>
              <w:tc>
                <w:tcPr>
                  <w:tcW w:w="900" w:type="dxa"/>
                  <w:tcBorders>
                    <w:top w:val="nil"/>
                    <w:left w:val="nil"/>
                    <w:bottom w:val="single" w:sz="8" w:space="0" w:color="auto"/>
                    <w:right w:val="single" w:sz="8" w:space="0" w:color="auto"/>
                  </w:tcBorders>
                  <w:shd w:val="clear" w:color="auto" w:fill="auto"/>
                  <w:noWrap/>
                  <w:vAlign w:val="center"/>
                  <w:hideMark/>
                </w:tcPr>
                <w:p w14:paraId="684F6EF2" w14:textId="77777777" w:rsidR="00BE6AAF" w:rsidRPr="00DA5DC1" w:rsidRDefault="00BE6AAF" w:rsidP="005E63F2">
                  <w:pPr>
                    <w:spacing w:after="0"/>
                    <w:jc w:val="center"/>
                    <w:rPr>
                      <w:rFonts w:eastAsia="MS PGothic"/>
                    </w:rPr>
                  </w:pPr>
                  <w:r w:rsidRPr="00DA5DC1">
                    <w:rPr>
                      <w:rFonts w:eastAsia="MS PGothic"/>
                    </w:rPr>
                    <w:t>-12.80</w:t>
                  </w:r>
                </w:p>
              </w:tc>
              <w:tc>
                <w:tcPr>
                  <w:tcW w:w="874" w:type="dxa"/>
                  <w:tcBorders>
                    <w:top w:val="nil"/>
                    <w:left w:val="nil"/>
                    <w:bottom w:val="single" w:sz="8" w:space="0" w:color="auto"/>
                    <w:right w:val="single" w:sz="8" w:space="0" w:color="auto"/>
                  </w:tcBorders>
                  <w:shd w:val="clear" w:color="auto" w:fill="auto"/>
                  <w:noWrap/>
                  <w:vAlign w:val="center"/>
                  <w:hideMark/>
                </w:tcPr>
                <w:p w14:paraId="4A6027AF" w14:textId="77777777" w:rsidR="00BE6AAF" w:rsidRPr="00DA5DC1" w:rsidRDefault="00BE6AAF" w:rsidP="005E63F2">
                  <w:pPr>
                    <w:spacing w:after="0"/>
                    <w:jc w:val="center"/>
                    <w:rPr>
                      <w:rFonts w:eastAsia="MS PGothic"/>
                    </w:rPr>
                  </w:pPr>
                  <w:r w:rsidRPr="00DA5DC1">
                    <w:rPr>
                      <w:rFonts w:eastAsia="MS PGothic"/>
                    </w:rPr>
                    <w:t>-31.62</w:t>
                  </w:r>
                </w:p>
              </w:tc>
              <w:tc>
                <w:tcPr>
                  <w:tcW w:w="874" w:type="dxa"/>
                  <w:tcBorders>
                    <w:top w:val="nil"/>
                    <w:left w:val="nil"/>
                    <w:bottom w:val="single" w:sz="8" w:space="0" w:color="auto"/>
                    <w:right w:val="single" w:sz="8" w:space="0" w:color="auto"/>
                  </w:tcBorders>
                  <w:shd w:val="clear" w:color="auto" w:fill="auto"/>
                  <w:noWrap/>
                  <w:vAlign w:val="center"/>
                  <w:hideMark/>
                </w:tcPr>
                <w:p w14:paraId="65DF4262" w14:textId="77777777" w:rsidR="00BE6AAF" w:rsidRPr="00DA5DC1" w:rsidRDefault="00BE6AAF" w:rsidP="005E63F2">
                  <w:pPr>
                    <w:spacing w:after="0"/>
                    <w:jc w:val="center"/>
                    <w:rPr>
                      <w:rFonts w:eastAsia="MS PGothic"/>
                    </w:rPr>
                  </w:pPr>
                  <w:r w:rsidRPr="00DA5DC1">
                    <w:rPr>
                      <w:rFonts w:eastAsia="MS PGothic"/>
                    </w:rPr>
                    <w:t>-12.80</w:t>
                  </w:r>
                </w:p>
              </w:tc>
            </w:tr>
            <w:tr w:rsidR="00BE6AAF" w:rsidRPr="00DA5DC1" w14:paraId="6F50CDB9" w14:textId="77777777" w:rsidTr="005E63F2">
              <w:trPr>
                <w:trHeight w:val="317"/>
              </w:trPr>
              <w:tc>
                <w:tcPr>
                  <w:tcW w:w="2710" w:type="dxa"/>
                  <w:tcBorders>
                    <w:top w:val="nil"/>
                    <w:left w:val="single" w:sz="8" w:space="0" w:color="auto"/>
                    <w:bottom w:val="single" w:sz="8" w:space="0" w:color="auto"/>
                    <w:right w:val="single" w:sz="8" w:space="0" w:color="auto"/>
                  </w:tcBorders>
                  <w:shd w:val="clear" w:color="auto" w:fill="auto"/>
                  <w:noWrap/>
                  <w:vAlign w:val="center"/>
                  <w:hideMark/>
                </w:tcPr>
                <w:p w14:paraId="1ADABC4F" w14:textId="77777777" w:rsidR="00BE6AAF" w:rsidRPr="00DA5DC1" w:rsidRDefault="00BE6AAF" w:rsidP="005E63F2">
                  <w:pPr>
                    <w:spacing w:after="0"/>
                    <w:jc w:val="center"/>
                    <w:rPr>
                      <w:rFonts w:eastAsia="MS PGothic"/>
                    </w:rPr>
                  </w:pPr>
                  <w:r w:rsidRPr="00DA5DC1">
                    <w:rPr>
                      <w:rFonts w:eastAsia="MS PGothic"/>
                    </w:rPr>
                    <w:t>Bandwidth [MHz]</w:t>
                  </w:r>
                </w:p>
              </w:tc>
              <w:tc>
                <w:tcPr>
                  <w:tcW w:w="874" w:type="dxa"/>
                  <w:tcBorders>
                    <w:top w:val="single" w:sz="8" w:space="0" w:color="auto"/>
                    <w:left w:val="nil"/>
                    <w:bottom w:val="single" w:sz="8" w:space="0" w:color="auto"/>
                    <w:right w:val="single" w:sz="8" w:space="0" w:color="auto"/>
                  </w:tcBorders>
                  <w:shd w:val="clear" w:color="auto" w:fill="auto"/>
                  <w:noWrap/>
                  <w:vAlign w:val="center"/>
                  <w:hideMark/>
                </w:tcPr>
                <w:p w14:paraId="5476DE6B" w14:textId="77777777" w:rsidR="00BE6AAF" w:rsidRPr="00DA5DC1" w:rsidRDefault="00BE6AAF" w:rsidP="005E63F2">
                  <w:pPr>
                    <w:spacing w:after="0"/>
                    <w:jc w:val="center"/>
                    <w:rPr>
                      <w:rFonts w:eastAsia="MS PGothic"/>
                    </w:rPr>
                  </w:pPr>
                  <w:r>
                    <w:rPr>
                      <w:rFonts w:eastAsia="MS PGothic"/>
                    </w:rPr>
                    <w:t>1.08</w:t>
                  </w:r>
                </w:p>
              </w:tc>
              <w:tc>
                <w:tcPr>
                  <w:tcW w:w="1128" w:type="dxa"/>
                  <w:tcBorders>
                    <w:top w:val="single" w:sz="8" w:space="0" w:color="auto"/>
                    <w:left w:val="nil"/>
                    <w:bottom w:val="single" w:sz="8" w:space="0" w:color="auto"/>
                    <w:right w:val="single" w:sz="8" w:space="0" w:color="auto"/>
                  </w:tcBorders>
                  <w:shd w:val="clear" w:color="auto" w:fill="auto"/>
                  <w:noWrap/>
                  <w:vAlign w:val="center"/>
                  <w:hideMark/>
                </w:tcPr>
                <w:p w14:paraId="6F3F7FCB" w14:textId="77777777" w:rsidR="00BE6AAF" w:rsidRPr="00DA5DC1" w:rsidRDefault="00BE6AAF" w:rsidP="005E63F2">
                  <w:pPr>
                    <w:spacing w:after="0"/>
                    <w:jc w:val="center"/>
                    <w:rPr>
                      <w:rFonts w:eastAsia="MS PGothic"/>
                    </w:rPr>
                  </w:pPr>
                  <w:r w:rsidRPr="00DA5DC1">
                    <w:rPr>
                      <w:rFonts w:eastAsia="MS PGothic"/>
                    </w:rPr>
                    <w:t>0.015</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2166F2D" w14:textId="77777777" w:rsidR="00BE6AAF" w:rsidRPr="00DA5DC1" w:rsidRDefault="00BE6AAF" w:rsidP="005E63F2">
                  <w:pPr>
                    <w:spacing w:after="0"/>
                    <w:jc w:val="center"/>
                    <w:rPr>
                      <w:rFonts w:eastAsia="MS PGothic"/>
                    </w:rPr>
                  </w:pPr>
                  <w:r>
                    <w:rPr>
                      <w:rFonts w:eastAsia="MS PGothic"/>
                    </w:rPr>
                    <w:t>1.08</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1B408DB" w14:textId="77777777" w:rsidR="00BE6AAF" w:rsidRPr="00DA5DC1" w:rsidRDefault="00BE6AAF" w:rsidP="005E63F2">
                  <w:pPr>
                    <w:spacing w:after="0"/>
                    <w:jc w:val="center"/>
                    <w:rPr>
                      <w:rFonts w:eastAsia="MS PGothic"/>
                    </w:rPr>
                  </w:pPr>
                  <w:r w:rsidRPr="00DA5DC1">
                    <w:rPr>
                      <w:rFonts w:eastAsia="MS PGothic"/>
                    </w:rPr>
                    <w:t>0.015</w:t>
                  </w:r>
                </w:p>
              </w:tc>
              <w:tc>
                <w:tcPr>
                  <w:tcW w:w="874" w:type="dxa"/>
                  <w:tcBorders>
                    <w:top w:val="single" w:sz="8" w:space="0" w:color="auto"/>
                    <w:left w:val="nil"/>
                    <w:bottom w:val="single" w:sz="8" w:space="0" w:color="auto"/>
                    <w:right w:val="single" w:sz="8" w:space="0" w:color="auto"/>
                  </w:tcBorders>
                  <w:shd w:val="clear" w:color="auto" w:fill="auto"/>
                  <w:noWrap/>
                  <w:vAlign w:val="center"/>
                  <w:hideMark/>
                </w:tcPr>
                <w:p w14:paraId="52C4AEF8" w14:textId="77777777" w:rsidR="00BE6AAF" w:rsidRPr="00DA5DC1" w:rsidRDefault="00BE6AAF" w:rsidP="005E63F2">
                  <w:pPr>
                    <w:spacing w:after="0"/>
                    <w:jc w:val="center"/>
                    <w:rPr>
                      <w:rFonts w:eastAsia="MS PGothic"/>
                    </w:rPr>
                  </w:pPr>
                  <w:r>
                    <w:rPr>
                      <w:rFonts w:eastAsia="MS PGothic"/>
                    </w:rPr>
                    <w:t>1.08</w:t>
                  </w:r>
                </w:p>
              </w:tc>
              <w:tc>
                <w:tcPr>
                  <w:tcW w:w="874" w:type="dxa"/>
                  <w:tcBorders>
                    <w:top w:val="single" w:sz="8" w:space="0" w:color="auto"/>
                    <w:left w:val="nil"/>
                    <w:bottom w:val="single" w:sz="8" w:space="0" w:color="auto"/>
                    <w:right w:val="single" w:sz="8" w:space="0" w:color="auto"/>
                  </w:tcBorders>
                  <w:shd w:val="clear" w:color="auto" w:fill="auto"/>
                  <w:noWrap/>
                  <w:vAlign w:val="center"/>
                  <w:hideMark/>
                </w:tcPr>
                <w:p w14:paraId="5E795222" w14:textId="77777777" w:rsidR="00BE6AAF" w:rsidRPr="00DA5DC1" w:rsidRDefault="00BE6AAF" w:rsidP="005E63F2">
                  <w:pPr>
                    <w:spacing w:after="0"/>
                    <w:jc w:val="center"/>
                    <w:rPr>
                      <w:rFonts w:eastAsia="MS PGothic"/>
                    </w:rPr>
                  </w:pPr>
                  <w:r w:rsidRPr="00DA5DC1">
                    <w:rPr>
                      <w:rFonts w:eastAsia="MS PGothic"/>
                    </w:rPr>
                    <w:t>0.015</w:t>
                  </w:r>
                </w:p>
              </w:tc>
            </w:tr>
            <w:tr w:rsidR="00BE6AAF" w:rsidRPr="00DA5DC1" w14:paraId="6281D3A4" w14:textId="77777777" w:rsidTr="005E63F2">
              <w:trPr>
                <w:trHeight w:val="317"/>
              </w:trPr>
              <w:tc>
                <w:tcPr>
                  <w:tcW w:w="2710" w:type="dxa"/>
                  <w:tcBorders>
                    <w:top w:val="nil"/>
                    <w:left w:val="single" w:sz="8" w:space="0" w:color="auto"/>
                    <w:bottom w:val="single" w:sz="8" w:space="0" w:color="auto"/>
                    <w:right w:val="single" w:sz="8" w:space="0" w:color="auto"/>
                  </w:tcBorders>
                  <w:shd w:val="clear" w:color="auto" w:fill="auto"/>
                  <w:noWrap/>
                  <w:vAlign w:val="center"/>
                  <w:hideMark/>
                </w:tcPr>
                <w:p w14:paraId="09F11737" w14:textId="77777777" w:rsidR="00BE6AAF" w:rsidRPr="00DA5DC1" w:rsidRDefault="00BE6AAF" w:rsidP="005E63F2">
                  <w:pPr>
                    <w:spacing w:after="0"/>
                    <w:jc w:val="center"/>
                    <w:rPr>
                      <w:rFonts w:eastAsia="MS PGothic"/>
                    </w:rPr>
                  </w:pPr>
                  <w:r w:rsidRPr="00DA5DC1">
                    <w:rPr>
                      <w:rFonts w:eastAsia="MS PGothic"/>
                    </w:rPr>
                    <w:t>Free space path loss [dB]</w:t>
                  </w:r>
                </w:p>
              </w:tc>
              <w:tc>
                <w:tcPr>
                  <w:tcW w:w="874" w:type="dxa"/>
                  <w:tcBorders>
                    <w:top w:val="nil"/>
                    <w:left w:val="nil"/>
                    <w:bottom w:val="single" w:sz="8" w:space="0" w:color="auto"/>
                    <w:right w:val="single" w:sz="8" w:space="0" w:color="auto"/>
                  </w:tcBorders>
                  <w:shd w:val="clear" w:color="auto" w:fill="auto"/>
                  <w:noWrap/>
                  <w:vAlign w:val="center"/>
                  <w:hideMark/>
                </w:tcPr>
                <w:p w14:paraId="011446C4" w14:textId="77777777" w:rsidR="00BE6AAF" w:rsidRPr="00DA5DC1" w:rsidRDefault="00BE6AAF" w:rsidP="005E63F2">
                  <w:pPr>
                    <w:spacing w:after="0"/>
                    <w:jc w:val="center"/>
                    <w:rPr>
                      <w:rFonts w:eastAsia="MS PGothic"/>
                    </w:rPr>
                  </w:pPr>
                  <w:r w:rsidRPr="00DA5DC1">
                    <w:rPr>
                      <w:rFonts w:eastAsia="MS PGothic"/>
                    </w:rPr>
                    <w:t>190.58</w:t>
                  </w:r>
                </w:p>
              </w:tc>
              <w:tc>
                <w:tcPr>
                  <w:tcW w:w="1128" w:type="dxa"/>
                  <w:tcBorders>
                    <w:top w:val="nil"/>
                    <w:left w:val="nil"/>
                    <w:bottom w:val="single" w:sz="8" w:space="0" w:color="auto"/>
                    <w:right w:val="single" w:sz="8" w:space="0" w:color="auto"/>
                  </w:tcBorders>
                  <w:shd w:val="clear" w:color="auto" w:fill="auto"/>
                  <w:noWrap/>
                  <w:vAlign w:val="center"/>
                  <w:hideMark/>
                </w:tcPr>
                <w:p w14:paraId="01EB8002" w14:textId="77777777" w:rsidR="00BE6AAF" w:rsidRPr="00DA5DC1" w:rsidRDefault="00BE6AAF" w:rsidP="005E63F2">
                  <w:pPr>
                    <w:spacing w:after="0"/>
                    <w:jc w:val="center"/>
                    <w:rPr>
                      <w:rFonts w:eastAsia="MS PGothic"/>
                    </w:rPr>
                  </w:pPr>
                  <w:r w:rsidRPr="00DA5DC1">
                    <w:rPr>
                      <w:rFonts w:eastAsia="MS PGothic"/>
                    </w:rPr>
                    <w:t>190.58</w:t>
                  </w:r>
                </w:p>
              </w:tc>
              <w:tc>
                <w:tcPr>
                  <w:tcW w:w="900" w:type="dxa"/>
                  <w:tcBorders>
                    <w:top w:val="nil"/>
                    <w:left w:val="nil"/>
                    <w:bottom w:val="single" w:sz="8" w:space="0" w:color="auto"/>
                    <w:right w:val="single" w:sz="8" w:space="0" w:color="auto"/>
                  </w:tcBorders>
                  <w:shd w:val="clear" w:color="auto" w:fill="auto"/>
                  <w:noWrap/>
                  <w:vAlign w:val="center"/>
                  <w:hideMark/>
                </w:tcPr>
                <w:p w14:paraId="429A860C" w14:textId="77777777" w:rsidR="00BE6AAF" w:rsidRPr="00DA5DC1" w:rsidRDefault="00BE6AAF" w:rsidP="005E63F2">
                  <w:pPr>
                    <w:spacing w:after="0"/>
                    <w:jc w:val="center"/>
                    <w:rPr>
                      <w:rFonts w:eastAsia="MS PGothic"/>
                    </w:rPr>
                  </w:pPr>
                  <w:r w:rsidRPr="00DA5DC1">
                    <w:rPr>
                      <w:rFonts w:eastAsia="MS PGothic"/>
                    </w:rPr>
                    <w:t>164.49</w:t>
                  </w:r>
                </w:p>
              </w:tc>
              <w:tc>
                <w:tcPr>
                  <w:tcW w:w="900" w:type="dxa"/>
                  <w:tcBorders>
                    <w:top w:val="nil"/>
                    <w:left w:val="nil"/>
                    <w:bottom w:val="single" w:sz="8" w:space="0" w:color="auto"/>
                    <w:right w:val="single" w:sz="8" w:space="0" w:color="auto"/>
                  </w:tcBorders>
                  <w:shd w:val="clear" w:color="auto" w:fill="auto"/>
                  <w:noWrap/>
                  <w:vAlign w:val="center"/>
                  <w:hideMark/>
                </w:tcPr>
                <w:p w14:paraId="3D155DFA" w14:textId="77777777" w:rsidR="00BE6AAF" w:rsidRPr="00DA5DC1" w:rsidRDefault="00BE6AAF" w:rsidP="005E63F2">
                  <w:pPr>
                    <w:spacing w:after="0"/>
                    <w:jc w:val="center"/>
                    <w:rPr>
                      <w:rFonts w:eastAsia="MS PGothic"/>
                    </w:rPr>
                  </w:pPr>
                  <w:r w:rsidRPr="00DA5DC1">
                    <w:rPr>
                      <w:rFonts w:eastAsia="MS PGothic"/>
                    </w:rPr>
                    <w:t>164.49</w:t>
                  </w:r>
                </w:p>
              </w:tc>
              <w:tc>
                <w:tcPr>
                  <w:tcW w:w="874" w:type="dxa"/>
                  <w:tcBorders>
                    <w:top w:val="nil"/>
                    <w:left w:val="nil"/>
                    <w:bottom w:val="single" w:sz="8" w:space="0" w:color="auto"/>
                    <w:right w:val="single" w:sz="8" w:space="0" w:color="auto"/>
                  </w:tcBorders>
                  <w:shd w:val="clear" w:color="auto" w:fill="auto"/>
                  <w:noWrap/>
                  <w:vAlign w:val="center"/>
                  <w:hideMark/>
                </w:tcPr>
                <w:p w14:paraId="77C3025B" w14:textId="77777777" w:rsidR="00BE6AAF" w:rsidRPr="00DA5DC1" w:rsidRDefault="00BE6AAF" w:rsidP="005E63F2">
                  <w:pPr>
                    <w:spacing w:after="0"/>
                    <w:jc w:val="center"/>
                    <w:rPr>
                      <w:rFonts w:eastAsia="MS PGothic"/>
                    </w:rPr>
                  </w:pPr>
                  <w:r w:rsidRPr="00DA5DC1">
                    <w:rPr>
                      <w:rFonts w:eastAsia="MS PGothic"/>
                    </w:rPr>
                    <w:t>159.10</w:t>
                  </w:r>
                </w:p>
              </w:tc>
              <w:tc>
                <w:tcPr>
                  <w:tcW w:w="874" w:type="dxa"/>
                  <w:tcBorders>
                    <w:top w:val="nil"/>
                    <w:left w:val="nil"/>
                    <w:bottom w:val="single" w:sz="8" w:space="0" w:color="auto"/>
                    <w:right w:val="single" w:sz="8" w:space="0" w:color="auto"/>
                  </w:tcBorders>
                  <w:shd w:val="clear" w:color="auto" w:fill="auto"/>
                  <w:noWrap/>
                  <w:vAlign w:val="center"/>
                  <w:hideMark/>
                </w:tcPr>
                <w:p w14:paraId="0F3E424A" w14:textId="77777777" w:rsidR="00BE6AAF" w:rsidRPr="00DA5DC1" w:rsidRDefault="00BE6AAF" w:rsidP="005E63F2">
                  <w:pPr>
                    <w:spacing w:after="0"/>
                    <w:jc w:val="center"/>
                    <w:rPr>
                      <w:rFonts w:eastAsia="MS PGothic"/>
                    </w:rPr>
                  </w:pPr>
                  <w:r w:rsidRPr="00DA5DC1">
                    <w:rPr>
                      <w:rFonts w:eastAsia="MS PGothic"/>
                    </w:rPr>
                    <w:t>159.10</w:t>
                  </w:r>
                </w:p>
              </w:tc>
            </w:tr>
            <w:tr w:rsidR="00BE6AAF" w:rsidRPr="00DA5DC1" w14:paraId="34A4513F" w14:textId="77777777" w:rsidTr="005E63F2">
              <w:trPr>
                <w:trHeight w:val="317"/>
              </w:trPr>
              <w:tc>
                <w:tcPr>
                  <w:tcW w:w="2710" w:type="dxa"/>
                  <w:tcBorders>
                    <w:top w:val="nil"/>
                    <w:left w:val="single" w:sz="8" w:space="0" w:color="auto"/>
                    <w:bottom w:val="single" w:sz="8" w:space="0" w:color="auto"/>
                    <w:right w:val="single" w:sz="8" w:space="0" w:color="auto"/>
                  </w:tcBorders>
                  <w:shd w:val="clear" w:color="auto" w:fill="auto"/>
                  <w:noWrap/>
                  <w:vAlign w:val="center"/>
                  <w:hideMark/>
                </w:tcPr>
                <w:p w14:paraId="29A134B7" w14:textId="77777777" w:rsidR="00BE6AAF" w:rsidRPr="00DA5DC1" w:rsidRDefault="00BE6AAF" w:rsidP="005E63F2">
                  <w:pPr>
                    <w:spacing w:after="0"/>
                    <w:jc w:val="center"/>
                    <w:rPr>
                      <w:rFonts w:eastAsia="MS PGothic"/>
                    </w:rPr>
                  </w:pPr>
                  <w:r w:rsidRPr="00DA5DC1">
                    <w:rPr>
                      <w:rFonts w:eastAsia="MS PGothic"/>
                    </w:rPr>
                    <w:t>Atmospheric loss [dB]</w:t>
                  </w:r>
                </w:p>
              </w:tc>
              <w:tc>
                <w:tcPr>
                  <w:tcW w:w="874" w:type="dxa"/>
                  <w:tcBorders>
                    <w:top w:val="nil"/>
                    <w:left w:val="nil"/>
                    <w:bottom w:val="single" w:sz="8" w:space="0" w:color="auto"/>
                    <w:right w:val="single" w:sz="8" w:space="0" w:color="auto"/>
                  </w:tcBorders>
                  <w:shd w:val="clear" w:color="auto" w:fill="auto"/>
                  <w:noWrap/>
                  <w:vAlign w:val="center"/>
                  <w:hideMark/>
                </w:tcPr>
                <w:p w14:paraId="287006CE" w14:textId="77777777" w:rsidR="00BE6AAF" w:rsidRPr="00DA5DC1" w:rsidRDefault="00BE6AAF" w:rsidP="005E63F2">
                  <w:pPr>
                    <w:spacing w:after="0"/>
                    <w:jc w:val="center"/>
                    <w:rPr>
                      <w:rFonts w:eastAsia="MS PGothic"/>
                    </w:rPr>
                  </w:pPr>
                  <w:r w:rsidRPr="00DA5DC1">
                    <w:rPr>
                      <w:rFonts w:eastAsia="MS PGothic"/>
                    </w:rPr>
                    <w:t>0.12</w:t>
                  </w:r>
                </w:p>
              </w:tc>
              <w:tc>
                <w:tcPr>
                  <w:tcW w:w="1128" w:type="dxa"/>
                  <w:tcBorders>
                    <w:top w:val="nil"/>
                    <w:left w:val="nil"/>
                    <w:bottom w:val="single" w:sz="8" w:space="0" w:color="auto"/>
                    <w:right w:val="single" w:sz="8" w:space="0" w:color="auto"/>
                  </w:tcBorders>
                  <w:shd w:val="clear" w:color="auto" w:fill="auto"/>
                  <w:noWrap/>
                  <w:vAlign w:val="center"/>
                  <w:hideMark/>
                </w:tcPr>
                <w:p w14:paraId="6CC1DAC2" w14:textId="77777777" w:rsidR="00BE6AAF" w:rsidRPr="00DA5DC1" w:rsidRDefault="00BE6AAF" w:rsidP="005E63F2">
                  <w:pPr>
                    <w:spacing w:after="0"/>
                    <w:jc w:val="center"/>
                    <w:rPr>
                      <w:rFonts w:eastAsia="MS PGothic"/>
                    </w:rPr>
                  </w:pPr>
                  <w:r w:rsidRPr="00DA5DC1">
                    <w:rPr>
                      <w:rFonts w:eastAsia="MS PGothic"/>
                    </w:rPr>
                    <w:t>0.12</w:t>
                  </w:r>
                </w:p>
              </w:tc>
              <w:tc>
                <w:tcPr>
                  <w:tcW w:w="900" w:type="dxa"/>
                  <w:tcBorders>
                    <w:top w:val="nil"/>
                    <w:left w:val="nil"/>
                    <w:bottom w:val="single" w:sz="8" w:space="0" w:color="auto"/>
                    <w:right w:val="single" w:sz="8" w:space="0" w:color="auto"/>
                  </w:tcBorders>
                  <w:shd w:val="clear" w:color="auto" w:fill="auto"/>
                  <w:noWrap/>
                  <w:vAlign w:val="center"/>
                  <w:hideMark/>
                </w:tcPr>
                <w:p w14:paraId="63F24115" w14:textId="77777777" w:rsidR="00BE6AAF" w:rsidRPr="00DA5DC1" w:rsidRDefault="00BE6AAF" w:rsidP="005E63F2">
                  <w:pPr>
                    <w:spacing w:after="0"/>
                    <w:jc w:val="center"/>
                    <w:rPr>
                      <w:rFonts w:eastAsia="MS PGothic"/>
                    </w:rPr>
                  </w:pPr>
                  <w:r w:rsidRPr="00DA5DC1">
                    <w:rPr>
                      <w:rFonts w:eastAsia="MS PGothic"/>
                    </w:rPr>
                    <w:t>0.11</w:t>
                  </w:r>
                </w:p>
              </w:tc>
              <w:tc>
                <w:tcPr>
                  <w:tcW w:w="900" w:type="dxa"/>
                  <w:tcBorders>
                    <w:top w:val="nil"/>
                    <w:left w:val="nil"/>
                    <w:bottom w:val="single" w:sz="8" w:space="0" w:color="auto"/>
                    <w:right w:val="single" w:sz="8" w:space="0" w:color="auto"/>
                  </w:tcBorders>
                  <w:shd w:val="clear" w:color="auto" w:fill="auto"/>
                  <w:noWrap/>
                  <w:vAlign w:val="center"/>
                  <w:hideMark/>
                </w:tcPr>
                <w:p w14:paraId="5FB79F2A" w14:textId="77777777" w:rsidR="00BE6AAF" w:rsidRPr="00DA5DC1" w:rsidRDefault="00BE6AAF" w:rsidP="005E63F2">
                  <w:pPr>
                    <w:spacing w:after="0"/>
                    <w:jc w:val="center"/>
                    <w:rPr>
                      <w:rFonts w:eastAsia="MS PGothic"/>
                    </w:rPr>
                  </w:pPr>
                  <w:r w:rsidRPr="00DA5DC1">
                    <w:rPr>
                      <w:rFonts w:eastAsia="MS PGothic"/>
                    </w:rPr>
                    <w:t>0.11</w:t>
                  </w:r>
                </w:p>
              </w:tc>
              <w:tc>
                <w:tcPr>
                  <w:tcW w:w="874" w:type="dxa"/>
                  <w:tcBorders>
                    <w:top w:val="nil"/>
                    <w:left w:val="nil"/>
                    <w:bottom w:val="single" w:sz="8" w:space="0" w:color="auto"/>
                    <w:right w:val="single" w:sz="8" w:space="0" w:color="auto"/>
                  </w:tcBorders>
                  <w:shd w:val="clear" w:color="auto" w:fill="auto"/>
                  <w:noWrap/>
                  <w:vAlign w:val="center"/>
                  <w:hideMark/>
                </w:tcPr>
                <w:p w14:paraId="2261F49D" w14:textId="77777777" w:rsidR="00BE6AAF" w:rsidRPr="00DA5DC1" w:rsidRDefault="00BE6AAF" w:rsidP="005E63F2">
                  <w:pPr>
                    <w:spacing w:after="0"/>
                    <w:jc w:val="center"/>
                    <w:rPr>
                      <w:rFonts w:eastAsia="MS PGothic"/>
                    </w:rPr>
                  </w:pPr>
                  <w:r w:rsidRPr="00DA5DC1">
                    <w:rPr>
                      <w:rFonts w:eastAsia="MS PGothic"/>
                    </w:rPr>
                    <w:t>0.10</w:t>
                  </w:r>
                </w:p>
              </w:tc>
              <w:tc>
                <w:tcPr>
                  <w:tcW w:w="874" w:type="dxa"/>
                  <w:tcBorders>
                    <w:top w:val="nil"/>
                    <w:left w:val="nil"/>
                    <w:bottom w:val="single" w:sz="8" w:space="0" w:color="auto"/>
                    <w:right w:val="single" w:sz="8" w:space="0" w:color="auto"/>
                  </w:tcBorders>
                  <w:shd w:val="clear" w:color="auto" w:fill="auto"/>
                  <w:noWrap/>
                  <w:vAlign w:val="center"/>
                  <w:hideMark/>
                </w:tcPr>
                <w:p w14:paraId="22F1E329" w14:textId="77777777" w:rsidR="00BE6AAF" w:rsidRPr="00DA5DC1" w:rsidRDefault="00BE6AAF" w:rsidP="005E63F2">
                  <w:pPr>
                    <w:spacing w:after="0"/>
                    <w:jc w:val="center"/>
                    <w:rPr>
                      <w:rFonts w:eastAsia="MS PGothic"/>
                    </w:rPr>
                  </w:pPr>
                  <w:r w:rsidRPr="00DA5DC1">
                    <w:rPr>
                      <w:rFonts w:eastAsia="MS PGothic"/>
                    </w:rPr>
                    <w:t>0.10</w:t>
                  </w:r>
                </w:p>
              </w:tc>
            </w:tr>
            <w:tr w:rsidR="00BE6AAF" w:rsidRPr="00DA5DC1" w14:paraId="2672481E" w14:textId="77777777" w:rsidTr="005E63F2">
              <w:trPr>
                <w:trHeight w:val="317"/>
              </w:trPr>
              <w:tc>
                <w:tcPr>
                  <w:tcW w:w="2710" w:type="dxa"/>
                  <w:tcBorders>
                    <w:top w:val="nil"/>
                    <w:left w:val="single" w:sz="8" w:space="0" w:color="auto"/>
                    <w:bottom w:val="single" w:sz="8" w:space="0" w:color="auto"/>
                    <w:right w:val="single" w:sz="8" w:space="0" w:color="auto"/>
                  </w:tcBorders>
                  <w:shd w:val="clear" w:color="auto" w:fill="auto"/>
                  <w:noWrap/>
                  <w:vAlign w:val="center"/>
                  <w:hideMark/>
                </w:tcPr>
                <w:p w14:paraId="1ECD9DF4" w14:textId="77777777" w:rsidR="00BE6AAF" w:rsidRPr="00DA5DC1" w:rsidRDefault="00BE6AAF" w:rsidP="005E63F2">
                  <w:pPr>
                    <w:spacing w:after="0"/>
                    <w:jc w:val="center"/>
                    <w:rPr>
                      <w:rFonts w:eastAsia="MS PGothic"/>
                    </w:rPr>
                  </w:pPr>
                  <w:r w:rsidRPr="00DA5DC1">
                    <w:rPr>
                      <w:rFonts w:eastAsia="MS PGothic"/>
                    </w:rPr>
                    <w:t>Shadow fading margin [dB]</w:t>
                  </w:r>
                </w:p>
              </w:tc>
              <w:tc>
                <w:tcPr>
                  <w:tcW w:w="874" w:type="dxa"/>
                  <w:tcBorders>
                    <w:top w:val="nil"/>
                    <w:left w:val="nil"/>
                    <w:bottom w:val="single" w:sz="8" w:space="0" w:color="auto"/>
                    <w:right w:val="single" w:sz="8" w:space="0" w:color="auto"/>
                  </w:tcBorders>
                  <w:shd w:val="clear" w:color="auto" w:fill="auto"/>
                  <w:noWrap/>
                  <w:vAlign w:val="center"/>
                  <w:hideMark/>
                </w:tcPr>
                <w:p w14:paraId="513158BB" w14:textId="77777777" w:rsidR="00BE6AAF" w:rsidRPr="00DA5DC1" w:rsidRDefault="00BE6AAF" w:rsidP="005E63F2">
                  <w:pPr>
                    <w:spacing w:after="0"/>
                    <w:jc w:val="center"/>
                    <w:rPr>
                      <w:rFonts w:eastAsia="MS PGothic"/>
                    </w:rPr>
                  </w:pPr>
                  <w:r w:rsidRPr="00DA5DC1">
                    <w:rPr>
                      <w:rFonts w:eastAsia="MS PGothic"/>
                    </w:rPr>
                    <w:t>3.00</w:t>
                  </w:r>
                </w:p>
              </w:tc>
              <w:tc>
                <w:tcPr>
                  <w:tcW w:w="1128" w:type="dxa"/>
                  <w:tcBorders>
                    <w:top w:val="nil"/>
                    <w:left w:val="nil"/>
                    <w:bottom w:val="single" w:sz="8" w:space="0" w:color="auto"/>
                    <w:right w:val="single" w:sz="8" w:space="0" w:color="auto"/>
                  </w:tcBorders>
                  <w:shd w:val="clear" w:color="auto" w:fill="auto"/>
                  <w:noWrap/>
                  <w:vAlign w:val="center"/>
                  <w:hideMark/>
                </w:tcPr>
                <w:p w14:paraId="6D25D586" w14:textId="77777777" w:rsidR="00BE6AAF" w:rsidRPr="00DA5DC1" w:rsidRDefault="00BE6AAF" w:rsidP="005E63F2">
                  <w:pPr>
                    <w:spacing w:after="0"/>
                    <w:jc w:val="center"/>
                    <w:rPr>
                      <w:rFonts w:eastAsia="MS PGothic"/>
                    </w:rPr>
                  </w:pPr>
                  <w:r w:rsidRPr="00DA5DC1">
                    <w:rPr>
                      <w:rFonts w:eastAsia="MS PGothic"/>
                    </w:rPr>
                    <w:t>3.00</w:t>
                  </w:r>
                </w:p>
              </w:tc>
              <w:tc>
                <w:tcPr>
                  <w:tcW w:w="900" w:type="dxa"/>
                  <w:tcBorders>
                    <w:top w:val="nil"/>
                    <w:left w:val="nil"/>
                    <w:bottom w:val="single" w:sz="8" w:space="0" w:color="auto"/>
                    <w:right w:val="single" w:sz="8" w:space="0" w:color="auto"/>
                  </w:tcBorders>
                  <w:shd w:val="clear" w:color="auto" w:fill="auto"/>
                  <w:noWrap/>
                  <w:vAlign w:val="center"/>
                  <w:hideMark/>
                </w:tcPr>
                <w:p w14:paraId="5F7D5C7B" w14:textId="77777777" w:rsidR="00BE6AAF" w:rsidRPr="00DA5DC1" w:rsidRDefault="00BE6AAF" w:rsidP="005E63F2">
                  <w:pPr>
                    <w:spacing w:after="0"/>
                    <w:jc w:val="center"/>
                    <w:rPr>
                      <w:rFonts w:eastAsia="MS PGothic"/>
                    </w:rPr>
                  </w:pPr>
                  <w:r w:rsidRPr="00DA5DC1">
                    <w:rPr>
                      <w:rFonts w:eastAsia="MS PGothic"/>
                    </w:rPr>
                    <w:t>3.00</w:t>
                  </w:r>
                </w:p>
              </w:tc>
              <w:tc>
                <w:tcPr>
                  <w:tcW w:w="900" w:type="dxa"/>
                  <w:tcBorders>
                    <w:top w:val="nil"/>
                    <w:left w:val="nil"/>
                    <w:bottom w:val="single" w:sz="8" w:space="0" w:color="auto"/>
                    <w:right w:val="single" w:sz="8" w:space="0" w:color="auto"/>
                  </w:tcBorders>
                  <w:shd w:val="clear" w:color="auto" w:fill="auto"/>
                  <w:noWrap/>
                  <w:vAlign w:val="center"/>
                  <w:hideMark/>
                </w:tcPr>
                <w:p w14:paraId="6751BC9D" w14:textId="77777777" w:rsidR="00BE6AAF" w:rsidRPr="00DA5DC1" w:rsidRDefault="00BE6AAF" w:rsidP="005E63F2">
                  <w:pPr>
                    <w:spacing w:after="0"/>
                    <w:jc w:val="center"/>
                    <w:rPr>
                      <w:rFonts w:eastAsia="MS PGothic"/>
                    </w:rPr>
                  </w:pPr>
                  <w:r w:rsidRPr="00DA5DC1">
                    <w:rPr>
                      <w:rFonts w:eastAsia="MS PGothic"/>
                    </w:rPr>
                    <w:t>3.00</w:t>
                  </w:r>
                </w:p>
              </w:tc>
              <w:tc>
                <w:tcPr>
                  <w:tcW w:w="874" w:type="dxa"/>
                  <w:tcBorders>
                    <w:top w:val="nil"/>
                    <w:left w:val="nil"/>
                    <w:bottom w:val="single" w:sz="8" w:space="0" w:color="auto"/>
                    <w:right w:val="single" w:sz="8" w:space="0" w:color="auto"/>
                  </w:tcBorders>
                  <w:shd w:val="clear" w:color="auto" w:fill="auto"/>
                  <w:noWrap/>
                  <w:vAlign w:val="center"/>
                  <w:hideMark/>
                </w:tcPr>
                <w:p w14:paraId="45BDBC62" w14:textId="77777777" w:rsidR="00BE6AAF" w:rsidRPr="00DA5DC1" w:rsidRDefault="00BE6AAF" w:rsidP="005E63F2">
                  <w:pPr>
                    <w:spacing w:after="0"/>
                    <w:jc w:val="center"/>
                    <w:rPr>
                      <w:rFonts w:eastAsia="MS PGothic"/>
                    </w:rPr>
                  </w:pPr>
                  <w:r w:rsidRPr="00DA5DC1">
                    <w:rPr>
                      <w:rFonts w:eastAsia="MS PGothic"/>
                    </w:rPr>
                    <w:t>3.00</w:t>
                  </w:r>
                </w:p>
              </w:tc>
              <w:tc>
                <w:tcPr>
                  <w:tcW w:w="874" w:type="dxa"/>
                  <w:tcBorders>
                    <w:top w:val="nil"/>
                    <w:left w:val="nil"/>
                    <w:bottom w:val="single" w:sz="8" w:space="0" w:color="auto"/>
                    <w:right w:val="single" w:sz="8" w:space="0" w:color="auto"/>
                  </w:tcBorders>
                  <w:shd w:val="clear" w:color="auto" w:fill="auto"/>
                  <w:noWrap/>
                  <w:vAlign w:val="center"/>
                  <w:hideMark/>
                </w:tcPr>
                <w:p w14:paraId="1AF0E447" w14:textId="77777777" w:rsidR="00BE6AAF" w:rsidRPr="00DA5DC1" w:rsidRDefault="00BE6AAF" w:rsidP="005E63F2">
                  <w:pPr>
                    <w:spacing w:after="0"/>
                    <w:jc w:val="center"/>
                    <w:rPr>
                      <w:rFonts w:eastAsia="MS PGothic"/>
                    </w:rPr>
                  </w:pPr>
                  <w:r w:rsidRPr="00DA5DC1">
                    <w:rPr>
                      <w:rFonts w:eastAsia="MS PGothic"/>
                    </w:rPr>
                    <w:t>3.00</w:t>
                  </w:r>
                </w:p>
              </w:tc>
            </w:tr>
            <w:tr w:rsidR="00BE6AAF" w:rsidRPr="00DA5DC1" w14:paraId="685334DF" w14:textId="77777777" w:rsidTr="005E63F2">
              <w:trPr>
                <w:trHeight w:val="317"/>
              </w:trPr>
              <w:tc>
                <w:tcPr>
                  <w:tcW w:w="2710" w:type="dxa"/>
                  <w:tcBorders>
                    <w:top w:val="nil"/>
                    <w:left w:val="single" w:sz="8" w:space="0" w:color="auto"/>
                    <w:bottom w:val="single" w:sz="8" w:space="0" w:color="auto"/>
                    <w:right w:val="single" w:sz="8" w:space="0" w:color="auto"/>
                  </w:tcBorders>
                  <w:shd w:val="clear" w:color="auto" w:fill="auto"/>
                  <w:noWrap/>
                  <w:vAlign w:val="center"/>
                  <w:hideMark/>
                </w:tcPr>
                <w:p w14:paraId="094575F4" w14:textId="77777777" w:rsidR="00BE6AAF" w:rsidRPr="00DA5DC1" w:rsidRDefault="00BE6AAF" w:rsidP="005E63F2">
                  <w:pPr>
                    <w:spacing w:after="0"/>
                    <w:jc w:val="center"/>
                    <w:rPr>
                      <w:rFonts w:eastAsia="MS PGothic"/>
                    </w:rPr>
                  </w:pPr>
                  <w:r w:rsidRPr="00DA5DC1">
                    <w:rPr>
                      <w:rFonts w:eastAsia="MS PGothic"/>
                    </w:rPr>
                    <w:t>Scintillation Loss [dB]</w:t>
                  </w:r>
                </w:p>
              </w:tc>
              <w:tc>
                <w:tcPr>
                  <w:tcW w:w="874" w:type="dxa"/>
                  <w:tcBorders>
                    <w:top w:val="nil"/>
                    <w:left w:val="nil"/>
                    <w:bottom w:val="single" w:sz="8" w:space="0" w:color="auto"/>
                    <w:right w:val="single" w:sz="8" w:space="0" w:color="auto"/>
                  </w:tcBorders>
                  <w:shd w:val="clear" w:color="auto" w:fill="auto"/>
                  <w:noWrap/>
                  <w:vAlign w:val="center"/>
                  <w:hideMark/>
                </w:tcPr>
                <w:p w14:paraId="48CAB6F4" w14:textId="77777777" w:rsidR="00BE6AAF" w:rsidRPr="00DA5DC1" w:rsidRDefault="00BE6AAF" w:rsidP="005E63F2">
                  <w:pPr>
                    <w:spacing w:after="0"/>
                    <w:jc w:val="center"/>
                    <w:rPr>
                      <w:rFonts w:eastAsia="MS PGothic"/>
                    </w:rPr>
                  </w:pPr>
                  <w:r w:rsidRPr="00DA5DC1">
                    <w:rPr>
                      <w:rFonts w:eastAsia="MS PGothic"/>
                    </w:rPr>
                    <w:t>2.20</w:t>
                  </w:r>
                </w:p>
              </w:tc>
              <w:tc>
                <w:tcPr>
                  <w:tcW w:w="1128" w:type="dxa"/>
                  <w:tcBorders>
                    <w:top w:val="nil"/>
                    <w:left w:val="nil"/>
                    <w:bottom w:val="single" w:sz="8" w:space="0" w:color="auto"/>
                    <w:right w:val="single" w:sz="8" w:space="0" w:color="auto"/>
                  </w:tcBorders>
                  <w:shd w:val="clear" w:color="auto" w:fill="auto"/>
                  <w:noWrap/>
                  <w:vAlign w:val="center"/>
                  <w:hideMark/>
                </w:tcPr>
                <w:p w14:paraId="23D99A04" w14:textId="77777777" w:rsidR="00BE6AAF" w:rsidRPr="00DA5DC1" w:rsidRDefault="00BE6AAF" w:rsidP="005E63F2">
                  <w:pPr>
                    <w:spacing w:after="0"/>
                    <w:jc w:val="center"/>
                    <w:rPr>
                      <w:rFonts w:eastAsia="MS PGothic"/>
                    </w:rPr>
                  </w:pPr>
                  <w:r w:rsidRPr="00DA5DC1">
                    <w:rPr>
                      <w:rFonts w:eastAsia="MS PGothic"/>
                    </w:rPr>
                    <w:t>2.20</w:t>
                  </w:r>
                </w:p>
              </w:tc>
              <w:tc>
                <w:tcPr>
                  <w:tcW w:w="900" w:type="dxa"/>
                  <w:tcBorders>
                    <w:top w:val="nil"/>
                    <w:left w:val="nil"/>
                    <w:bottom w:val="single" w:sz="8" w:space="0" w:color="auto"/>
                    <w:right w:val="single" w:sz="8" w:space="0" w:color="auto"/>
                  </w:tcBorders>
                  <w:shd w:val="clear" w:color="auto" w:fill="auto"/>
                  <w:noWrap/>
                  <w:vAlign w:val="center"/>
                  <w:hideMark/>
                </w:tcPr>
                <w:p w14:paraId="6DF64A17" w14:textId="77777777" w:rsidR="00BE6AAF" w:rsidRPr="00DA5DC1" w:rsidRDefault="00BE6AAF" w:rsidP="005E63F2">
                  <w:pPr>
                    <w:spacing w:after="0"/>
                    <w:jc w:val="center"/>
                    <w:rPr>
                      <w:rFonts w:eastAsia="MS PGothic"/>
                    </w:rPr>
                  </w:pPr>
                  <w:r w:rsidRPr="00DA5DC1">
                    <w:rPr>
                      <w:rFonts w:eastAsia="MS PGothic"/>
                    </w:rPr>
                    <w:t>2.20</w:t>
                  </w:r>
                </w:p>
              </w:tc>
              <w:tc>
                <w:tcPr>
                  <w:tcW w:w="900" w:type="dxa"/>
                  <w:tcBorders>
                    <w:top w:val="nil"/>
                    <w:left w:val="nil"/>
                    <w:bottom w:val="single" w:sz="8" w:space="0" w:color="auto"/>
                    <w:right w:val="single" w:sz="8" w:space="0" w:color="auto"/>
                  </w:tcBorders>
                  <w:shd w:val="clear" w:color="auto" w:fill="auto"/>
                  <w:noWrap/>
                  <w:vAlign w:val="center"/>
                  <w:hideMark/>
                </w:tcPr>
                <w:p w14:paraId="1C854EDE" w14:textId="77777777" w:rsidR="00BE6AAF" w:rsidRPr="00DA5DC1" w:rsidRDefault="00BE6AAF" w:rsidP="005E63F2">
                  <w:pPr>
                    <w:spacing w:after="0"/>
                    <w:jc w:val="center"/>
                    <w:rPr>
                      <w:rFonts w:eastAsia="MS PGothic"/>
                    </w:rPr>
                  </w:pPr>
                  <w:r w:rsidRPr="00DA5DC1">
                    <w:rPr>
                      <w:rFonts w:eastAsia="MS PGothic"/>
                    </w:rPr>
                    <w:t>2.20</w:t>
                  </w:r>
                </w:p>
              </w:tc>
              <w:tc>
                <w:tcPr>
                  <w:tcW w:w="874" w:type="dxa"/>
                  <w:tcBorders>
                    <w:top w:val="nil"/>
                    <w:left w:val="nil"/>
                    <w:bottom w:val="single" w:sz="8" w:space="0" w:color="auto"/>
                    <w:right w:val="single" w:sz="8" w:space="0" w:color="auto"/>
                  </w:tcBorders>
                  <w:shd w:val="clear" w:color="auto" w:fill="auto"/>
                  <w:noWrap/>
                  <w:vAlign w:val="center"/>
                  <w:hideMark/>
                </w:tcPr>
                <w:p w14:paraId="412F4D86" w14:textId="77777777" w:rsidR="00BE6AAF" w:rsidRPr="00DA5DC1" w:rsidRDefault="00BE6AAF" w:rsidP="005E63F2">
                  <w:pPr>
                    <w:spacing w:after="0"/>
                    <w:jc w:val="center"/>
                    <w:rPr>
                      <w:rFonts w:eastAsia="MS PGothic"/>
                    </w:rPr>
                  </w:pPr>
                  <w:r w:rsidRPr="00DA5DC1">
                    <w:rPr>
                      <w:rFonts w:eastAsia="MS PGothic"/>
                    </w:rPr>
                    <w:t>2.20</w:t>
                  </w:r>
                </w:p>
              </w:tc>
              <w:tc>
                <w:tcPr>
                  <w:tcW w:w="874" w:type="dxa"/>
                  <w:tcBorders>
                    <w:top w:val="nil"/>
                    <w:left w:val="nil"/>
                    <w:bottom w:val="single" w:sz="8" w:space="0" w:color="auto"/>
                    <w:right w:val="single" w:sz="8" w:space="0" w:color="auto"/>
                  </w:tcBorders>
                  <w:shd w:val="clear" w:color="auto" w:fill="auto"/>
                  <w:noWrap/>
                  <w:vAlign w:val="center"/>
                  <w:hideMark/>
                </w:tcPr>
                <w:p w14:paraId="4EBDF455" w14:textId="77777777" w:rsidR="00BE6AAF" w:rsidRPr="00DA5DC1" w:rsidRDefault="00BE6AAF" w:rsidP="005E63F2">
                  <w:pPr>
                    <w:spacing w:after="0"/>
                    <w:jc w:val="center"/>
                    <w:rPr>
                      <w:rFonts w:eastAsia="MS PGothic"/>
                    </w:rPr>
                  </w:pPr>
                  <w:r w:rsidRPr="00DA5DC1">
                    <w:rPr>
                      <w:rFonts w:eastAsia="MS PGothic"/>
                    </w:rPr>
                    <w:t>2.20</w:t>
                  </w:r>
                </w:p>
              </w:tc>
            </w:tr>
            <w:tr w:rsidR="00BE6AAF" w:rsidRPr="00DA5DC1" w14:paraId="16D99CA7" w14:textId="77777777" w:rsidTr="005E63F2">
              <w:trPr>
                <w:trHeight w:val="317"/>
              </w:trPr>
              <w:tc>
                <w:tcPr>
                  <w:tcW w:w="2710" w:type="dxa"/>
                  <w:tcBorders>
                    <w:top w:val="nil"/>
                    <w:left w:val="single" w:sz="8" w:space="0" w:color="auto"/>
                    <w:bottom w:val="single" w:sz="8" w:space="0" w:color="auto"/>
                    <w:right w:val="single" w:sz="8" w:space="0" w:color="auto"/>
                  </w:tcBorders>
                  <w:shd w:val="clear" w:color="auto" w:fill="auto"/>
                  <w:noWrap/>
                  <w:vAlign w:val="center"/>
                  <w:hideMark/>
                </w:tcPr>
                <w:p w14:paraId="5B20409A" w14:textId="77777777" w:rsidR="00BE6AAF" w:rsidRPr="00DA5DC1" w:rsidRDefault="00BE6AAF" w:rsidP="005E63F2">
                  <w:pPr>
                    <w:spacing w:after="0"/>
                    <w:jc w:val="center"/>
                    <w:rPr>
                      <w:rFonts w:eastAsia="MS PGothic"/>
                    </w:rPr>
                  </w:pPr>
                  <w:r w:rsidRPr="00DA5DC1">
                    <w:rPr>
                      <w:rFonts w:eastAsia="MS PGothic"/>
                    </w:rPr>
                    <w:t>Polarization loss [dB]</w:t>
                  </w:r>
                </w:p>
              </w:tc>
              <w:tc>
                <w:tcPr>
                  <w:tcW w:w="874" w:type="dxa"/>
                  <w:tcBorders>
                    <w:top w:val="nil"/>
                    <w:left w:val="nil"/>
                    <w:bottom w:val="single" w:sz="8" w:space="0" w:color="auto"/>
                    <w:right w:val="single" w:sz="8" w:space="0" w:color="auto"/>
                  </w:tcBorders>
                  <w:shd w:val="clear" w:color="auto" w:fill="auto"/>
                  <w:noWrap/>
                  <w:vAlign w:val="center"/>
                  <w:hideMark/>
                </w:tcPr>
                <w:p w14:paraId="7F5B3BDE" w14:textId="77777777" w:rsidR="00BE6AAF" w:rsidRPr="00DA5DC1" w:rsidRDefault="00BE6AAF" w:rsidP="005E63F2">
                  <w:pPr>
                    <w:spacing w:after="0"/>
                    <w:jc w:val="center"/>
                    <w:rPr>
                      <w:rFonts w:eastAsia="MS PGothic"/>
                    </w:rPr>
                  </w:pPr>
                  <w:r w:rsidRPr="00DA5DC1">
                    <w:rPr>
                      <w:rFonts w:eastAsia="MS PGothic"/>
                    </w:rPr>
                    <w:t>3.00</w:t>
                  </w:r>
                </w:p>
              </w:tc>
              <w:tc>
                <w:tcPr>
                  <w:tcW w:w="1128" w:type="dxa"/>
                  <w:tcBorders>
                    <w:top w:val="nil"/>
                    <w:left w:val="nil"/>
                    <w:bottom w:val="single" w:sz="8" w:space="0" w:color="auto"/>
                    <w:right w:val="single" w:sz="8" w:space="0" w:color="auto"/>
                  </w:tcBorders>
                  <w:shd w:val="clear" w:color="auto" w:fill="auto"/>
                  <w:noWrap/>
                  <w:vAlign w:val="center"/>
                  <w:hideMark/>
                </w:tcPr>
                <w:p w14:paraId="6A14B160" w14:textId="77777777" w:rsidR="00BE6AAF" w:rsidRPr="00DA5DC1" w:rsidRDefault="00BE6AAF" w:rsidP="005E63F2">
                  <w:pPr>
                    <w:spacing w:after="0"/>
                    <w:jc w:val="center"/>
                    <w:rPr>
                      <w:rFonts w:eastAsia="MS PGothic"/>
                    </w:rPr>
                  </w:pPr>
                  <w:r w:rsidRPr="00DA5DC1">
                    <w:rPr>
                      <w:rFonts w:eastAsia="MS PGothic"/>
                    </w:rPr>
                    <w:t>3.00</w:t>
                  </w:r>
                </w:p>
              </w:tc>
              <w:tc>
                <w:tcPr>
                  <w:tcW w:w="900" w:type="dxa"/>
                  <w:tcBorders>
                    <w:top w:val="nil"/>
                    <w:left w:val="nil"/>
                    <w:bottom w:val="single" w:sz="8" w:space="0" w:color="auto"/>
                    <w:right w:val="single" w:sz="8" w:space="0" w:color="auto"/>
                  </w:tcBorders>
                  <w:shd w:val="clear" w:color="auto" w:fill="auto"/>
                  <w:noWrap/>
                  <w:vAlign w:val="center"/>
                  <w:hideMark/>
                </w:tcPr>
                <w:p w14:paraId="36E5A849" w14:textId="77777777" w:rsidR="00BE6AAF" w:rsidRPr="00DA5DC1" w:rsidRDefault="00BE6AAF" w:rsidP="005E63F2">
                  <w:pPr>
                    <w:spacing w:after="0"/>
                    <w:jc w:val="center"/>
                    <w:rPr>
                      <w:rFonts w:eastAsia="MS PGothic"/>
                    </w:rPr>
                  </w:pPr>
                  <w:r w:rsidRPr="00DA5DC1">
                    <w:rPr>
                      <w:rFonts w:eastAsia="MS PGothic"/>
                    </w:rPr>
                    <w:t>3.00</w:t>
                  </w:r>
                </w:p>
              </w:tc>
              <w:tc>
                <w:tcPr>
                  <w:tcW w:w="900" w:type="dxa"/>
                  <w:tcBorders>
                    <w:top w:val="nil"/>
                    <w:left w:val="nil"/>
                    <w:bottom w:val="single" w:sz="8" w:space="0" w:color="auto"/>
                    <w:right w:val="single" w:sz="8" w:space="0" w:color="auto"/>
                  </w:tcBorders>
                  <w:shd w:val="clear" w:color="auto" w:fill="auto"/>
                  <w:noWrap/>
                  <w:vAlign w:val="center"/>
                  <w:hideMark/>
                </w:tcPr>
                <w:p w14:paraId="2375CE64" w14:textId="77777777" w:rsidR="00BE6AAF" w:rsidRPr="00DA5DC1" w:rsidRDefault="00BE6AAF" w:rsidP="005E63F2">
                  <w:pPr>
                    <w:spacing w:after="0"/>
                    <w:jc w:val="center"/>
                    <w:rPr>
                      <w:rFonts w:eastAsia="MS PGothic"/>
                    </w:rPr>
                  </w:pPr>
                  <w:r w:rsidRPr="00DA5DC1">
                    <w:rPr>
                      <w:rFonts w:eastAsia="MS PGothic"/>
                    </w:rPr>
                    <w:t>3.00</w:t>
                  </w:r>
                </w:p>
              </w:tc>
              <w:tc>
                <w:tcPr>
                  <w:tcW w:w="874" w:type="dxa"/>
                  <w:tcBorders>
                    <w:top w:val="nil"/>
                    <w:left w:val="nil"/>
                    <w:bottom w:val="single" w:sz="8" w:space="0" w:color="auto"/>
                    <w:right w:val="single" w:sz="8" w:space="0" w:color="auto"/>
                  </w:tcBorders>
                  <w:shd w:val="clear" w:color="auto" w:fill="auto"/>
                  <w:noWrap/>
                  <w:vAlign w:val="center"/>
                  <w:hideMark/>
                </w:tcPr>
                <w:p w14:paraId="797B8BF2" w14:textId="77777777" w:rsidR="00BE6AAF" w:rsidRPr="00DA5DC1" w:rsidRDefault="00BE6AAF" w:rsidP="005E63F2">
                  <w:pPr>
                    <w:spacing w:after="0"/>
                    <w:jc w:val="center"/>
                    <w:rPr>
                      <w:rFonts w:eastAsia="MS PGothic"/>
                    </w:rPr>
                  </w:pPr>
                  <w:r w:rsidRPr="00DA5DC1">
                    <w:rPr>
                      <w:rFonts w:eastAsia="MS PGothic"/>
                    </w:rPr>
                    <w:t>3.00</w:t>
                  </w:r>
                </w:p>
              </w:tc>
              <w:tc>
                <w:tcPr>
                  <w:tcW w:w="874" w:type="dxa"/>
                  <w:tcBorders>
                    <w:top w:val="nil"/>
                    <w:left w:val="nil"/>
                    <w:bottom w:val="single" w:sz="8" w:space="0" w:color="auto"/>
                    <w:right w:val="single" w:sz="8" w:space="0" w:color="auto"/>
                  </w:tcBorders>
                  <w:shd w:val="clear" w:color="auto" w:fill="auto"/>
                  <w:noWrap/>
                  <w:vAlign w:val="center"/>
                  <w:hideMark/>
                </w:tcPr>
                <w:p w14:paraId="13B4B6E8" w14:textId="77777777" w:rsidR="00BE6AAF" w:rsidRPr="00DA5DC1" w:rsidRDefault="00BE6AAF" w:rsidP="005E63F2">
                  <w:pPr>
                    <w:spacing w:after="0"/>
                    <w:jc w:val="center"/>
                    <w:rPr>
                      <w:rFonts w:eastAsia="MS PGothic"/>
                    </w:rPr>
                  </w:pPr>
                  <w:r w:rsidRPr="00DA5DC1">
                    <w:rPr>
                      <w:rFonts w:eastAsia="MS PGothic"/>
                    </w:rPr>
                    <w:t>3.00</w:t>
                  </w:r>
                </w:p>
              </w:tc>
            </w:tr>
            <w:tr w:rsidR="00BE6AAF" w:rsidRPr="00DA5DC1" w14:paraId="24A4F2EE" w14:textId="77777777" w:rsidTr="005E63F2">
              <w:trPr>
                <w:trHeight w:val="317"/>
              </w:trPr>
              <w:tc>
                <w:tcPr>
                  <w:tcW w:w="2710" w:type="dxa"/>
                  <w:tcBorders>
                    <w:top w:val="nil"/>
                    <w:left w:val="single" w:sz="8" w:space="0" w:color="auto"/>
                    <w:bottom w:val="single" w:sz="8" w:space="0" w:color="auto"/>
                    <w:right w:val="single" w:sz="8" w:space="0" w:color="auto"/>
                  </w:tcBorders>
                  <w:shd w:val="clear" w:color="auto" w:fill="auto"/>
                  <w:noWrap/>
                  <w:vAlign w:val="center"/>
                  <w:hideMark/>
                </w:tcPr>
                <w:p w14:paraId="355B7940" w14:textId="77777777" w:rsidR="00BE6AAF" w:rsidRPr="00DA5DC1" w:rsidRDefault="00BE6AAF" w:rsidP="005E63F2">
                  <w:pPr>
                    <w:spacing w:after="0"/>
                    <w:jc w:val="center"/>
                    <w:rPr>
                      <w:rFonts w:eastAsia="MS PGothic"/>
                    </w:rPr>
                  </w:pPr>
                  <w:r w:rsidRPr="00DA5DC1">
                    <w:rPr>
                      <w:rFonts w:eastAsia="MS PGothic"/>
                    </w:rPr>
                    <w:t>Additional losses [dB]</w:t>
                  </w:r>
                </w:p>
              </w:tc>
              <w:tc>
                <w:tcPr>
                  <w:tcW w:w="874" w:type="dxa"/>
                  <w:tcBorders>
                    <w:top w:val="nil"/>
                    <w:left w:val="nil"/>
                    <w:bottom w:val="single" w:sz="8" w:space="0" w:color="auto"/>
                    <w:right w:val="single" w:sz="8" w:space="0" w:color="auto"/>
                  </w:tcBorders>
                  <w:shd w:val="clear" w:color="auto" w:fill="auto"/>
                  <w:noWrap/>
                  <w:vAlign w:val="center"/>
                  <w:hideMark/>
                </w:tcPr>
                <w:p w14:paraId="11476A23" w14:textId="77777777" w:rsidR="00BE6AAF" w:rsidRPr="00DA5DC1" w:rsidRDefault="00BE6AAF" w:rsidP="005E63F2">
                  <w:pPr>
                    <w:spacing w:after="0"/>
                    <w:jc w:val="center"/>
                    <w:rPr>
                      <w:rFonts w:eastAsia="MS PGothic"/>
                    </w:rPr>
                  </w:pPr>
                  <w:r>
                    <w:t>3.00</w:t>
                  </w:r>
                </w:p>
              </w:tc>
              <w:tc>
                <w:tcPr>
                  <w:tcW w:w="1128" w:type="dxa"/>
                  <w:tcBorders>
                    <w:top w:val="nil"/>
                    <w:left w:val="nil"/>
                    <w:bottom w:val="single" w:sz="8" w:space="0" w:color="auto"/>
                    <w:right w:val="single" w:sz="8" w:space="0" w:color="auto"/>
                  </w:tcBorders>
                  <w:shd w:val="clear" w:color="auto" w:fill="auto"/>
                  <w:noWrap/>
                  <w:vAlign w:val="center"/>
                  <w:hideMark/>
                </w:tcPr>
                <w:p w14:paraId="7BBF8B0A" w14:textId="77777777" w:rsidR="00BE6AAF" w:rsidRPr="00DA5DC1" w:rsidRDefault="00BE6AAF" w:rsidP="005E63F2">
                  <w:pPr>
                    <w:spacing w:after="0"/>
                    <w:jc w:val="center"/>
                    <w:rPr>
                      <w:rFonts w:eastAsia="MS PGothic"/>
                    </w:rPr>
                  </w:pPr>
                  <w:r w:rsidRPr="00DA5DC1">
                    <w:rPr>
                      <w:rFonts w:eastAsia="MS PGothic"/>
                    </w:rPr>
                    <w:t>3.00</w:t>
                  </w:r>
                </w:p>
              </w:tc>
              <w:tc>
                <w:tcPr>
                  <w:tcW w:w="900" w:type="dxa"/>
                  <w:tcBorders>
                    <w:top w:val="nil"/>
                    <w:left w:val="nil"/>
                    <w:bottom w:val="single" w:sz="8" w:space="0" w:color="auto"/>
                    <w:right w:val="single" w:sz="8" w:space="0" w:color="auto"/>
                  </w:tcBorders>
                  <w:shd w:val="clear" w:color="auto" w:fill="auto"/>
                  <w:noWrap/>
                  <w:vAlign w:val="center"/>
                  <w:hideMark/>
                </w:tcPr>
                <w:p w14:paraId="7E460606" w14:textId="77777777" w:rsidR="00BE6AAF" w:rsidRPr="00DA5DC1" w:rsidRDefault="00BE6AAF" w:rsidP="005E63F2">
                  <w:pPr>
                    <w:spacing w:after="0"/>
                    <w:jc w:val="center"/>
                    <w:rPr>
                      <w:rFonts w:eastAsia="MS PGothic"/>
                    </w:rPr>
                  </w:pPr>
                  <w:r>
                    <w:t>3.00</w:t>
                  </w:r>
                </w:p>
              </w:tc>
              <w:tc>
                <w:tcPr>
                  <w:tcW w:w="900" w:type="dxa"/>
                  <w:tcBorders>
                    <w:top w:val="nil"/>
                    <w:left w:val="nil"/>
                    <w:bottom w:val="single" w:sz="8" w:space="0" w:color="auto"/>
                    <w:right w:val="single" w:sz="8" w:space="0" w:color="auto"/>
                  </w:tcBorders>
                  <w:shd w:val="clear" w:color="auto" w:fill="auto"/>
                  <w:noWrap/>
                  <w:vAlign w:val="center"/>
                  <w:hideMark/>
                </w:tcPr>
                <w:p w14:paraId="5F621D12" w14:textId="77777777" w:rsidR="00BE6AAF" w:rsidRPr="00DA5DC1" w:rsidRDefault="00BE6AAF" w:rsidP="005E63F2">
                  <w:pPr>
                    <w:spacing w:after="0"/>
                    <w:jc w:val="center"/>
                    <w:rPr>
                      <w:rFonts w:eastAsia="MS PGothic"/>
                    </w:rPr>
                  </w:pPr>
                  <w:r w:rsidRPr="00DA5DC1">
                    <w:rPr>
                      <w:rFonts w:eastAsia="MS PGothic"/>
                    </w:rPr>
                    <w:t>3.00</w:t>
                  </w:r>
                </w:p>
              </w:tc>
              <w:tc>
                <w:tcPr>
                  <w:tcW w:w="874" w:type="dxa"/>
                  <w:tcBorders>
                    <w:top w:val="nil"/>
                    <w:left w:val="nil"/>
                    <w:bottom w:val="single" w:sz="8" w:space="0" w:color="auto"/>
                    <w:right w:val="single" w:sz="8" w:space="0" w:color="auto"/>
                  </w:tcBorders>
                  <w:shd w:val="clear" w:color="auto" w:fill="auto"/>
                  <w:noWrap/>
                  <w:vAlign w:val="center"/>
                  <w:hideMark/>
                </w:tcPr>
                <w:p w14:paraId="52023659" w14:textId="77777777" w:rsidR="00BE6AAF" w:rsidRPr="00DA5DC1" w:rsidRDefault="00BE6AAF" w:rsidP="005E63F2">
                  <w:pPr>
                    <w:spacing w:after="0"/>
                    <w:jc w:val="center"/>
                    <w:rPr>
                      <w:rFonts w:eastAsia="MS PGothic"/>
                    </w:rPr>
                  </w:pPr>
                  <w:r>
                    <w:t>3.00</w:t>
                  </w:r>
                </w:p>
              </w:tc>
              <w:tc>
                <w:tcPr>
                  <w:tcW w:w="874" w:type="dxa"/>
                  <w:tcBorders>
                    <w:top w:val="nil"/>
                    <w:left w:val="nil"/>
                    <w:bottom w:val="single" w:sz="8" w:space="0" w:color="auto"/>
                    <w:right w:val="single" w:sz="8" w:space="0" w:color="auto"/>
                  </w:tcBorders>
                  <w:shd w:val="clear" w:color="auto" w:fill="auto"/>
                  <w:noWrap/>
                  <w:vAlign w:val="center"/>
                  <w:hideMark/>
                </w:tcPr>
                <w:p w14:paraId="39EBC302" w14:textId="77777777" w:rsidR="00BE6AAF" w:rsidRPr="00DA5DC1" w:rsidRDefault="00BE6AAF" w:rsidP="005E63F2">
                  <w:pPr>
                    <w:spacing w:after="0"/>
                    <w:jc w:val="center"/>
                    <w:rPr>
                      <w:rFonts w:eastAsia="MS PGothic"/>
                    </w:rPr>
                  </w:pPr>
                  <w:r w:rsidRPr="00DA5DC1">
                    <w:rPr>
                      <w:rFonts w:eastAsia="MS PGothic"/>
                    </w:rPr>
                    <w:t>3.00</w:t>
                  </w:r>
                </w:p>
              </w:tc>
            </w:tr>
            <w:tr w:rsidR="00BE6AAF" w:rsidRPr="00DA5DC1" w14:paraId="62A4FD31" w14:textId="77777777" w:rsidTr="005E63F2">
              <w:trPr>
                <w:trHeight w:val="317"/>
              </w:trPr>
              <w:tc>
                <w:tcPr>
                  <w:tcW w:w="2710" w:type="dxa"/>
                  <w:tcBorders>
                    <w:top w:val="nil"/>
                    <w:left w:val="single" w:sz="8" w:space="0" w:color="auto"/>
                    <w:bottom w:val="single" w:sz="8" w:space="0" w:color="auto"/>
                    <w:right w:val="single" w:sz="8" w:space="0" w:color="auto"/>
                  </w:tcBorders>
                  <w:shd w:val="clear" w:color="auto" w:fill="auto"/>
                  <w:noWrap/>
                  <w:vAlign w:val="center"/>
                  <w:hideMark/>
                </w:tcPr>
                <w:p w14:paraId="670847B6" w14:textId="77777777" w:rsidR="00BE6AAF" w:rsidRPr="00DA5DC1" w:rsidRDefault="00BE6AAF" w:rsidP="005E63F2">
                  <w:pPr>
                    <w:spacing w:after="0"/>
                    <w:jc w:val="center"/>
                    <w:rPr>
                      <w:rFonts w:eastAsia="MS PGothic"/>
                    </w:rPr>
                  </w:pPr>
                  <w:r w:rsidRPr="00DA5DC1">
                    <w:rPr>
                      <w:rFonts w:eastAsia="MS PGothic"/>
                    </w:rPr>
                    <w:t>CNR [dB]</w:t>
                  </w:r>
                </w:p>
              </w:tc>
              <w:tc>
                <w:tcPr>
                  <w:tcW w:w="874" w:type="dxa"/>
                  <w:tcBorders>
                    <w:top w:val="nil"/>
                    <w:left w:val="nil"/>
                    <w:bottom w:val="single" w:sz="8" w:space="0" w:color="auto"/>
                    <w:right w:val="single" w:sz="8" w:space="0" w:color="auto"/>
                  </w:tcBorders>
                  <w:shd w:val="clear" w:color="auto" w:fill="auto"/>
                  <w:noWrap/>
                  <w:vAlign w:val="center"/>
                  <w:hideMark/>
                </w:tcPr>
                <w:p w14:paraId="43B3F43F" w14:textId="77777777" w:rsidR="00BE6AAF" w:rsidRPr="00DA5DC1" w:rsidRDefault="00BE6AAF" w:rsidP="005E63F2">
                  <w:pPr>
                    <w:spacing w:after="0"/>
                    <w:jc w:val="center"/>
                    <w:rPr>
                      <w:rFonts w:eastAsia="MS PGothic"/>
                    </w:rPr>
                  </w:pPr>
                  <w:r>
                    <w:t>-5.124</w:t>
                  </w:r>
                </w:p>
              </w:tc>
              <w:tc>
                <w:tcPr>
                  <w:tcW w:w="1128" w:type="dxa"/>
                  <w:tcBorders>
                    <w:top w:val="nil"/>
                    <w:left w:val="nil"/>
                    <w:bottom w:val="single" w:sz="8" w:space="0" w:color="auto"/>
                    <w:right w:val="single" w:sz="8" w:space="0" w:color="auto"/>
                  </w:tcBorders>
                  <w:shd w:val="clear" w:color="auto" w:fill="auto"/>
                  <w:noWrap/>
                  <w:vAlign w:val="center"/>
                  <w:hideMark/>
                </w:tcPr>
                <w:p w14:paraId="69ADFAA3" w14:textId="77777777" w:rsidR="00BE6AAF" w:rsidRPr="00DA5DC1" w:rsidRDefault="00BE6AAF" w:rsidP="005E63F2">
                  <w:pPr>
                    <w:spacing w:after="0"/>
                    <w:jc w:val="center"/>
                    <w:rPr>
                      <w:rFonts w:eastAsia="MS PGothic"/>
                    </w:rPr>
                  </w:pPr>
                  <w:r w:rsidRPr="00DA5DC1">
                    <w:rPr>
                      <w:rFonts w:eastAsia="MS PGothic"/>
                    </w:rPr>
                    <w:t>-5.361</w:t>
                  </w:r>
                </w:p>
              </w:tc>
              <w:tc>
                <w:tcPr>
                  <w:tcW w:w="900" w:type="dxa"/>
                  <w:tcBorders>
                    <w:top w:val="nil"/>
                    <w:left w:val="nil"/>
                    <w:bottom w:val="single" w:sz="8" w:space="0" w:color="auto"/>
                    <w:right w:val="single" w:sz="8" w:space="0" w:color="auto"/>
                  </w:tcBorders>
                  <w:shd w:val="clear" w:color="auto" w:fill="auto"/>
                  <w:noWrap/>
                  <w:vAlign w:val="center"/>
                  <w:hideMark/>
                </w:tcPr>
                <w:p w14:paraId="527532AE" w14:textId="77777777" w:rsidR="00BE6AAF" w:rsidRPr="00DA5DC1" w:rsidRDefault="00BE6AAF" w:rsidP="005E63F2">
                  <w:pPr>
                    <w:spacing w:after="0"/>
                    <w:jc w:val="center"/>
                    <w:rPr>
                      <w:rFonts w:eastAsia="MS PGothic"/>
                    </w:rPr>
                  </w:pPr>
                  <w:r>
                    <w:t>-5.120</w:t>
                  </w:r>
                </w:p>
              </w:tc>
              <w:tc>
                <w:tcPr>
                  <w:tcW w:w="900" w:type="dxa"/>
                  <w:tcBorders>
                    <w:top w:val="nil"/>
                    <w:left w:val="nil"/>
                    <w:bottom w:val="single" w:sz="8" w:space="0" w:color="auto"/>
                    <w:right w:val="single" w:sz="8" w:space="0" w:color="auto"/>
                  </w:tcBorders>
                  <w:shd w:val="clear" w:color="auto" w:fill="auto"/>
                  <w:noWrap/>
                  <w:vAlign w:val="center"/>
                  <w:hideMark/>
                </w:tcPr>
                <w:p w14:paraId="75261387" w14:textId="77777777" w:rsidR="00BE6AAF" w:rsidRPr="00DA5DC1" w:rsidRDefault="00BE6AAF" w:rsidP="005E63F2">
                  <w:pPr>
                    <w:spacing w:after="0"/>
                    <w:jc w:val="center"/>
                    <w:rPr>
                      <w:rFonts w:eastAsia="MS PGothic"/>
                    </w:rPr>
                  </w:pPr>
                  <w:r w:rsidRPr="00DA5DC1">
                    <w:rPr>
                      <w:rFonts w:eastAsia="MS PGothic"/>
                    </w:rPr>
                    <w:t>-8.757</w:t>
                  </w:r>
                </w:p>
              </w:tc>
              <w:tc>
                <w:tcPr>
                  <w:tcW w:w="874" w:type="dxa"/>
                  <w:tcBorders>
                    <w:top w:val="nil"/>
                    <w:left w:val="nil"/>
                    <w:bottom w:val="single" w:sz="8" w:space="0" w:color="auto"/>
                    <w:right w:val="single" w:sz="8" w:space="0" w:color="auto"/>
                  </w:tcBorders>
                  <w:shd w:val="clear" w:color="auto" w:fill="auto"/>
                  <w:noWrap/>
                  <w:vAlign w:val="center"/>
                  <w:hideMark/>
                </w:tcPr>
                <w:p w14:paraId="50C80579" w14:textId="77777777" w:rsidR="00BE6AAF" w:rsidRPr="00DA5DC1" w:rsidRDefault="00BE6AAF" w:rsidP="005E63F2">
                  <w:pPr>
                    <w:spacing w:after="0"/>
                    <w:jc w:val="center"/>
                    <w:rPr>
                      <w:rFonts w:eastAsia="MS PGothic"/>
                    </w:rPr>
                  </w:pPr>
                  <w:r>
                    <w:t>-5.123</w:t>
                  </w:r>
                </w:p>
              </w:tc>
              <w:tc>
                <w:tcPr>
                  <w:tcW w:w="874" w:type="dxa"/>
                  <w:tcBorders>
                    <w:top w:val="nil"/>
                    <w:left w:val="nil"/>
                    <w:bottom w:val="single" w:sz="8" w:space="0" w:color="auto"/>
                    <w:right w:val="single" w:sz="8" w:space="0" w:color="auto"/>
                  </w:tcBorders>
                  <w:shd w:val="clear" w:color="auto" w:fill="auto"/>
                  <w:noWrap/>
                  <w:vAlign w:val="center"/>
                  <w:hideMark/>
                </w:tcPr>
                <w:p w14:paraId="2486CE4C" w14:textId="77777777" w:rsidR="00BE6AAF" w:rsidRPr="00DA5DC1" w:rsidRDefault="00BE6AAF" w:rsidP="005E63F2">
                  <w:pPr>
                    <w:spacing w:after="0"/>
                    <w:jc w:val="center"/>
                    <w:rPr>
                      <w:rFonts w:eastAsia="MS PGothic"/>
                    </w:rPr>
                  </w:pPr>
                  <w:r w:rsidRPr="00DA5DC1">
                    <w:rPr>
                      <w:rFonts w:eastAsia="MS PGothic"/>
                    </w:rPr>
                    <w:t>-3.360</w:t>
                  </w:r>
                </w:p>
              </w:tc>
            </w:tr>
          </w:tbl>
          <w:p w14:paraId="6E923ADB" w14:textId="77777777" w:rsidR="00BE6AAF" w:rsidRDefault="00BE6AAF" w:rsidP="00BE6AAF"/>
          <w:p w14:paraId="7AE8DFA3" w14:textId="77777777" w:rsidR="00BE6AAF" w:rsidRPr="00162BF7" w:rsidRDefault="00BE6AAF" w:rsidP="00BE6AAF">
            <w:pPr>
              <w:pStyle w:val="Caption"/>
              <w:rPr>
                <w:rFonts w:eastAsia="MS Mincho"/>
                <w:lang w:eastAsia="ja-JP"/>
              </w:rPr>
            </w:pPr>
            <w:r>
              <w:t xml:space="preserve">Table </w:t>
            </w:r>
            <w:r>
              <w:fldChar w:fldCharType="begin"/>
            </w:r>
            <w:r>
              <w:instrText xml:space="preserve"> SEQ Table \* ARABIC </w:instrText>
            </w:r>
            <w:r>
              <w:fldChar w:fldCharType="separate"/>
            </w:r>
            <w:r>
              <w:rPr>
                <w:noProof/>
              </w:rPr>
              <w:t>3</w:t>
            </w:r>
            <w:r>
              <w:rPr>
                <w:noProof/>
              </w:rPr>
              <w:fldChar w:fldCharType="end"/>
            </w:r>
            <w:r>
              <w:t xml:space="preserve"> - </w:t>
            </w:r>
            <w:r w:rsidRPr="00162BF7">
              <w:rPr>
                <w:rFonts w:eastAsia="MS Mincho"/>
                <w:lang w:eastAsia="ja-JP"/>
              </w:rPr>
              <w:t>Link budget evaluation</w:t>
            </w:r>
            <w:r>
              <w:rPr>
                <w:rFonts w:eastAsia="MS Mincho"/>
                <w:lang w:eastAsia="ja-JP"/>
              </w:rPr>
              <w:t xml:space="preserve"> for Rel-13 eMTC (full-PRB PUSCH)</w:t>
            </w:r>
          </w:p>
          <w:tbl>
            <w:tblPr>
              <w:tblW w:w="8163" w:type="dxa"/>
              <w:tblLayout w:type="fixed"/>
              <w:tblCellMar>
                <w:left w:w="99" w:type="dxa"/>
                <w:right w:w="99" w:type="dxa"/>
              </w:tblCellMar>
              <w:tblLook w:val="04A0" w:firstRow="1" w:lastRow="0" w:firstColumn="1" w:lastColumn="0" w:noHBand="0" w:noVBand="1"/>
            </w:tblPr>
            <w:tblGrid>
              <w:gridCol w:w="2763"/>
              <w:gridCol w:w="891"/>
              <w:gridCol w:w="891"/>
              <w:gridCol w:w="918"/>
              <w:gridCol w:w="918"/>
              <w:gridCol w:w="891"/>
              <w:gridCol w:w="891"/>
            </w:tblGrid>
            <w:tr w:rsidR="00BE6AAF" w:rsidRPr="00DA5DC1" w14:paraId="7517F4E1" w14:textId="77777777" w:rsidTr="005E63F2">
              <w:trPr>
                <w:trHeight w:val="271"/>
              </w:trPr>
              <w:tc>
                <w:tcPr>
                  <w:tcW w:w="2763" w:type="dxa"/>
                  <w:tcBorders>
                    <w:top w:val="nil"/>
                    <w:left w:val="nil"/>
                    <w:bottom w:val="nil"/>
                    <w:right w:val="nil"/>
                  </w:tcBorders>
                  <w:shd w:val="clear" w:color="auto" w:fill="auto"/>
                  <w:noWrap/>
                  <w:vAlign w:val="bottom"/>
                  <w:hideMark/>
                </w:tcPr>
                <w:p w14:paraId="52D868A0" w14:textId="77777777" w:rsidR="00BE6AAF" w:rsidRPr="00DA5DC1" w:rsidRDefault="00BE6AAF" w:rsidP="005E63F2">
                  <w:pPr>
                    <w:spacing w:after="0"/>
                    <w:rPr>
                      <w:rFonts w:ascii="MS PGothic" w:eastAsia="MS PGothic" w:hAnsi="MS PGothic" w:cs="MS PGothic"/>
                      <w:sz w:val="24"/>
                      <w:szCs w:val="24"/>
                    </w:rPr>
                  </w:pPr>
                </w:p>
              </w:tc>
              <w:tc>
                <w:tcPr>
                  <w:tcW w:w="1782"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3329811" w14:textId="77777777" w:rsidR="00BE6AAF" w:rsidRPr="00DA5DC1" w:rsidRDefault="00BE6AAF" w:rsidP="005E63F2">
                  <w:pPr>
                    <w:spacing w:after="0"/>
                    <w:jc w:val="center"/>
                    <w:rPr>
                      <w:rFonts w:eastAsia="MS PGothic"/>
                    </w:rPr>
                  </w:pPr>
                  <w:r w:rsidRPr="00DA5DC1">
                    <w:rPr>
                      <w:rFonts w:eastAsia="MS PGothic"/>
                    </w:rPr>
                    <w:t>GEO</w:t>
                  </w:r>
                </w:p>
              </w:tc>
              <w:tc>
                <w:tcPr>
                  <w:tcW w:w="1836"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5700AB20" w14:textId="77777777" w:rsidR="00BE6AAF" w:rsidRPr="00DA5DC1" w:rsidRDefault="00BE6AAF" w:rsidP="005E63F2">
                  <w:pPr>
                    <w:spacing w:after="0"/>
                    <w:jc w:val="center"/>
                    <w:rPr>
                      <w:rFonts w:eastAsia="MS PGothic"/>
                    </w:rPr>
                  </w:pPr>
                  <w:r w:rsidRPr="00DA5DC1">
                    <w:rPr>
                      <w:rFonts w:eastAsia="MS PGothic"/>
                    </w:rPr>
                    <w:t>LEO-1200</w:t>
                  </w:r>
                </w:p>
              </w:tc>
              <w:tc>
                <w:tcPr>
                  <w:tcW w:w="1782"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4FB1DA7E" w14:textId="77777777" w:rsidR="00BE6AAF" w:rsidRPr="00DA5DC1" w:rsidRDefault="00BE6AAF" w:rsidP="005E63F2">
                  <w:pPr>
                    <w:spacing w:after="0"/>
                    <w:jc w:val="center"/>
                    <w:rPr>
                      <w:rFonts w:eastAsia="MS PGothic"/>
                    </w:rPr>
                  </w:pPr>
                  <w:r w:rsidRPr="00DA5DC1">
                    <w:rPr>
                      <w:rFonts w:eastAsia="MS PGothic"/>
                    </w:rPr>
                    <w:t>LEO-600</w:t>
                  </w:r>
                </w:p>
              </w:tc>
            </w:tr>
            <w:tr w:rsidR="00BE6AAF" w:rsidRPr="00DA5DC1" w14:paraId="17707EB6" w14:textId="77777777" w:rsidTr="005E63F2">
              <w:trPr>
                <w:trHeight w:val="316"/>
              </w:trPr>
              <w:tc>
                <w:tcPr>
                  <w:tcW w:w="276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1A452A" w14:textId="77777777" w:rsidR="00BE6AAF" w:rsidRPr="00DA5DC1" w:rsidRDefault="00BE6AAF" w:rsidP="005E63F2">
                  <w:pPr>
                    <w:spacing w:after="0"/>
                    <w:jc w:val="center"/>
                    <w:rPr>
                      <w:rFonts w:eastAsia="MS PGothic"/>
                    </w:rPr>
                  </w:pPr>
                  <w:r w:rsidRPr="00DA5DC1">
                    <w:rPr>
                      <w:rFonts w:eastAsia="MS PGothic"/>
                    </w:rPr>
                    <w:t>Transmission mode</w:t>
                  </w:r>
                </w:p>
              </w:tc>
              <w:tc>
                <w:tcPr>
                  <w:tcW w:w="891" w:type="dxa"/>
                  <w:tcBorders>
                    <w:top w:val="nil"/>
                    <w:left w:val="nil"/>
                    <w:bottom w:val="single" w:sz="8" w:space="0" w:color="auto"/>
                    <w:right w:val="single" w:sz="8" w:space="0" w:color="auto"/>
                  </w:tcBorders>
                  <w:shd w:val="clear" w:color="auto" w:fill="auto"/>
                  <w:noWrap/>
                  <w:vAlign w:val="center"/>
                  <w:hideMark/>
                </w:tcPr>
                <w:p w14:paraId="11DC259E" w14:textId="77777777" w:rsidR="00BE6AAF" w:rsidRPr="00DA5DC1" w:rsidRDefault="00BE6AAF" w:rsidP="005E63F2">
                  <w:pPr>
                    <w:spacing w:after="0"/>
                    <w:jc w:val="center"/>
                    <w:rPr>
                      <w:rFonts w:eastAsia="MS PGothic"/>
                    </w:rPr>
                  </w:pPr>
                  <w:r w:rsidRPr="00DA5DC1">
                    <w:rPr>
                      <w:rFonts w:eastAsia="MS PGothic"/>
                    </w:rPr>
                    <w:t>DL</w:t>
                  </w:r>
                </w:p>
              </w:tc>
              <w:tc>
                <w:tcPr>
                  <w:tcW w:w="891" w:type="dxa"/>
                  <w:tcBorders>
                    <w:top w:val="nil"/>
                    <w:left w:val="nil"/>
                    <w:bottom w:val="single" w:sz="8" w:space="0" w:color="auto"/>
                    <w:right w:val="single" w:sz="8" w:space="0" w:color="auto"/>
                  </w:tcBorders>
                  <w:shd w:val="clear" w:color="auto" w:fill="auto"/>
                  <w:noWrap/>
                  <w:vAlign w:val="center"/>
                  <w:hideMark/>
                </w:tcPr>
                <w:p w14:paraId="459BCB35" w14:textId="77777777" w:rsidR="00BE6AAF" w:rsidRPr="00DA5DC1" w:rsidRDefault="00BE6AAF" w:rsidP="005E63F2">
                  <w:pPr>
                    <w:spacing w:after="0"/>
                    <w:jc w:val="center"/>
                    <w:rPr>
                      <w:rFonts w:eastAsia="MS PGothic"/>
                    </w:rPr>
                  </w:pPr>
                  <w:r w:rsidRPr="00DA5DC1">
                    <w:rPr>
                      <w:rFonts w:eastAsia="MS PGothic"/>
                    </w:rPr>
                    <w:t>UL</w:t>
                  </w:r>
                </w:p>
              </w:tc>
              <w:tc>
                <w:tcPr>
                  <w:tcW w:w="918" w:type="dxa"/>
                  <w:tcBorders>
                    <w:top w:val="nil"/>
                    <w:left w:val="nil"/>
                    <w:bottom w:val="single" w:sz="8" w:space="0" w:color="auto"/>
                    <w:right w:val="single" w:sz="8" w:space="0" w:color="auto"/>
                  </w:tcBorders>
                  <w:shd w:val="clear" w:color="auto" w:fill="auto"/>
                  <w:noWrap/>
                  <w:vAlign w:val="center"/>
                  <w:hideMark/>
                </w:tcPr>
                <w:p w14:paraId="04CF7B90" w14:textId="77777777" w:rsidR="00BE6AAF" w:rsidRPr="00DA5DC1" w:rsidRDefault="00BE6AAF" w:rsidP="005E63F2">
                  <w:pPr>
                    <w:spacing w:after="0"/>
                    <w:jc w:val="center"/>
                    <w:rPr>
                      <w:rFonts w:eastAsia="MS PGothic"/>
                    </w:rPr>
                  </w:pPr>
                  <w:r w:rsidRPr="00DA5DC1">
                    <w:rPr>
                      <w:rFonts w:eastAsia="MS PGothic"/>
                    </w:rPr>
                    <w:t>DL</w:t>
                  </w:r>
                </w:p>
              </w:tc>
              <w:tc>
                <w:tcPr>
                  <w:tcW w:w="918" w:type="dxa"/>
                  <w:tcBorders>
                    <w:top w:val="nil"/>
                    <w:left w:val="nil"/>
                    <w:bottom w:val="single" w:sz="8" w:space="0" w:color="auto"/>
                    <w:right w:val="single" w:sz="8" w:space="0" w:color="auto"/>
                  </w:tcBorders>
                  <w:shd w:val="clear" w:color="auto" w:fill="auto"/>
                  <w:noWrap/>
                  <w:vAlign w:val="center"/>
                  <w:hideMark/>
                </w:tcPr>
                <w:p w14:paraId="26C3E57B" w14:textId="77777777" w:rsidR="00BE6AAF" w:rsidRPr="00DA5DC1" w:rsidRDefault="00BE6AAF" w:rsidP="005E63F2">
                  <w:pPr>
                    <w:spacing w:after="0"/>
                    <w:jc w:val="center"/>
                    <w:rPr>
                      <w:rFonts w:eastAsia="MS PGothic"/>
                    </w:rPr>
                  </w:pPr>
                  <w:r w:rsidRPr="00DA5DC1">
                    <w:rPr>
                      <w:rFonts w:eastAsia="MS PGothic"/>
                    </w:rPr>
                    <w:t>UL</w:t>
                  </w:r>
                </w:p>
              </w:tc>
              <w:tc>
                <w:tcPr>
                  <w:tcW w:w="891" w:type="dxa"/>
                  <w:tcBorders>
                    <w:top w:val="nil"/>
                    <w:left w:val="nil"/>
                    <w:bottom w:val="single" w:sz="8" w:space="0" w:color="auto"/>
                    <w:right w:val="single" w:sz="8" w:space="0" w:color="auto"/>
                  </w:tcBorders>
                  <w:shd w:val="clear" w:color="auto" w:fill="auto"/>
                  <w:noWrap/>
                  <w:vAlign w:val="center"/>
                  <w:hideMark/>
                </w:tcPr>
                <w:p w14:paraId="444772EE" w14:textId="77777777" w:rsidR="00BE6AAF" w:rsidRPr="00DA5DC1" w:rsidRDefault="00BE6AAF" w:rsidP="005E63F2">
                  <w:pPr>
                    <w:spacing w:after="0"/>
                    <w:jc w:val="center"/>
                    <w:rPr>
                      <w:rFonts w:eastAsia="MS PGothic"/>
                    </w:rPr>
                  </w:pPr>
                  <w:r w:rsidRPr="00DA5DC1">
                    <w:rPr>
                      <w:rFonts w:eastAsia="MS PGothic"/>
                    </w:rPr>
                    <w:t>DL</w:t>
                  </w:r>
                </w:p>
              </w:tc>
              <w:tc>
                <w:tcPr>
                  <w:tcW w:w="891" w:type="dxa"/>
                  <w:tcBorders>
                    <w:top w:val="nil"/>
                    <w:left w:val="nil"/>
                    <w:bottom w:val="single" w:sz="8" w:space="0" w:color="auto"/>
                    <w:right w:val="single" w:sz="8" w:space="0" w:color="auto"/>
                  </w:tcBorders>
                  <w:shd w:val="clear" w:color="auto" w:fill="auto"/>
                  <w:noWrap/>
                  <w:vAlign w:val="center"/>
                  <w:hideMark/>
                </w:tcPr>
                <w:p w14:paraId="0410E6BC" w14:textId="77777777" w:rsidR="00BE6AAF" w:rsidRPr="00DA5DC1" w:rsidRDefault="00BE6AAF" w:rsidP="005E63F2">
                  <w:pPr>
                    <w:spacing w:after="0"/>
                    <w:jc w:val="center"/>
                    <w:rPr>
                      <w:rFonts w:eastAsia="MS PGothic"/>
                    </w:rPr>
                  </w:pPr>
                  <w:r w:rsidRPr="00DA5DC1">
                    <w:rPr>
                      <w:rFonts w:eastAsia="MS PGothic"/>
                    </w:rPr>
                    <w:t>UL</w:t>
                  </w:r>
                </w:p>
              </w:tc>
            </w:tr>
            <w:tr w:rsidR="00BE6AAF" w:rsidRPr="00DA5DC1" w14:paraId="2E3A9C21" w14:textId="77777777" w:rsidTr="005E63F2">
              <w:trPr>
                <w:trHeight w:val="316"/>
              </w:trPr>
              <w:tc>
                <w:tcPr>
                  <w:tcW w:w="2763" w:type="dxa"/>
                  <w:tcBorders>
                    <w:top w:val="nil"/>
                    <w:left w:val="single" w:sz="8" w:space="0" w:color="auto"/>
                    <w:bottom w:val="single" w:sz="8" w:space="0" w:color="auto"/>
                    <w:right w:val="single" w:sz="8" w:space="0" w:color="auto"/>
                  </w:tcBorders>
                  <w:shd w:val="clear" w:color="auto" w:fill="auto"/>
                  <w:noWrap/>
                  <w:vAlign w:val="center"/>
                  <w:hideMark/>
                </w:tcPr>
                <w:p w14:paraId="51B9B960" w14:textId="77777777" w:rsidR="00BE6AAF" w:rsidRPr="00DA5DC1" w:rsidRDefault="00BE6AAF" w:rsidP="005E63F2">
                  <w:pPr>
                    <w:spacing w:after="0"/>
                    <w:jc w:val="center"/>
                    <w:rPr>
                      <w:rFonts w:eastAsia="MS PGothic"/>
                    </w:rPr>
                  </w:pPr>
                  <w:r w:rsidRPr="00DA5DC1">
                    <w:rPr>
                      <w:rFonts w:eastAsia="MS PGothic"/>
                    </w:rPr>
                    <w:t>Frequency [GHz]</w:t>
                  </w:r>
                </w:p>
              </w:tc>
              <w:tc>
                <w:tcPr>
                  <w:tcW w:w="891" w:type="dxa"/>
                  <w:tcBorders>
                    <w:top w:val="nil"/>
                    <w:left w:val="nil"/>
                    <w:bottom w:val="single" w:sz="8" w:space="0" w:color="auto"/>
                    <w:right w:val="single" w:sz="8" w:space="0" w:color="auto"/>
                  </w:tcBorders>
                  <w:shd w:val="clear" w:color="auto" w:fill="auto"/>
                  <w:noWrap/>
                  <w:vAlign w:val="center"/>
                  <w:hideMark/>
                </w:tcPr>
                <w:p w14:paraId="5D0966A0" w14:textId="77777777" w:rsidR="00BE6AAF" w:rsidRPr="00DA5DC1" w:rsidRDefault="00BE6AAF" w:rsidP="005E63F2">
                  <w:pPr>
                    <w:spacing w:after="0"/>
                    <w:jc w:val="center"/>
                    <w:rPr>
                      <w:rFonts w:eastAsia="MS PGothic"/>
                    </w:rPr>
                  </w:pPr>
                  <w:r w:rsidRPr="00DA5DC1">
                    <w:rPr>
                      <w:rFonts w:eastAsia="MS PGothic"/>
                    </w:rPr>
                    <w:t>2.00</w:t>
                  </w:r>
                </w:p>
              </w:tc>
              <w:tc>
                <w:tcPr>
                  <w:tcW w:w="891" w:type="dxa"/>
                  <w:tcBorders>
                    <w:top w:val="nil"/>
                    <w:left w:val="nil"/>
                    <w:bottom w:val="single" w:sz="8" w:space="0" w:color="auto"/>
                    <w:right w:val="single" w:sz="8" w:space="0" w:color="auto"/>
                  </w:tcBorders>
                  <w:shd w:val="clear" w:color="auto" w:fill="auto"/>
                  <w:noWrap/>
                  <w:vAlign w:val="center"/>
                  <w:hideMark/>
                </w:tcPr>
                <w:p w14:paraId="4CB2DE4B" w14:textId="77777777" w:rsidR="00BE6AAF" w:rsidRPr="00DA5DC1" w:rsidRDefault="00BE6AAF" w:rsidP="005E63F2">
                  <w:pPr>
                    <w:spacing w:after="0"/>
                    <w:jc w:val="center"/>
                    <w:rPr>
                      <w:rFonts w:eastAsia="MS PGothic"/>
                    </w:rPr>
                  </w:pPr>
                  <w:r w:rsidRPr="00DA5DC1">
                    <w:rPr>
                      <w:rFonts w:eastAsia="MS PGothic"/>
                    </w:rPr>
                    <w:t>2.00</w:t>
                  </w:r>
                </w:p>
              </w:tc>
              <w:tc>
                <w:tcPr>
                  <w:tcW w:w="918" w:type="dxa"/>
                  <w:tcBorders>
                    <w:top w:val="nil"/>
                    <w:left w:val="nil"/>
                    <w:bottom w:val="single" w:sz="8" w:space="0" w:color="auto"/>
                    <w:right w:val="single" w:sz="8" w:space="0" w:color="auto"/>
                  </w:tcBorders>
                  <w:shd w:val="clear" w:color="auto" w:fill="auto"/>
                  <w:noWrap/>
                  <w:vAlign w:val="center"/>
                  <w:hideMark/>
                </w:tcPr>
                <w:p w14:paraId="0506B8BE" w14:textId="77777777" w:rsidR="00BE6AAF" w:rsidRPr="00DA5DC1" w:rsidRDefault="00BE6AAF" w:rsidP="005E63F2">
                  <w:pPr>
                    <w:spacing w:after="0"/>
                    <w:jc w:val="center"/>
                    <w:rPr>
                      <w:rFonts w:eastAsia="MS PGothic"/>
                    </w:rPr>
                  </w:pPr>
                  <w:r w:rsidRPr="00DA5DC1">
                    <w:rPr>
                      <w:rFonts w:eastAsia="MS PGothic"/>
                    </w:rPr>
                    <w:t>2.00</w:t>
                  </w:r>
                </w:p>
              </w:tc>
              <w:tc>
                <w:tcPr>
                  <w:tcW w:w="918" w:type="dxa"/>
                  <w:tcBorders>
                    <w:top w:val="nil"/>
                    <w:left w:val="nil"/>
                    <w:bottom w:val="single" w:sz="8" w:space="0" w:color="auto"/>
                    <w:right w:val="single" w:sz="8" w:space="0" w:color="auto"/>
                  </w:tcBorders>
                  <w:shd w:val="clear" w:color="auto" w:fill="auto"/>
                  <w:noWrap/>
                  <w:vAlign w:val="center"/>
                  <w:hideMark/>
                </w:tcPr>
                <w:p w14:paraId="6DEA0E2A" w14:textId="77777777" w:rsidR="00BE6AAF" w:rsidRPr="00DA5DC1" w:rsidRDefault="00BE6AAF" w:rsidP="005E63F2">
                  <w:pPr>
                    <w:spacing w:after="0"/>
                    <w:jc w:val="center"/>
                    <w:rPr>
                      <w:rFonts w:eastAsia="MS PGothic"/>
                    </w:rPr>
                  </w:pPr>
                  <w:r w:rsidRPr="00DA5DC1">
                    <w:rPr>
                      <w:rFonts w:eastAsia="MS PGothic"/>
                    </w:rPr>
                    <w:t>2.00</w:t>
                  </w:r>
                </w:p>
              </w:tc>
              <w:tc>
                <w:tcPr>
                  <w:tcW w:w="891" w:type="dxa"/>
                  <w:tcBorders>
                    <w:top w:val="nil"/>
                    <w:left w:val="nil"/>
                    <w:bottom w:val="single" w:sz="8" w:space="0" w:color="auto"/>
                    <w:right w:val="single" w:sz="8" w:space="0" w:color="auto"/>
                  </w:tcBorders>
                  <w:shd w:val="clear" w:color="auto" w:fill="auto"/>
                  <w:noWrap/>
                  <w:vAlign w:val="center"/>
                  <w:hideMark/>
                </w:tcPr>
                <w:p w14:paraId="472E437D" w14:textId="77777777" w:rsidR="00BE6AAF" w:rsidRPr="00DA5DC1" w:rsidRDefault="00BE6AAF" w:rsidP="005E63F2">
                  <w:pPr>
                    <w:spacing w:after="0"/>
                    <w:jc w:val="center"/>
                    <w:rPr>
                      <w:rFonts w:eastAsia="MS PGothic"/>
                    </w:rPr>
                  </w:pPr>
                  <w:r w:rsidRPr="00DA5DC1">
                    <w:rPr>
                      <w:rFonts w:eastAsia="MS PGothic"/>
                    </w:rPr>
                    <w:t>2.00</w:t>
                  </w:r>
                </w:p>
              </w:tc>
              <w:tc>
                <w:tcPr>
                  <w:tcW w:w="891" w:type="dxa"/>
                  <w:tcBorders>
                    <w:top w:val="nil"/>
                    <w:left w:val="nil"/>
                    <w:bottom w:val="single" w:sz="8" w:space="0" w:color="auto"/>
                    <w:right w:val="single" w:sz="8" w:space="0" w:color="auto"/>
                  </w:tcBorders>
                  <w:shd w:val="clear" w:color="auto" w:fill="auto"/>
                  <w:noWrap/>
                  <w:vAlign w:val="center"/>
                  <w:hideMark/>
                </w:tcPr>
                <w:p w14:paraId="54DFF158" w14:textId="77777777" w:rsidR="00BE6AAF" w:rsidRPr="00DA5DC1" w:rsidRDefault="00BE6AAF" w:rsidP="005E63F2">
                  <w:pPr>
                    <w:spacing w:after="0"/>
                    <w:jc w:val="center"/>
                    <w:rPr>
                      <w:rFonts w:eastAsia="MS PGothic"/>
                    </w:rPr>
                  </w:pPr>
                  <w:r w:rsidRPr="00DA5DC1">
                    <w:rPr>
                      <w:rFonts w:eastAsia="MS PGothic"/>
                    </w:rPr>
                    <w:t>2.00</w:t>
                  </w:r>
                </w:p>
              </w:tc>
            </w:tr>
            <w:tr w:rsidR="00BE6AAF" w:rsidRPr="00DA5DC1" w14:paraId="21EE86E7" w14:textId="77777777" w:rsidTr="005E63F2">
              <w:trPr>
                <w:trHeight w:val="316"/>
              </w:trPr>
              <w:tc>
                <w:tcPr>
                  <w:tcW w:w="2763" w:type="dxa"/>
                  <w:tcBorders>
                    <w:top w:val="nil"/>
                    <w:left w:val="single" w:sz="8" w:space="0" w:color="auto"/>
                    <w:bottom w:val="single" w:sz="8" w:space="0" w:color="auto"/>
                    <w:right w:val="single" w:sz="8" w:space="0" w:color="auto"/>
                  </w:tcBorders>
                  <w:shd w:val="clear" w:color="auto" w:fill="auto"/>
                  <w:noWrap/>
                  <w:vAlign w:val="center"/>
                  <w:hideMark/>
                </w:tcPr>
                <w:p w14:paraId="19846BB1" w14:textId="77777777" w:rsidR="00BE6AAF" w:rsidRPr="00DA5DC1" w:rsidRDefault="00BE6AAF" w:rsidP="005E63F2">
                  <w:pPr>
                    <w:spacing w:after="0"/>
                    <w:jc w:val="center"/>
                    <w:rPr>
                      <w:rFonts w:eastAsia="MS PGothic"/>
                    </w:rPr>
                  </w:pPr>
                  <w:r w:rsidRPr="00DA5DC1">
                    <w:rPr>
                      <w:rFonts w:eastAsia="MS PGothic"/>
                    </w:rPr>
                    <w:t>TX: EIRP [dBm]</w:t>
                  </w:r>
                </w:p>
              </w:tc>
              <w:tc>
                <w:tcPr>
                  <w:tcW w:w="891" w:type="dxa"/>
                  <w:tcBorders>
                    <w:top w:val="nil"/>
                    <w:left w:val="nil"/>
                    <w:bottom w:val="single" w:sz="8" w:space="0" w:color="auto"/>
                    <w:right w:val="single" w:sz="8" w:space="0" w:color="auto"/>
                  </w:tcBorders>
                  <w:shd w:val="clear" w:color="auto" w:fill="auto"/>
                  <w:noWrap/>
                  <w:vAlign w:val="center"/>
                  <w:hideMark/>
                </w:tcPr>
                <w:p w14:paraId="082426A4" w14:textId="77777777" w:rsidR="00BE6AAF" w:rsidRDefault="00BE6AAF" w:rsidP="005E63F2">
                  <w:pPr>
                    <w:spacing w:after="0"/>
                    <w:jc w:val="center"/>
                  </w:pPr>
                  <w:r>
                    <w:t>90.13</w:t>
                  </w:r>
                </w:p>
                <w:p w14:paraId="6DEB2409" w14:textId="77777777" w:rsidR="00BE6AAF" w:rsidRPr="00DA5DC1" w:rsidRDefault="00BE6AAF" w:rsidP="005E63F2">
                  <w:pPr>
                    <w:spacing w:after="0"/>
                    <w:jc w:val="center"/>
                    <w:rPr>
                      <w:rFonts w:eastAsia="MS PGothic"/>
                    </w:rPr>
                  </w:pPr>
                </w:p>
              </w:tc>
              <w:tc>
                <w:tcPr>
                  <w:tcW w:w="891" w:type="dxa"/>
                  <w:tcBorders>
                    <w:top w:val="nil"/>
                    <w:left w:val="nil"/>
                    <w:bottom w:val="single" w:sz="8" w:space="0" w:color="auto"/>
                    <w:right w:val="single" w:sz="8" w:space="0" w:color="auto"/>
                  </w:tcBorders>
                  <w:shd w:val="clear" w:color="auto" w:fill="auto"/>
                  <w:noWrap/>
                  <w:vAlign w:val="center"/>
                  <w:hideMark/>
                </w:tcPr>
                <w:p w14:paraId="70D271E4" w14:textId="77777777" w:rsidR="00BE6AAF" w:rsidRPr="00DA5DC1" w:rsidRDefault="00BE6AAF" w:rsidP="005E63F2">
                  <w:pPr>
                    <w:spacing w:after="0"/>
                    <w:jc w:val="center"/>
                    <w:rPr>
                      <w:rFonts w:eastAsia="MS PGothic"/>
                    </w:rPr>
                  </w:pPr>
                  <w:r w:rsidRPr="00DA5DC1">
                    <w:rPr>
                      <w:rFonts w:eastAsia="MS PGothic"/>
                    </w:rPr>
                    <w:t>23.00</w:t>
                  </w:r>
                </w:p>
              </w:tc>
              <w:tc>
                <w:tcPr>
                  <w:tcW w:w="918" w:type="dxa"/>
                  <w:tcBorders>
                    <w:top w:val="nil"/>
                    <w:left w:val="nil"/>
                    <w:bottom w:val="single" w:sz="8" w:space="0" w:color="auto"/>
                    <w:right w:val="single" w:sz="8" w:space="0" w:color="auto"/>
                  </w:tcBorders>
                  <w:shd w:val="clear" w:color="auto" w:fill="auto"/>
                  <w:noWrap/>
                  <w:vAlign w:val="center"/>
                  <w:hideMark/>
                </w:tcPr>
                <w:p w14:paraId="54682526" w14:textId="77777777" w:rsidR="00BE6AAF" w:rsidRDefault="00BE6AAF" w:rsidP="005E63F2">
                  <w:pPr>
                    <w:spacing w:after="0"/>
                    <w:jc w:val="center"/>
                  </w:pPr>
                  <w:r>
                    <w:t>64.03</w:t>
                  </w:r>
                </w:p>
                <w:p w14:paraId="3A65FD3E" w14:textId="77777777" w:rsidR="00BE6AAF" w:rsidRPr="00DA5DC1" w:rsidRDefault="00BE6AAF" w:rsidP="005E63F2">
                  <w:pPr>
                    <w:spacing w:after="0"/>
                    <w:jc w:val="center"/>
                    <w:rPr>
                      <w:rFonts w:eastAsia="MS PGothic"/>
                    </w:rPr>
                  </w:pPr>
                </w:p>
              </w:tc>
              <w:tc>
                <w:tcPr>
                  <w:tcW w:w="918" w:type="dxa"/>
                  <w:tcBorders>
                    <w:top w:val="nil"/>
                    <w:left w:val="nil"/>
                    <w:bottom w:val="single" w:sz="8" w:space="0" w:color="auto"/>
                    <w:right w:val="single" w:sz="8" w:space="0" w:color="auto"/>
                  </w:tcBorders>
                  <w:shd w:val="clear" w:color="auto" w:fill="auto"/>
                  <w:noWrap/>
                  <w:vAlign w:val="center"/>
                  <w:hideMark/>
                </w:tcPr>
                <w:p w14:paraId="75B11693" w14:textId="77777777" w:rsidR="00BE6AAF" w:rsidRPr="00DA5DC1" w:rsidRDefault="00BE6AAF" w:rsidP="005E63F2">
                  <w:pPr>
                    <w:spacing w:after="0"/>
                    <w:jc w:val="center"/>
                    <w:rPr>
                      <w:rFonts w:eastAsia="MS PGothic"/>
                    </w:rPr>
                  </w:pPr>
                  <w:r w:rsidRPr="00DA5DC1">
                    <w:rPr>
                      <w:rFonts w:eastAsia="MS PGothic"/>
                    </w:rPr>
                    <w:t>23.00</w:t>
                  </w:r>
                </w:p>
              </w:tc>
              <w:tc>
                <w:tcPr>
                  <w:tcW w:w="891" w:type="dxa"/>
                  <w:tcBorders>
                    <w:top w:val="nil"/>
                    <w:left w:val="nil"/>
                    <w:bottom w:val="single" w:sz="8" w:space="0" w:color="auto"/>
                    <w:right w:val="single" w:sz="8" w:space="0" w:color="auto"/>
                  </w:tcBorders>
                  <w:shd w:val="clear" w:color="auto" w:fill="auto"/>
                  <w:noWrap/>
                  <w:vAlign w:val="center"/>
                  <w:hideMark/>
                </w:tcPr>
                <w:p w14:paraId="25BC0A8D" w14:textId="77777777" w:rsidR="00BE6AAF" w:rsidRDefault="00BE6AAF" w:rsidP="005E63F2">
                  <w:pPr>
                    <w:spacing w:after="0"/>
                    <w:jc w:val="center"/>
                  </w:pPr>
                  <w:r>
                    <w:t>58.63</w:t>
                  </w:r>
                </w:p>
                <w:p w14:paraId="39ED9485" w14:textId="77777777" w:rsidR="00BE6AAF" w:rsidRPr="00DA5DC1" w:rsidRDefault="00BE6AAF" w:rsidP="005E63F2">
                  <w:pPr>
                    <w:spacing w:after="0"/>
                    <w:jc w:val="center"/>
                    <w:rPr>
                      <w:rFonts w:eastAsia="MS PGothic"/>
                    </w:rPr>
                  </w:pPr>
                </w:p>
              </w:tc>
              <w:tc>
                <w:tcPr>
                  <w:tcW w:w="891" w:type="dxa"/>
                  <w:tcBorders>
                    <w:top w:val="nil"/>
                    <w:left w:val="nil"/>
                    <w:bottom w:val="single" w:sz="8" w:space="0" w:color="auto"/>
                    <w:right w:val="single" w:sz="8" w:space="0" w:color="auto"/>
                  </w:tcBorders>
                  <w:shd w:val="clear" w:color="auto" w:fill="auto"/>
                  <w:noWrap/>
                  <w:vAlign w:val="center"/>
                  <w:hideMark/>
                </w:tcPr>
                <w:p w14:paraId="6A678F3A" w14:textId="77777777" w:rsidR="00BE6AAF" w:rsidRPr="00DA5DC1" w:rsidRDefault="00BE6AAF" w:rsidP="005E63F2">
                  <w:pPr>
                    <w:spacing w:after="0"/>
                    <w:jc w:val="center"/>
                    <w:rPr>
                      <w:rFonts w:eastAsia="MS PGothic"/>
                    </w:rPr>
                  </w:pPr>
                  <w:r w:rsidRPr="00DA5DC1">
                    <w:rPr>
                      <w:rFonts w:eastAsia="MS PGothic"/>
                    </w:rPr>
                    <w:t>23.00</w:t>
                  </w:r>
                </w:p>
              </w:tc>
            </w:tr>
            <w:tr w:rsidR="00BE6AAF" w:rsidRPr="00DA5DC1" w14:paraId="445E177B" w14:textId="77777777" w:rsidTr="005E63F2">
              <w:trPr>
                <w:trHeight w:val="316"/>
              </w:trPr>
              <w:tc>
                <w:tcPr>
                  <w:tcW w:w="2763" w:type="dxa"/>
                  <w:tcBorders>
                    <w:top w:val="nil"/>
                    <w:left w:val="single" w:sz="8" w:space="0" w:color="auto"/>
                    <w:bottom w:val="single" w:sz="8" w:space="0" w:color="auto"/>
                    <w:right w:val="single" w:sz="8" w:space="0" w:color="auto"/>
                  </w:tcBorders>
                  <w:shd w:val="clear" w:color="auto" w:fill="auto"/>
                  <w:noWrap/>
                  <w:vAlign w:val="center"/>
                  <w:hideMark/>
                </w:tcPr>
                <w:p w14:paraId="56BA15CC" w14:textId="77777777" w:rsidR="00BE6AAF" w:rsidRPr="00DA5DC1" w:rsidRDefault="00BE6AAF" w:rsidP="005E63F2">
                  <w:pPr>
                    <w:spacing w:after="0"/>
                    <w:jc w:val="center"/>
                    <w:rPr>
                      <w:rFonts w:eastAsia="MS PGothic"/>
                    </w:rPr>
                  </w:pPr>
                  <w:r w:rsidRPr="00DA5DC1">
                    <w:rPr>
                      <w:rFonts w:eastAsia="MS PGothic"/>
                    </w:rPr>
                    <w:t>RX: G/T [dB/T]</w:t>
                  </w:r>
                </w:p>
              </w:tc>
              <w:tc>
                <w:tcPr>
                  <w:tcW w:w="891" w:type="dxa"/>
                  <w:tcBorders>
                    <w:top w:val="nil"/>
                    <w:left w:val="nil"/>
                    <w:bottom w:val="single" w:sz="8" w:space="0" w:color="auto"/>
                    <w:right w:val="single" w:sz="8" w:space="0" w:color="auto"/>
                  </w:tcBorders>
                  <w:shd w:val="clear" w:color="auto" w:fill="auto"/>
                  <w:noWrap/>
                  <w:vAlign w:val="center"/>
                  <w:hideMark/>
                </w:tcPr>
                <w:p w14:paraId="3BE310B2" w14:textId="77777777" w:rsidR="00BE6AAF" w:rsidRPr="00DA5DC1" w:rsidRDefault="00BE6AAF" w:rsidP="005E63F2">
                  <w:pPr>
                    <w:spacing w:after="0"/>
                    <w:jc w:val="center"/>
                    <w:rPr>
                      <w:rFonts w:eastAsia="MS PGothic"/>
                    </w:rPr>
                  </w:pPr>
                  <w:r w:rsidRPr="00DA5DC1">
                    <w:rPr>
                      <w:rFonts w:eastAsia="MS PGothic"/>
                    </w:rPr>
                    <w:t>-31.62</w:t>
                  </w:r>
                </w:p>
              </w:tc>
              <w:tc>
                <w:tcPr>
                  <w:tcW w:w="891" w:type="dxa"/>
                  <w:tcBorders>
                    <w:top w:val="nil"/>
                    <w:left w:val="nil"/>
                    <w:bottom w:val="single" w:sz="8" w:space="0" w:color="auto"/>
                    <w:right w:val="single" w:sz="8" w:space="0" w:color="auto"/>
                  </w:tcBorders>
                  <w:shd w:val="clear" w:color="auto" w:fill="auto"/>
                  <w:noWrap/>
                  <w:vAlign w:val="center"/>
                  <w:hideMark/>
                </w:tcPr>
                <w:p w14:paraId="1104517C" w14:textId="77777777" w:rsidR="00BE6AAF" w:rsidRPr="00DA5DC1" w:rsidRDefault="00BE6AAF" w:rsidP="005E63F2">
                  <w:pPr>
                    <w:spacing w:after="0"/>
                    <w:jc w:val="center"/>
                    <w:rPr>
                      <w:rFonts w:eastAsia="MS PGothic"/>
                    </w:rPr>
                  </w:pPr>
                  <w:r w:rsidRPr="00DA5DC1">
                    <w:rPr>
                      <w:rFonts w:eastAsia="MS PGothic"/>
                    </w:rPr>
                    <w:t>16.70</w:t>
                  </w:r>
                </w:p>
              </w:tc>
              <w:tc>
                <w:tcPr>
                  <w:tcW w:w="918" w:type="dxa"/>
                  <w:tcBorders>
                    <w:top w:val="nil"/>
                    <w:left w:val="nil"/>
                    <w:bottom w:val="single" w:sz="8" w:space="0" w:color="auto"/>
                    <w:right w:val="single" w:sz="8" w:space="0" w:color="auto"/>
                  </w:tcBorders>
                  <w:shd w:val="clear" w:color="auto" w:fill="auto"/>
                  <w:noWrap/>
                  <w:vAlign w:val="center"/>
                  <w:hideMark/>
                </w:tcPr>
                <w:p w14:paraId="6DB6CD33" w14:textId="77777777" w:rsidR="00BE6AAF" w:rsidRPr="00DA5DC1" w:rsidRDefault="00BE6AAF" w:rsidP="005E63F2">
                  <w:pPr>
                    <w:spacing w:after="0"/>
                    <w:jc w:val="center"/>
                    <w:rPr>
                      <w:rFonts w:eastAsia="MS PGothic"/>
                    </w:rPr>
                  </w:pPr>
                  <w:r w:rsidRPr="00DA5DC1">
                    <w:rPr>
                      <w:rFonts w:eastAsia="MS PGothic"/>
                    </w:rPr>
                    <w:t>-31.62</w:t>
                  </w:r>
                </w:p>
              </w:tc>
              <w:tc>
                <w:tcPr>
                  <w:tcW w:w="918" w:type="dxa"/>
                  <w:tcBorders>
                    <w:top w:val="nil"/>
                    <w:left w:val="nil"/>
                    <w:bottom w:val="single" w:sz="8" w:space="0" w:color="auto"/>
                    <w:right w:val="single" w:sz="8" w:space="0" w:color="auto"/>
                  </w:tcBorders>
                  <w:shd w:val="clear" w:color="auto" w:fill="auto"/>
                  <w:noWrap/>
                  <w:vAlign w:val="center"/>
                  <w:hideMark/>
                </w:tcPr>
                <w:p w14:paraId="18EAFE7D" w14:textId="77777777" w:rsidR="00BE6AAF" w:rsidRPr="00DA5DC1" w:rsidRDefault="00BE6AAF" w:rsidP="005E63F2">
                  <w:pPr>
                    <w:spacing w:after="0"/>
                    <w:jc w:val="center"/>
                    <w:rPr>
                      <w:rFonts w:eastAsia="MS PGothic"/>
                    </w:rPr>
                  </w:pPr>
                  <w:r w:rsidRPr="00DA5DC1">
                    <w:rPr>
                      <w:rFonts w:eastAsia="MS PGothic"/>
                    </w:rPr>
                    <w:t>-12.80</w:t>
                  </w:r>
                </w:p>
              </w:tc>
              <w:tc>
                <w:tcPr>
                  <w:tcW w:w="891" w:type="dxa"/>
                  <w:tcBorders>
                    <w:top w:val="nil"/>
                    <w:left w:val="nil"/>
                    <w:bottom w:val="single" w:sz="8" w:space="0" w:color="auto"/>
                    <w:right w:val="single" w:sz="8" w:space="0" w:color="auto"/>
                  </w:tcBorders>
                  <w:shd w:val="clear" w:color="auto" w:fill="auto"/>
                  <w:noWrap/>
                  <w:vAlign w:val="center"/>
                  <w:hideMark/>
                </w:tcPr>
                <w:p w14:paraId="0A31B6B0" w14:textId="77777777" w:rsidR="00BE6AAF" w:rsidRPr="00DA5DC1" w:rsidRDefault="00BE6AAF" w:rsidP="005E63F2">
                  <w:pPr>
                    <w:spacing w:after="0"/>
                    <w:jc w:val="center"/>
                    <w:rPr>
                      <w:rFonts w:eastAsia="MS PGothic"/>
                    </w:rPr>
                  </w:pPr>
                  <w:r w:rsidRPr="00DA5DC1">
                    <w:rPr>
                      <w:rFonts w:eastAsia="MS PGothic"/>
                    </w:rPr>
                    <w:t>-31.62</w:t>
                  </w:r>
                </w:p>
              </w:tc>
              <w:tc>
                <w:tcPr>
                  <w:tcW w:w="891" w:type="dxa"/>
                  <w:tcBorders>
                    <w:top w:val="nil"/>
                    <w:left w:val="nil"/>
                    <w:bottom w:val="single" w:sz="8" w:space="0" w:color="auto"/>
                    <w:right w:val="single" w:sz="8" w:space="0" w:color="auto"/>
                  </w:tcBorders>
                  <w:shd w:val="clear" w:color="auto" w:fill="auto"/>
                  <w:noWrap/>
                  <w:vAlign w:val="center"/>
                  <w:hideMark/>
                </w:tcPr>
                <w:p w14:paraId="303A3709" w14:textId="77777777" w:rsidR="00BE6AAF" w:rsidRPr="00DA5DC1" w:rsidRDefault="00BE6AAF" w:rsidP="005E63F2">
                  <w:pPr>
                    <w:spacing w:after="0"/>
                    <w:jc w:val="center"/>
                    <w:rPr>
                      <w:rFonts w:eastAsia="MS PGothic"/>
                    </w:rPr>
                  </w:pPr>
                  <w:r w:rsidRPr="00DA5DC1">
                    <w:rPr>
                      <w:rFonts w:eastAsia="MS PGothic"/>
                    </w:rPr>
                    <w:t>-12.80</w:t>
                  </w:r>
                </w:p>
              </w:tc>
            </w:tr>
            <w:tr w:rsidR="00BE6AAF" w:rsidRPr="00DA5DC1" w14:paraId="12524D3E" w14:textId="77777777" w:rsidTr="005E63F2">
              <w:trPr>
                <w:trHeight w:val="316"/>
              </w:trPr>
              <w:tc>
                <w:tcPr>
                  <w:tcW w:w="2763" w:type="dxa"/>
                  <w:tcBorders>
                    <w:top w:val="nil"/>
                    <w:left w:val="single" w:sz="8" w:space="0" w:color="auto"/>
                    <w:bottom w:val="single" w:sz="8" w:space="0" w:color="auto"/>
                    <w:right w:val="single" w:sz="8" w:space="0" w:color="auto"/>
                  </w:tcBorders>
                  <w:shd w:val="clear" w:color="auto" w:fill="auto"/>
                  <w:noWrap/>
                  <w:vAlign w:val="center"/>
                  <w:hideMark/>
                </w:tcPr>
                <w:p w14:paraId="68B7A0E6" w14:textId="77777777" w:rsidR="00BE6AAF" w:rsidRPr="00DA5DC1" w:rsidRDefault="00BE6AAF" w:rsidP="005E63F2">
                  <w:pPr>
                    <w:spacing w:after="0"/>
                    <w:jc w:val="center"/>
                    <w:rPr>
                      <w:rFonts w:eastAsia="MS PGothic"/>
                    </w:rPr>
                  </w:pPr>
                  <w:r w:rsidRPr="00DA5DC1">
                    <w:rPr>
                      <w:rFonts w:eastAsia="MS PGothic"/>
                    </w:rPr>
                    <w:t>Bandwidth [MHz]</w:t>
                  </w:r>
                </w:p>
              </w:tc>
              <w:tc>
                <w:tcPr>
                  <w:tcW w:w="891" w:type="dxa"/>
                  <w:tcBorders>
                    <w:top w:val="single" w:sz="8" w:space="0" w:color="auto"/>
                    <w:left w:val="nil"/>
                    <w:bottom w:val="single" w:sz="8" w:space="0" w:color="auto"/>
                    <w:right w:val="single" w:sz="8" w:space="0" w:color="auto"/>
                  </w:tcBorders>
                  <w:shd w:val="clear" w:color="auto" w:fill="auto"/>
                  <w:noWrap/>
                  <w:vAlign w:val="center"/>
                  <w:hideMark/>
                </w:tcPr>
                <w:p w14:paraId="67A481E0" w14:textId="77777777" w:rsidR="00BE6AAF" w:rsidRPr="00DA5DC1" w:rsidRDefault="00BE6AAF" w:rsidP="005E63F2">
                  <w:pPr>
                    <w:spacing w:after="0"/>
                    <w:jc w:val="center"/>
                    <w:rPr>
                      <w:rFonts w:eastAsia="MS PGothic"/>
                    </w:rPr>
                  </w:pPr>
                  <w:r>
                    <w:rPr>
                      <w:rFonts w:eastAsia="MS PGothic"/>
                    </w:rPr>
                    <w:t>1.08</w:t>
                  </w:r>
                </w:p>
              </w:tc>
              <w:tc>
                <w:tcPr>
                  <w:tcW w:w="891" w:type="dxa"/>
                  <w:tcBorders>
                    <w:top w:val="single" w:sz="8" w:space="0" w:color="auto"/>
                    <w:left w:val="nil"/>
                    <w:bottom w:val="single" w:sz="8" w:space="0" w:color="auto"/>
                    <w:right w:val="single" w:sz="8" w:space="0" w:color="auto"/>
                  </w:tcBorders>
                  <w:shd w:val="clear" w:color="auto" w:fill="auto"/>
                  <w:noWrap/>
                  <w:vAlign w:val="center"/>
                  <w:hideMark/>
                </w:tcPr>
                <w:p w14:paraId="2D1764EA" w14:textId="77777777" w:rsidR="00BE6AAF" w:rsidRPr="00DA5DC1" w:rsidRDefault="00BE6AAF" w:rsidP="005E63F2">
                  <w:pPr>
                    <w:spacing w:after="0"/>
                    <w:jc w:val="center"/>
                    <w:rPr>
                      <w:rFonts w:eastAsia="MS PGothic"/>
                    </w:rPr>
                  </w:pPr>
                  <w:r w:rsidRPr="00DA5DC1">
                    <w:rPr>
                      <w:rFonts w:eastAsia="MS PGothic"/>
                    </w:rPr>
                    <w:t>0.</w:t>
                  </w:r>
                  <w:r>
                    <w:rPr>
                      <w:rFonts w:eastAsia="MS PGothic"/>
                    </w:rPr>
                    <w:t>180</w:t>
                  </w:r>
                </w:p>
              </w:tc>
              <w:tc>
                <w:tcPr>
                  <w:tcW w:w="918" w:type="dxa"/>
                  <w:tcBorders>
                    <w:top w:val="single" w:sz="8" w:space="0" w:color="auto"/>
                    <w:left w:val="nil"/>
                    <w:bottom w:val="single" w:sz="8" w:space="0" w:color="auto"/>
                    <w:right w:val="single" w:sz="8" w:space="0" w:color="auto"/>
                  </w:tcBorders>
                  <w:shd w:val="clear" w:color="auto" w:fill="auto"/>
                  <w:noWrap/>
                  <w:vAlign w:val="center"/>
                  <w:hideMark/>
                </w:tcPr>
                <w:p w14:paraId="7587261E" w14:textId="77777777" w:rsidR="00BE6AAF" w:rsidRPr="00DA5DC1" w:rsidRDefault="00BE6AAF" w:rsidP="005E63F2">
                  <w:pPr>
                    <w:spacing w:after="0"/>
                    <w:jc w:val="center"/>
                    <w:rPr>
                      <w:rFonts w:eastAsia="MS PGothic"/>
                    </w:rPr>
                  </w:pPr>
                  <w:r>
                    <w:rPr>
                      <w:rFonts w:eastAsia="MS PGothic"/>
                    </w:rPr>
                    <w:t>1.08</w:t>
                  </w:r>
                </w:p>
              </w:tc>
              <w:tc>
                <w:tcPr>
                  <w:tcW w:w="918" w:type="dxa"/>
                  <w:tcBorders>
                    <w:top w:val="single" w:sz="8" w:space="0" w:color="auto"/>
                    <w:left w:val="nil"/>
                    <w:bottom w:val="single" w:sz="8" w:space="0" w:color="auto"/>
                    <w:right w:val="single" w:sz="8" w:space="0" w:color="auto"/>
                  </w:tcBorders>
                  <w:shd w:val="clear" w:color="auto" w:fill="auto"/>
                  <w:noWrap/>
                  <w:vAlign w:val="center"/>
                  <w:hideMark/>
                </w:tcPr>
                <w:p w14:paraId="5CCE472E" w14:textId="77777777" w:rsidR="00BE6AAF" w:rsidRPr="00DA5DC1" w:rsidRDefault="00BE6AAF" w:rsidP="005E63F2">
                  <w:pPr>
                    <w:spacing w:after="0"/>
                    <w:jc w:val="center"/>
                    <w:rPr>
                      <w:rFonts w:eastAsia="MS PGothic"/>
                    </w:rPr>
                  </w:pPr>
                  <w:r w:rsidRPr="00DA5DC1">
                    <w:rPr>
                      <w:rFonts w:eastAsia="MS PGothic"/>
                    </w:rPr>
                    <w:t>0.</w:t>
                  </w:r>
                  <w:r>
                    <w:rPr>
                      <w:rFonts w:eastAsia="MS PGothic"/>
                    </w:rPr>
                    <w:t>180</w:t>
                  </w:r>
                </w:p>
              </w:tc>
              <w:tc>
                <w:tcPr>
                  <w:tcW w:w="891" w:type="dxa"/>
                  <w:tcBorders>
                    <w:top w:val="single" w:sz="8" w:space="0" w:color="auto"/>
                    <w:left w:val="nil"/>
                    <w:bottom w:val="single" w:sz="8" w:space="0" w:color="auto"/>
                    <w:right w:val="single" w:sz="8" w:space="0" w:color="auto"/>
                  </w:tcBorders>
                  <w:shd w:val="clear" w:color="auto" w:fill="auto"/>
                  <w:noWrap/>
                  <w:vAlign w:val="center"/>
                  <w:hideMark/>
                </w:tcPr>
                <w:p w14:paraId="708D9A55" w14:textId="77777777" w:rsidR="00BE6AAF" w:rsidRPr="00DA5DC1" w:rsidRDefault="00BE6AAF" w:rsidP="005E63F2">
                  <w:pPr>
                    <w:spacing w:after="0"/>
                    <w:jc w:val="center"/>
                    <w:rPr>
                      <w:rFonts w:eastAsia="MS PGothic"/>
                    </w:rPr>
                  </w:pPr>
                  <w:r>
                    <w:rPr>
                      <w:rFonts w:eastAsia="MS PGothic"/>
                    </w:rPr>
                    <w:t>1.08</w:t>
                  </w:r>
                </w:p>
              </w:tc>
              <w:tc>
                <w:tcPr>
                  <w:tcW w:w="891" w:type="dxa"/>
                  <w:tcBorders>
                    <w:top w:val="single" w:sz="8" w:space="0" w:color="auto"/>
                    <w:left w:val="nil"/>
                    <w:bottom w:val="single" w:sz="8" w:space="0" w:color="auto"/>
                    <w:right w:val="single" w:sz="8" w:space="0" w:color="auto"/>
                  </w:tcBorders>
                  <w:shd w:val="clear" w:color="auto" w:fill="auto"/>
                  <w:noWrap/>
                  <w:vAlign w:val="center"/>
                  <w:hideMark/>
                </w:tcPr>
                <w:p w14:paraId="03669AEE" w14:textId="77777777" w:rsidR="00BE6AAF" w:rsidRPr="00DA5DC1" w:rsidRDefault="00BE6AAF" w:rsidP="005E63F2">
                  <w:pPr>
                    <w:spacing w:after="0"/>
                    <w:jc w:val="center"/>
                    <w:rPr>
                      <w:rFonts w:eastAsia="MS PGothic"/>
                    </w:rPr>
                  </w:pPr>
                  <w:r w:rsidRPr="00DA5DC1">
                    <w:rPr>
                      <w:rFonts w:eastAsia="MS PGothic"/>
                    </w:rPr>
                    <w:t>0.</w:t>
                  </w:r>
                  <w:r>
                    <w:rPr>
                      <w:rFonts w:eastAsia="MS PGothic"/>
                    </w:rPr>
                    <w:t>180</w:t>
                  </w:r>
                </w:p>
              </w:tc>
            </w:tr>
            <w:tr w:rsidR="00BE6AAF" w:rsidRPr="00DA5DC1" w14:paraId="1D077C8D" w14:textId="77777777" w:rsidTr="005E63F2">
              <w:trPr>
                <w:trHeight w:val="316"/>
              </w:trPr>
              <w:tc>
                <w:tcPr>
                  <w:tcW w:w="2763" w:type="dxa"/>
                  <w:tcBorders>
                    <w:top w:val="nil"/>
                    <w:left w:val="single" w:sz="8" w:space="0" w:color="auto"/>
                    <w:bottom w:val="single" w:sz="8" w:space="0" w:color="auto"/>
                    <w:right w:val="single" w:sz="8" w:space="0" w:color="auto"/>
                  </w:tcBorders>
                  <w:shd w:val="clear" w:color="auto" w:fill="auto"/>
                  <w:noWrap/>
                  <w:vAlign w:val="center"/>
                  <w:hideMark/>
                </w:tcPr>
                <w:p w14:paraId="7A6A0083" w14:textId="77777777" w:rsidR="00BE6AAF" w:rsidRPr="00DA5DC1" w:rsidRDefault="00BE6AAF" w:rsidP="005E63F2">
                  <w:pPr>
                    <w:spacing w:after="0"/>
                    <w:jc w:val="center"/>
                    <w:rPr>
                      <w:rFonts w:eastAsia="MS PGothic"/>
                    </w:rPr>
                  </w:pPr>
                  <w:r w:rsidRPr="00DA5DC1">
                    <w:rPr>
                      <w:rFonts w:eastAsia="MS PGothic"/>
                    </w:rPr>
                    <w:t>Free space path loss [dB]</w:t>
                  </w:r>
                </w:p>
              </w:tc>
              <w:tc>
                <w:tcPr>
                  <w:tcW w:w="891" w:type="dxa"/>
                  <w:tcBorders>
                    <w:top w:val="nil"/>
                    <w:left w:val="nil"/>
                    <w:bottom w:val="single" w:sz="8" w:space="0" w:color="auto"/>
                    <w:right w:val="single" w:sz="8" w:space="0" w:color="auto"/>
                  </w:tcBorders>
                  <w:shd w:val="clear" w:color="auto" w:fill="auto"/>
                  <w:noWrap/>
                  <w:vAlign w:val="center"/>
                  <w:hideMark/>
                </w:tcPr>
                <w:p w14:paraId="4FA29C3F" w14:textId="77777777" w:rsidR="00BE6AAF" w:rsidRPr="00DA5DC1" w:rsidRDefault="00BE6AAF" w:rsidP="005E63F2">
                  <w:pPr>
                    <w:spacing w:after="0"/>
                    <w:jc w:val="center"/>
                    <w:rPr>
                      <w:rFonts w:eastAsia="MS PGothic"/>
                    </w:rPr>
                  </w:pPr>
                  <w:r w:rsidRPr="00DA5DC1">
                    <w:rPr>
                      <w:rFonts w:eastAsia="MS PGothic"/>
                    </w:rPr>
                    <w:t>190.58</w:t>
                  </w:r>
                </w:p>
              </w:tc>
              <w:tc>
                <w:tcPr>
                  <w:tcW w:w="891" w:type="dxa"/>
                  <w:tcBorders>
                    <w:top w:val="nil"/>
                    <w:left w:val="nil"/>
                    <w:bottom w:val="single" w:sz="8" w:space="0" w:color="auto"/>
                    <w:right w:val="single" w:sz="8" w:space="0" w:color="auto"/>
                  </w:tcBorders>
                  <w:shd w:val="clear" w:color="auto" w:fill="auto"/>
                  <w:noWrap/>
                  <w:vAlign w:val="center"/>
                  <w:hideMark/>
                </w:tcPr>
                <w:p w14:paraId="2C510411" w14:textId="77777777" w:rsidR="00BE6AAF" w:rsidRPr="00DA5DC1" w:rsidRDefault="00BE6AAF" w:rsidP="005E63F2">
                  <w:pPr>
                    <w:spacing w:after="0"/>
                    <w:jc w:val="center"/>
                    <w:rPr>
                      <w:rFonts w:eastAsia="MS PGothic"/>
                    </w:rPr>
                  </w:pPr>
                  <w:r w:rsidRPr="00DA5DC1">
                    <w:rPr>
                      <w:rFonts w:eastAsia="MS PGothic"/>
                    </w:rPr>
                    <w:t>190.58</w:t>
                  </w:r>
                </w:p>
              </w:tc>
              <w:tc>
                <w:tcPr>
                  <w:tcW w:w="918" w:type="dxa"/>
                  <w:tcBorders>
                    <w:top w:val="nil"/>
                    <w:left w:val="nil"/>
                    <w:bottom w:val="single" w:sz="8" w:space="0" w:color="auto"/>
                    <w:right w:val="single" w:sz="8" w:space="0" w:color="auto"/>
                  </w:tcBorders>
                  <w:shd w:val="clear" w:color="auto" w:fill="auto"/>
                  <w:noWrap/>
                  <w:vAlign w:val="center"/>
                  <w:hideMark/>
                </w:tcPr>
                <w:p w14:paraId="3B15B839" w14:textId="77777777" w:rsidR="00BE6AAF" w:rsidRPr="00DA5DC1" w:rsidRDefault="00BE6AAF" w:rsidP="005E63F2">
                  <w:pPr>
                    <w:spacing w:after="0"/>
                    <w:jc w:val="center"/>
                    <w:rPr>
                      <w:rFonts w:eastAsia="MS PGothic"/>
                    </w:rPr>
                  </w:pPr>
                  <w:r w:rsidRPr="00DA5DC1">
                    <w:rPr>
                      <w:rFonts w:eastAsia="MS PGothic"/>
                    </w:rPr>
                    <w:t>164.49</w:t>
                  </w:r>
                </w:p>
              </w:tc>
              <w:tc>
                <w:tcPr>
                  <w:tcW w:w="918" w:type="dxa"/>
                  <w:tcBorders>
                    <w:top w:val="nil"/>
                    <w:left w:val="nil"/>
                    <w:bottom w:val="single" w:sz="8" w:space="0" w:color="auto"/>
                    <w:right w:val="single" w:sz="8" w:space="0" w:color="auto"/>
                  </w:tcBorders>
                  <w:shd w:val="clear" w:color="auto" w:fill="auto"/>
                  <w:noWrap/>
                  <w:vAlign w:val="center"/>
                  <w:hideMark/>
                </w:tcPr>
                <w:p w14:paraId="4B493773" w14:textId="77777777" w:rsidR="00BE6AAF" w:rsidRPr="00DA5DC1" w:rsidRDefault="00BE6AAF" w:rsidP="005E63F2">
                  <w:pPr>
                    <w:spacing w:after="0"/>
                    <w:jc w:val="center"/>
                    <w:rPr>
                      <w:rFonts w:eastAsia="MS PGothic"/>
                    </w:rPr>
                  </w:pPr>
                  <w:r w:rsidRPr="00DA5DC1">
                    <w:rPr>
                      <w:rFonts w:eastAsia="MS PGothic"/>
                    </w:rPr>
                    <w:t>164.49</w:t>
                  </w:r>
                </w:p>
              </w:tc>
              <w:tc>
                <w:tcPr>
                  <w:tcW w:w="891" w:type="dxa"/>
                  <w:tcBorders>
                    <w:top w:val="nil"/>
                    <w:left w:val="nil"/>
                    <w:bottom w:val="single" w:sz="8" w:space="0" w:color="auto"/>
                    <w:right w:val="single" w:sz="8" w:space="0" w:color="auto"/>
                  </w:tcBorders>
                  <w:shd w:val="clear" w:color="auto" w:fill="auto"/>
                  <w:noWrap/>
                  <w:vAlign w:val="center"/>
                  <w:hideMark/>
                </w:tcPr>
                <w:p w14:paraId="52E12153" w14:textId="77777777" w:rsidR="00BE6AAF" w:rsidRPr="00DA5DC1" w:rsidRDefault="00BE6AAF" w:rsidP="005E63F2">
                  <w:pPr>
                    <w:spacing w:after="0"/>
                    <w:jc w:val="center"/>
                    <w:rPr>
                      <w:rFonts w:eastAsia="MS PGothic"/>
                    </w:rPr>
                  </w:pPr>
                  <w:r w:rsidRPr="00DA5DC1">
                    <w:rPr>
                      <w:rFonts w:eastAsia="MS PGothic"/>
                    </w:rPr>
                    <w:t>159.10</w:t>
                  </w:r>
                </w:p>
              </w:tc>
              <w:tc>
                <w:tcPr>
                  <w:tcW w:w="891" w:type="dxa"/>
                  <w:tcBorders>
                    <w:top w:val="nil"/>
                    <w:left w:val="nil"/>
                    <w:bottom w:val="single" w:sz="8" w:space="0" w:color="auto"/>
                    <w:right w:val="single" w:sz="8" w:space="0" w:color="auto"/>
                  </w:tcBorders>
                  <w:shd w:val="clear" w:color="auto" w:fill="auto"/>
                  <w:noWrap/>
                  <w:vAlign w:val="center"/>
                  <w:hideMark/>
                </w:tcPr>
                <w:p w14:paraId="21C8523C" w14:textId="77777777" w:rsidR="00BE6AAF" w:rsidRPr="00DA5DC1" w:rsidRDefault="00BE6AAF" w:rsidP="005E63F2">
                  <w:pPr>
                    <w:spacing w:after="0"/>
                    <w:jc w:val="center"/>
                    <w:rPr>
                      <w:rFonts w:eastAsia="MS PGothic"/>
                    </w:rPr>
                  </w:pPr>
                  <w:r w:rsidRPr="00DA5DC1">
                    <w:rPr>
                      <w:rFonts w:eastAsia="MS PGothic"/>
                    </w:rPr>
                    <w:t>159.10</w:t>
                  </w:r>
                </w:p>
              </w:tc>
            </w:tr>
            <w:tr w:rsidR="00BE6AAF" w:rsidRPr="00DA5DC1" w14:paraId="73439E02" w14:textId="77777777" w:rsidTr="005E63F2">
              <w:trPr>
                <w:trHeight w:val="316"/>
              </w:trPr>
              <w:tc>
                <w:tcPr>
                  <w:tcW w:w="2763" w:type="dxa"/>
                  <w:tcBorders>
                    <w:top w:val="nil"/>
                    <w:left w:val="single" w:sz="8" w:space="0" w:color="auto"/>
                    <w:bottom w:val="single" w:sz="8" w:space="0" w:color="auto"/>
                    <w:right w:val="single" w:sz="8" w:space="0" w:color="auto"/>
                  </w:tcBorders>
                  <w:shd w:val="clear" w:color="auto" w:fill="auto"/>
                  <w:noWrap/>
                  <w:vAlign w:val="center"/>
                  <w:hideMark/>
                </w:tcPr>
                <w:p w14:paraId="4341DBE7" w14:textId="77777777" w:rsidR="00BE6AAF" w:rsidRPr="00DA5DC1" w:rsidRDefault="00BE6AAF" w:rsidP="005E63F2">
                  <w:pPr>
                    <w:spacing w:after="0"/>
                    <w:jc w:val="center"/>
                    <w:rPr>
                      <w:rFonts w:eastAsia="MS PGothic"/>
                    </w:rPr>
                  </w:pPr>
                  <w:r w:rsidRPr="00DA5DC1">
                    <w:rPr>
                      <w:rFonts w:eastAsia="MS PGothic"/>
                    </w:rPr>
                    <w:t>Atmospheric loss [dB]</w:t>
                  </w:r>
                </w:p>
              </w:tc>
              <w:tc>
                <w:tcPr>
                  <w:tcW w:w="891" w:type="dxa"/>
                  <w:tcBorders>
                    <w:top w:val="nil"/>
                    <w:left w:val="nil"/>
                    <w:bottom w:val="single" w:sz="8" w:space="0" w:color="auto"/>
                    <w:right w:val="single" w:sz="8" w:space="0" w:color="auto"/>
                  </w:tcBorders>
                  <w:shd w:val="clear" w:color="auto" w:fill="auto"/>
                  <w:noWrap/>
                  <w:vAlign w:val="center"/>
                  <w:hideMark/>
                </w:tcPr>
                <w:p w14:paraId="509E0CFA" w14:textId="77777777" w:rsidR="00BE6AAF" w:rsidRPr="00DA5DC1" w:rsidRDefault="00BE6AAF" w:rsidP="005E63F2">
                  <w:pPr>
                    <w:spacing w:after="0"/>
                    <w:jc w:val="center"/>
                    <w:rPr>
                      <w:rFonts w:eastAsia="MS PGothic"/>
                    </w:rPr>
                  </w:pPr>
                  <w:r w:rsidRPr="00DA5DC1">
                    <w:rPr>
                      <w:rFonts w:eastAsia="MS PGothic"/>
                    </w:rPr>
                    <w:t>0.12</w:t>
                  </w:r>
                </w:p>
              </w:tc>
              <w:tc>
                <w:tcPr>
                  <w:tcW w:w="891" w:type="dxa"/>
                  <w:tcBorders>
                    <w:top w:val="nil"/>
                    <w:left w:val="nil"/>
                    <w:bottom w:val="single" w:sz="8" w:space="0" w:color="auto"/>
                    <w:right w:val="single" w:sz="8" w:space="0" w:color="auto"/>
                  </w:tcBorders>
                  <w:shd w:val="clear" w:color="auto" w:fill="auto"/>
                  <w:noWrap/>
                  <w:vAlign w:val="center"/>
                  <w:hideMark/>
                </w:tcPr>
                <w:p w14:paraId="5A64A76A" w14:textId="77777777" w:rsidR="00BE6AAF" w:rsidRPr="00DA5DC1" w:rsidRDefault="00BE6AAF" w:rsidP="005E63F2">
                  <w:pPr>
                    <w:spacing w:after="0"/>
                    <w:jc w:val="center"/>
                    <w:rPr>
                      <w:rFonts w:eastAsia="MS PGothic"/>
                    </w:rPr>
                  </w:pPr>
                  <w:r w:rsidRPr="00DA5DC1">
                    <w:rPr>
                      <w:rFonts w:eastAsia="MS PGothic"/>
                    </w:rPr>
                    <w:t>0.12</w:t>
                  </w:r>
                </w:p>
              </w:tc>
              <w:tc>
                <w:tcPr>
                  <w:tcW w:w="918" w:type="dxa"/>
                  <w:tcBorders>
                    <w:top w:val="nil"/>
                    <w:left w:val="nil"/>
                    <w:bottom w:val="single" w:sz="8" w:space="0" w:color="auto"/>
                    <w:right w:val="single" w:sz="8" w:space="0" w:color="auto"/>
                  </w:tcBorders>
                  <w:shd w:val="clear" w:color="auto" w:fill="auto"/>
                  <w:noWrap/>
                  <w:vAlign w:val="center"/>
                  <w:hideMark/>
                </w:tcPr>
                <w:p w14:paraId="62776A1E" w14:textId="77777777" w:rsidR="00BE6AAF" w:rsidRPr="00DA5DC1" w:rsidRDefault="00BE6AAF" w:rsidP="005E63F2">
                  <w:pPr>
                    <w:spacing w:after="0"/>
                    <w:jc w:val="center"/>
                    <w:rPr>
                      <w:rFonts w:eastAsia="MS PGothic"/>
                    </w:rPr>
                  </w:pPr>
                  <w:r w:rsidRPr="00DA5DC1">
                    <w:rPr>
                      <w:rFonts w:eastAsia="MS PGothic"/>
                    </w:rPr>
                    <w:t>0.11</w:t>
                  </w:r>
                </w:p>
              </w:tc>
              <w:tc>
                <w:tcPr>
                  <w:tcW w:w="918" w:type="dxa"/>
                  <w:tcBorders>
                    <w:top w:val="nil"/>
                    <w:left w:val="nil"/>
                    <w:bottom w:val="single" w:sz="8" w:space="0" w:color="auto"/>
                    <w:right w:val="single" w:sz="8" w:space="0" w:color="auto"/>
                  </w:tcBorders>
                  <w:shd w:val="clear" w:color="auto" w:fill="auto"/>
                  <w:noWrap/>
                  <w:vAlign w:val="center"/>
                  <w:hideMark/>
                </w:tcPr>
                <w:p w14:paraId="1A2EEE39" w14:textId="77777777" w:rsidR="00BE6AAF" w:rsidRPr="00DA5DC1" w:rsidRDefault="00BE6AAF" w:rsidP="005E63F2">
                  <w:pPr>
                    <w:spacing w:after="0"/>
                    <w:jc w:val="center"/>
                    <w:rPr>
                      <w:rFonts w:eastAsia="MS PGothic"/>
                    </w:rPr>
                  </w:pPr>
                  <w:r w:rsidRPr="00DA5DC1">
                    <w:rPr>
                      <w:rFonts w:eastAsia="MS PGothic"/>
                    </w:rPr>
                    <w:t>0.11</w:t>
                  </w:r>
                </w:p>
              </w:tc>
              <w:tc>
                <w:tcPr>
                  <w:tcW w:w="891" w:type="dxa"/>
                  <w:tcBorders>
                    <w:top w:val="nil"/>
                    <w:left w:val="nil"/>
                    <w:bottom w:val="single" w:sz="8" w:space="0" w:color="auto"/>
                    <w:right w:val="single" w:sz="8" w:space="0" w:color="auto"/>
                  </w:tcBorders>
                  <w:shd w:val="clear" w:color="auto" w:fill="auto"/>
                  <w:noWrap/>
                  <w:vAlign w:val="center"/>
                  <w:hideMark/>
                </w:tcPr>
                <w:p w14:paraId="1575B4B6" w14:textId="77777777" w:rsidR="00BE6AAF" w:rsidRPr="00DA5DC1" w:rsidRDefault="00BE6AAF" w:rsidP="005E63F2">
                  <w:pPr>
                    <w:spacing w:after="0"/>
                    <w:jc w:val="center"/>
                    <w:rPr>
                      <w:rFonts w:eastAsia="MS PGothic"/>
                    </w:rPr>
                  </w:pPr>
                  <w:r w:rsidRPr="00DA5DC1">
                    <w:rPr>
                      <w:rFonts w:eastAsia="MS PGothic"/>
                    </w:rPr>
                    <w:t>0.10</w:t>
                  </w:r>
                </w:p>
              </w:tc>
              <w:tc>
                <w:tcPr>
                  <w:tcW w:w="891" w:type="dxa"/>
                  <w:tcBorders>
                    <w:top w:val="nil"/>
                    <w:left w:val="nil"/>
                    <w:bottom w:val="single" w:sz="8" w:space="0" w:color="auto"/>
                    <w:right w:val="single" w:sz="8" w:space="0" w:color="auto"/>
                  </w:tcBorders>
                  <w:shd w:val="clear" w:color="auto" w:fill="auto"/>
                  <w:noWrap/>
                  <w:vAlign w:val="center"/>
                  <w:hideMark/>
                </w:tcPr>
                <w:p w14:paraId="5FA25FD7" w14:textId="77777777" w:rsidR="00BE6AAF" w:rsidRPr="00DA5DC1" w:rsidRDefault="00BE6AAF" w:rsidP="005E63F2">
                  <w:pPr>
                    <w:spacing w:after="0"/>
                    <w:jc w:val="center"/>
                    <w:rPr>
                      <w:rFonts w:eastAsia="MS PGothic"/>
                    </w:rPr>
                  </w:pPr>
                  <w:r w:rsidRPr="00DA5DC1">
                    <w:rPr>
                      <w:rFonts w:eastAsia="MS PGothic"/>
                    </w:rPr>
                    <w:t>0.10</w:t>
                  </w:r>
                </w:p>
              </w:tc>
            </w:tr>
            <w:tr w:rsidR="00BE6AAF" w:rsidRPr="00DA5DC1" w14:paraId="0656FE51" w14:textId="77777777" w:rsidTr="005E63F2">
              <w:trPr>
                <w:trHeight w:val="316"/>
              </w:trPr>
              <w:tc>
                <w:tcPr>
                  <w:tcW w:w="2763" w:type="dxa"/>
                  <w:tcBorders>
                    <w:top w:val="nil"/>
                    <w:left w:val="single" w:sz="8" w:space="0" w:color="auto"/>
                    <w:bottom w:val="single" w:sz="8" w:space="0" w:color="auto"/>
                    <w:right w:val="single" w:sz="8" w:space="0" w:color="auto"/>
                  </w:tcBorders>
                  <w:shd w:val="clear" w:color="auto" w:fill="auto"/>
                  <w:noWrap/>
                  <w:vAlign w:val="center"/>
                  <w:hideMark/>
                </w:tcPr>
                <w:p w14:paraId="0411A9F1" w14:textId="77777777" w:rsidR="00BE6AAF" w:rsidRPr="00DA5DC1" w:rsidRDefault="00BE6AAF" w:rsidP="005E63F2">
                  <w:pPr>
                    <w:spacing w:after="0"/>
                    <w:jc w:val="center"/>
                    <w:rPr>
                      <w:rFonts w:eastAsia="MS PGothic"/>
                    </w:rPr>
                  </w:pPr>
                  <w:r w:rsidRPr="00DA5DC1">
                    <w:rPr>
                      <w:rFonts w:eastAsia="MS PGothic"/>
                    </w:rPr>
                    <w:t>Shadow fading margin [dB]</w:t>
                  </w:r>
                </w:p>
              </w:tc>
              <w:tc>
                <w:tcPr>
                  <w:tcW w:w="891" w:type="dxa"/>
                  <w:tcBorders>
                    <w:top w:val="nil"/>
                    <w:left w:val="nil"/>
                    <w:bottom w:val="single" w:sz="8" w:space="0" w:color="auto"/>
                    <w:right w:val="single" w:sz="8" w:space="0" w:color="auto"/>
                  </w:tcBorders>
                  <w:shd w:val="clear" w:color="auto" w:fill="auto"/>
                  <w:noWrap/>
                  <w:vAlign w:val="center"/>
                  <w:hideMark/>
                </w:tcPr>
                <w:p w14:paraId="34B135BA" w14:textId="77777777" w:rsidR="00BE6AAF" w:rsidRPr="00DA5DC1" w:rsidRDefault="00BE6AAF" w:rsidP="005E63F2">
                  <w:pPr>
                    <w:spacing w:after="0"/>
                    <w:jc w:val="center"/>
                    <w:rPr>
                      <w:rFonts w:eastAsia="MS PGothic"/>
                    </w:rPr>
                  </w:pPr>
                  <w:r w:rsidRPr="00DA5DC1">
                    <w:rPr>
                      <w:rFonts w:eastAsia="MS PGothic"/>
                    </w:rPr>
                    <w:t>3.00</w:t>
                  </w:r>
                </w:p>
              </w:tc>
              <w:tc>
                <w:tcPr>
                  <w:tcW w:w="891" w:type="dxa"/>
                  <w:tcBorders>
                    <w:top w:val="nil"/>
                    <w:left w:val="nil"/>
                    <w:bottom w:val="single" w:sz="8" w:space="0" w:color="auto"/>
                    <w:right w:val="single" w:sz="8" w:space="0" w:color="auto"/>
                  </w:tcBorders>
                  <w:shd w:val="clear" w:color="auto" w:fill="auto"/>
                  <w:noWrap/>
                  <w:vAlign w:val="center"/>
                  <w:hideMark/>
                </w:tcPr>
                <w:p w14:paraId="0D66FCBC" w14:textId="77777777" w:rsidR="00BE6AAF" w:rsidRPr="00DA5DC1" w:rsidRDefault="00BE6AAF" w:rsidP="005E63F2">
                  <w:pPr>
                    <w:spacing w:after="0"/>
                    <w:jc w:val="center"/>
                    <w:rPr>
                      <w:rFonts w:eastAsia="MS PGothic"/>
                    </w:rPr>
                  </w:pPr>
                  <w:r w:rsidRPr="00DA5DC1">
                    <w:rPr>
                      <w:rFonts w:eastAsia="MS PGothic"/>
                    </w:rPr>
                    <w:t>3.00</w:t>
                  </w:r>
                </w:p>
              </w:tc>
              <w:tc>
                <w:tcPr>
                  <w:tcW w:w="918" w:type="dxa"/>
                  <w:tcBorders>
                    <w:top w:val="nil"/>
                    <w:left w:val="nil"/>
                    <w:bottom w:val="single" w:sz="8" w:space="0" w:color="auto"/>
                    <w:right w:val="single" w:sz="8" w:space="0" w:color="auto"/>
                  </w:tcBorders>
                  <w:shd w:val="clear" w:color="auto" w:fill="auto"/>
                  <w:noWrap/>
                  <w:vAlign w:val="center"/>
                  <w:hideMark/>
                </w:tcPr>
                <w:p w14:paraId="42FA7BCF" w14:textId="77777777" w:rsidR="00BE6AAF" w:rsidRPr="00DA5DC1" w:rsidRDefault="00BE6AAF" w:rsidP="005E63F2">
                  <w:pPr>
                    <w:spacing w:after="0"/>
                    <w:jc w:val="center"/>
                    <w:rPr>
                      <w:rFonts w:eastAsia="MS PGothic"/>
                    </w:rPr>
                  </w:pPr>
                  <w:r w:rsidRPr="00DA5DC1">
                    <w:rPr>
                      <w:rFonts w:eastAsia="MS PGothic"/>
                    </w:rPr>
                    <w:t>3.00</w:t>
                  </w:r>
                </w:p>
              </w:tc>
              <w:tc>
                <w:tcPr>
                  <w:tcW w:w="918" w:type="dxa"/>
                  <w:tcBorders>
                    <w:top w:val="nil"/>
                    <w:left w:val="nil"/>
                    <w:bottom w:val="single" w:sz="8" w:space="0" w:color="auto"/>
                    <w:right w:val="single" w:sz="8" w:space="0" w:color="auto"/>
                  </w:tcBorders>
                  <w:shd w:val="clear" w:color="auto" w:fill="auto"/>
                  <w:noWrap/>
                  <w:vAlign w:val="center"/>
                  <w:hideMark/>
                </w:tcPr>
                <w:p w14:paraId="1E6C80EE" w14:textId="77777777" w:rsidR="00BE6AAF" w:rsidRPr="00DA5DC1" w:rsidRDefault="00BE6AAF" w:rsidP="005E63F2">
                  <w:pPr>
                    <w:spacing w:after="0"/>
                    <w:jc w:val="center"/>
                    <w:rPr>
                      <w:rFonts w:eastAsia="MS PGothic"/>
                    </w:rPr>
                  </w:pPr>
                  <w:r w:rsidRPr="00DA5DC1">
                    <w:rPr>
                      <w:rFonts w:eastAsia="MS PGothic"/>
                    </w:rPr>
                    <w:t>3.00</w:t>
                  </w:r>
                </w:p>
              </w:tc>
              <w:tc>
                <w:tcPr>
                  <w:tcW w:w="891" w:type="dxa"/>
                  <w:tcBorders>
                    <w:top w:val="nil"/>
                    <w:left w:val="nil"/>
                    <w:bottom w:val="single" w:sz="8" w:space="0" w:color="auto"/>
                    <w:right w:val="single" w:sz="8" w:space="0" w:color="auto"/>
                  </w:tcBorders>
                  <w:shd w:val="clear" w:color="auto" w:fill="auto"/>
                  <w:noWrap/>
                  <w:vAlign w:val="center"/>
                  <w:hideMark/>
                </w:tcPr>
                <w:p w14:paraId="439ADDF0" w14:textId="77777777" w:rsidR="00BE6AAF" w:rsidRPr="00DA5DC1" w:rsidRDefault="00BE6AAF" w:rsidP="005E63F2">
                  <w:pPr>
                    <w:spacing w:after="0"/>
                    <w:jc w:val="center"/>
                    <w:rPr>
                      <w:rFonts w:eastAsia="MS PGothic"/>
                    </w:rPr>
                  </w:pPr>
                  <w:r w:rsidRPr="00DA5DC1">
                    <w:rPr>
                      <w:rFonts w:eastAsia="MS PGothic"/>
                    </w:rPr>
                    <w:t>3.00</w:t>
                  </w:r>
                </w:p>
              </w:tc>
              <w:tc>
                <w:tcPr>
                  <w:tcW w:w="891" w:type="dxa"/>
                  <w:tcBorders>
                    <w:top w:val="nil"/>
                    <w:left w:val="nil"/>
                    <w:bottom w:val="single" w:sz="8" w:space="0" w:color="auto"/>
                    <w:right w:val="single" w:sz="8" w:space="0" w:color="auto"/>
                  </w:tcBorders>
                  <w:shd w:val="clear" w:color="auto" w:fill="auto"/>
                  <w:noWrap/>
                  <w:vAlign w:val="center"/>
                  <w:hideMark/>
                </w:tcPr>
                <w:p w14:paraId="274111DC" w14:textId="77777777" w:rsidR="00BE6AAF" w:rsidRPr="00DA5DC1" w:rsidRDefault="00BE6AAF" w:rsidP="005E63F2">
                  <w:pPr>
                    <w:spacing w:after="0"/>
                    <w:jc w:val="center"/>
                    <w:rPr>
                      <w:rFonts w:eastAsia="MS PGothic"/>
                    </w:rPr>
                  </w:pPr>
                  <w:r w:rsidRPr="00DA5DC1">
                    <w:rPr>
                      <w:rFonts w:eastAsia="MS PGothic"/>
                    </w:rPr>
                    <w:t>3.00</w:t>
                  </w:r>
                </w:p>
              </w:tc>
            </w:tr>
            <w:tr w:rsidR="00BE6AAF" w:rsidRPr="00DA5DC1" w14:paraId="719F7279" w14:textId="77777777" w:rsidTr="005E63F2">
              <w:trPr>
                <w:trHeight w:val="316"/>
              </w:trPr>
              <w:tc>
                <w:tcPr>
                  <w:tcW w:w="2763" w:type="dxa"/>
                  <w:tcBorders>
                    <w:top w:val="nil"/>
                    <w:left w:val="single" w:sz="8" w:space="0" w:color="auto"/>
                    <w:bottom w:val="single" w:sz="8" w:space="0" w:color="auto"/>
                    <w:right w:val="single" w:sz="8" w:space="0" w:color="auto"/>
                  </w:tcBorders>
                  <w:shd w:val="clear" w:color="auto" w:fill="auto"/>
                  <w:noWrap/>
                  <w:vAlign w:val="center"/>
                  <w:hideMark/>
                </w:tcPr>
                <w:p w14:paraId="52671149" w14:textId="77777777" w:rsidR="00BE6AAF" w:rsidRPr="00DA5DC1" w:rsidRDefault="00BE6AAF" w:rsidP="005E63F2">
                  <w:pPr>
                    <w:spacing w:after="0"/>
                    <w:jc w:val="center"/>
                    <w:rPr>
                      <w:rFonts w:eastAsia="MS PGothic"/>
                    </w:rPr>
                  </w:pPr>
                  <w:r w:rsidRPr="00DA5DC1">
                    <w:rPr>
                      <w:rFonts w:eastAsia="MS PGothic"/>
                    </w:rPr>
                    <w:t>Scintillation Loss [dB]</w:t>
                  </w:r>
                </w:p>
              </w:tc>
              <w:tc>
                <w:tcPr>
                  <w:tcW w:w="891" w:type="dxa"/>
                  <w:tcBorders>
                    <w:top w:val="nil"/>
                    <w:left w:val="nil"/>
                    <w:bottom w:val="single" w:sz="8" w:space="0" w:color="auto"/>
                    <w:right w:val="single" w:sz="8" w:space="0" w:color="auto"/>
                  </w:tcBorders>
                  <w:shd w:val="clear" w:color="auto" w:fill="auto"/>
                  <w:noWrap/>
                  <w:vAlign w:val="center"/>
                  <w:hideMark/>
                </w:tcPr>
                <w:p w14:paraId="570F0FA2" w14:textId="77777777" w:rsidR="00BE6AAF" w:rsidRPr="00DA5DC1" w:rsidRDefault="00BE6AAF" w:rsidP="005E63F2">
                  <w:pPr>
                    <w:spacing w:after="0"/>
                    <w:jc w:val="center"/>
                    <w:rPr>
                      <w:rFonts w:eastAsia="MS PGothic"/>
                    </w:rPr>
                  </w:pPr>
                  <w:r w:rsidRPr="00DA5DC1">
                    <w:rPr>
                      <w:rFonts w:eastAsia="MS PGothic"/>
                    </w:rPr>
                    <w:t>2.20</w:t>
                  </w:r>
                </w:p>
              </w:tc>
              <w:tc>
                <w:tcPr>
                  <w:tcW w:w="891" w:type="dxa"/>
                  <w:tcBorders>
                    <w:top w:val="nil"/>
                    <w:left w:val="nil"/>
                    <w:bottom w:val="single" w:sz="8" w:space="0" w:color="auto"/>
                    <w:right w:val="single" w:sz="8" w:space="0" w:color="auto"/>
                  </w:tcBorders>
                  <w:shd w:val="clear" w:color="auto" w:fill="auto"/>
                  <w:noWrap/>
                  <w:vAlign w:val="center"/>
                  <w:hideMark/>
                </w:tcPr>
                <w:p w14:paraId="77D7AC30" w14:textId="77777777" w:rsidR="00BE6AAF" w:rsidRPr="00DA5DC1" w:rsidRDefault="00BE6AAF" w:rsidP="005E63F2">
                  <w:pPr>
                    <w:spacing w:after="0"/>
                    <w:jc w:val="center"/>
                    <w:rPr>
                      <w:rFonts w:eastAsia="MS PGothic"/>
                    </w:rPr>
                  </w:pPr>
                  <w:r w:rsidRPr="00DA5DC1">
                    <w:rPr>
                      <w:rFonts w:eastAsia="MS PGothic"/>
                    </w:rPr>
                    <w:t>2.20</w:t>
                  </w:r>
                </w:p>
              </w:tc>
              <w:tc>
                <w:tcPr>
                  <w:tcW w:w="918" w:type="dxa"/>
                  <w:tcBorders>
                    <w:top w:val="nil"/>
                    <w:left w:val="nil"/>
                    <w:bottom w:val="single" w:sz="8" w:space="0" w:color="auto"/>
                    <w:right w:val="single" w:sz="8" w:space="0" w:color="auto"/>
                  </w:tcBorders>
                  <w:shd w:val="clear" w:color="auto" w:fill="auto"/>
                  <w:noWrap/>
                  <w:vAlign w:val="center"/>
                  <w:hideMark/>
                </w:tcPr>
                <w:p w14:paraId="27F5B4AF" w14:textId="77777777" w:rsidR="00BE6AAF" w:rsidRPr="00DA5DC1" w:rsidRDefault="00BE6AAF" w:rsidP="005E63F2">
                  <w:pPr>
                    <w:spacing w:after="0"/>
                    <w:jc w:val="center"/>
                    <w:rPr>
                      <w:rFonts w:eastAsia="MS PGothic"/>
                    </w:rPr>
                  </w:pPr>
                  <w:r w:rsidRPr="00DA5DC1">
                    <w:rPr>
                      <w:rFonts w:eastAsia="MS PGothic"/>
                    </w:rPr>
                    <w:t>2.20</w:t>
                  </w:r>
                </w:p>
              </w:tc>
              <w:tc>
                <w:tcPr>
                  <w:tcW w:w="918" w:type="dxa"/>
                  <w:tcBorders>
                    <w:top w:val="nil"/>
                    <w:left w:val="nil"/>
                    <w:bottom w:val="single" w:sz="8" w:space="0" w:color="auto"/>
                    <w:right w:val="single" w:sz="8" w:space="0" w:color="auto"/>
                  </w:tcBorders>
                  <w:shd w:val="clear" w:color="auto" w:fill="auto"/>
                  <w:noWrap/>
                  <w:vAlign w:val="center"/>
                  <w:hideMark/>
                </w:tcPr>
                <w:p w14:paraId="1821722C" w14:textId="77777777" w:rsidR="00BE6AAF" w:rsidRPr="00DA5DC1" w:rsidRDefault="00BE6AAF" w:rsidP="005E63F2">
                  <w:pPr>
                    <w:spacing w:after="0"/>
                    <w:jc w:val="center"/>
                    <w:rPr>
                      <w:rFonts w:eastAsia="MS PGothic"/>
                    </w:rPr>
                  </w:pPr>
                  <w:r w:rsidRPr="00DA5DC1">
                    <w:rPr>
                      <w:rFonts w:eastAsia="MS PGothic"/>
                    </w:rPr>
                    <w:t>2.20</w:t>
                  </w:r>
                </w:p>
              </w:tc>
              <w:tc>
                <w:tcPr>
                  <w:tcW w:w="891" w:type="dxa"/>
                  <w:tcBorders>
                    <w:top w:val="nil"/>
                    <w:left w:val="nil"/>
                    <w:bottom w:val="single" w:sz="8" w:space="0" w:color="auto"/>
                    <w:right w:val="single" w:sz="8" w:space="0" w:color="auto"/>
                  </w:tcBorders>
                  <w:shd w:val="clear" w:color="auto" w:fill="auto"/>
                  <w:noWrap/>
                  <w:vAlign w:val="center"/>
                  <w:hideMark/>
                </w:tcPr>
                <w:p w14:paraId="5625B83B" w14:textId="77777777" w:rsidR="00BE6AAF" w:rsidRPr="00DA5DC1" w:rsidRDefault="00BE6AAF" w:rsidP="005E63F2">
                  <w:pPr>
                    <w:spacing w:after="0"/>
                    <w:jc w:val="center"/>
                    <w:rPr>
                      <w:rFonts w:eastAsia="MS PGothic"/>
                    </w:rPr>
                  </w:pPr>
                  <w:r w:rsidRPr="00DA5DC1">
                    <w:rPr>
                      <w:rFonts w:eastAsia="MS PGothic"/>
                    </w:rPr>
                    <w:t>2.20</w:t>
                  </w:r>
                </w:p>
              </w:tc>
              <w:tc>
                <w:tcPr>
                  <w:tcW w:w="891" w:type="dxa"/>
                  <w:tcBorders>
                    <w:top w:val="nil"/>
                    <w:left w:val="nil"/>
                    <w:bottom w:val="single" w:sz="8" w:space="0" w:color="auto"/>
                    <w:right w:val="single" w:sz="8" w:space="0" w:color="auto"/>
                  </w:tcBorders>
                  <w:shd w:val="clear" w:color="auto" w:fill="auto"/>
                  <w:noWrap/>
                  <w:vAlign w:val="center"/>
                  <w:hideMark/>
                </w:tcPr>
                <w:p w14:paraId="00199CC2" w14:textId="77777777" w:rsidR="00BE6AAF" w:rsidRPr="00DA5DC1" w:rsidRDefault="00BE6AAF" w:rsidP="005E63F2">
                  <w:pPr>
                    <w:spacing w:after="0"/>
                    <w:jc w:val="center"/>
                    <w:rPr>
                      <w:rFonts w:eastAsia="MS PGothic"/>
                    </w:rPr>
                  </w:pPr>
                  <w:r w:rsidRPr="00DA5DC1">
                    <w:rPr>
                      <w:rFonts w:eastAsia="MS PGothic"/>
                    </w:rPr>
                    <w:t>2.20</w:t>
                  </w:r>
                </w:p>
              </w:tc>
            </w:tr>
            <w:tr w:rsidR="00BE6AAF" w:rsidRPr="00DA5DC1" w14:paraId="3BAAF3BA" w14:textId="77777777" w:rsidTr="005E63F2">
              <w:trPr>
                <w:trHeight w:val="316"/>
              </w:trPr>
              <w:tc>
                <w:tcPr>
                  <w:tcW w:w="2763" w:type="dxa"/>
                  <w:tcBorders>
                    <w:top w:val="nil"/>
                    <w:left w:val="single" w:sz="8" w:space="0" w:color="auto"/>
                    <w:bottom w:val="single" w:sz="8" w:space="0" w:color="auto"/>
                    <w:right w:val="single" w:sz="8" w:space="0" w:color="auto"/>
                  </w:tcBorders>
                  <w:shd w:val="clear" w:color="auto" w:fill="auto"/>
                  <w:noWrap/>
                  <w:vAlign w:val="center"/>
                  <w:hideMark/>
                </w:tcPr>
                <w:p w14:paraId="0CF78E69" w14:textId="77777777" w:rsidR="00BE6AAF" w:rsidRPr="00DA5DC1" w:rsidRDefault="00BE6AAF" w:rsidP="005E63F2">
                  <w:pPr>
                    <w:spacing w:after="0"/>
                    <w:jc w:val="center"/>
                    <w:rPr>
                      <w:rFonts w:eastAsia="MS PGothic"/>
                    </w:rPr>
                  </w:pPr>
                  <w:r w:rsidRPr="00DA5DC1">
                    <w:rPr>
                      <w:rFonts w:eastAsia="MS PGothic"/>
                    </w:rPr>
                    <w:t>Polarization loss [dB]</w:t>
                  </w:r>
                </w:p>
              </w:tc>
              <w:tc>
                <w:tcPr>
                  <w:tcW w:w="891" w:type="dxa"/>
                  <w:tcBorders>
                    <w:top w:val="nil"/>
                    <w:left w:val="nil"/>
                    <w:bottom w:val="single" w:sz="8" w:space="0" w:color="auto"/>
                    <w:right w:val="single" w:sz="8" w:space="0" w:color="auto"/>
                  </w:tcBorders>
                  <w:shd w:val="clear" w:color="auto" w:fill="auto"/>
                  <w:noWrap/>
                  <w:vAlign w:val="center"/>
                  <w:hideMark/>
                </w:tcPr>
                <w:p w14:paraId="101F1C67" w14:textId="77777777" w:rsidR="00BE6AAF" w:rsidRPr="00DA5DC1" w:rsidRDefault="00BE6AAF" w:rsidP="005E63F2">
                  <w:pPr>
                    <w:spacing w:after="0"/>
                    <w:jc w:val="center"/>
                    <w:rPr>
                      <w:rFonts w:eastAsia="MS PGothic"/>
                    </w:rPr>
                  </w:pPr>
                  <w:r w:rsidRPr="00DA5DC1">
                    <w:rPr>
                      <w:rFonts w:eastAsia="MS PGothic"/>
                    </w:rPr>
                    <w:t>3.00</w:t>
                  </w:r>
                </w:p>
              </w:tc>
              <w:tc>
                <w:tcPr>
                  <w:tcW w:w="891" w:type="dxa"/>
                  <w:tcBorders>
                    <w:top w:val="nil"/>
                    <w:left w:val="nil"/>
                    <w:bottom w:val="single" w:sz="8" w:space="0" w:color="auto"/>
                    <w:right w:val="single" w:sz="8" w:space="0" w:color="auto"/>
                  </w:tcBorders>
                  <w:shd w:val="clear" w:color="auto" w:fill="auto"/>
                  <w:noWrap/>
                  <w:vAlign w:val="center"/>
                  <w:hideMark/>
                </w:tcPr>
                <w:p w14:paraId="14914F1F" w14:textId="77777777" w:rsidR="00BE6AAF" w:rsidRPr="00DA5DC1" w:rsidRDefault="00BE6AAF" w:rsidP="005E63F2">
                  <w:pPr>
                    <w:spacing w:after="0"/>
                    <w:jc w:val="center"/>
                    <w:rPr>
                      <w:rFonts w:eastAsia="MS PGothic"/>
                    </w:rPr>
                  </w:pPr>
                  <w:r w:rsidRPr="00DA5DC1">
                    <w:rPr>
                      <w:rFonts w:eastAsia="MS PGothic"/>
                    </w:rPr>
                    <w:t>3.00</w:t>
                  </w:r>
                </w:p>
              </w:tc>
              <w:tc>
                <w:tcPr>
                  <w:tcW w:w="918" w:type="dxa"/>
                  <w:tcBorders>
                    <w:top w:val="nil"/>
                    <w:left w:val="nil"/>
                    <w:bottom w:val="single" w:sz="8" w:space="0" w:color="auto"/>
                    <w:right w:val="single" w:sz="8" w:space="0" w:color="auto"/>
                  </w:tcBorders>
                  <w:shd w:val="clear" w:color="auto" w:fill="auto"/>
                  <w:noWrap/>
                  <w:vAlign w:val="center"/>
                  <w:hideMark/>
                </w:tcPr>
                <w:p w14:paraId="2595187A" w14:textId="77777777" w:rsidR="00BE6AAF" w:rsidRPr="00DA5DC1" w:rsidRDefault="00BE6AAF" w:rsidP="005E63F2">
                  <w:pPr>
                    <w:spacing w:after="0"/>
                    <w:jc w:val="center"/>
                    <w:rPr>
                      <w:rFonts w:eastAsia="MS PGothic"/>
                    </w:rPr>
                  </w:pPr>
                  <w:r w:rsidRPr="00DA5DC1">
                    <w:rPr>
                      <w:rFonts w:eastAsia="MS PGothic"/>
                    </w:rPr>
                    <w:t>3.00</w:t>
                  </w:r>
                </w:p>
              </w:tc>
              <w:tc>
                <w:tcPr>
                  <w:tcW w:w="918" w:type="dxa"/>
                  <w:tcBorders>
                    <w:top w:val="nil"/>
                    <w:left w:val="nil"/>
                    <w:bottom w:val="single" w:sz="8" w:space="0" w:color="auto"/>
                    <w:right w:val="single" w:sz="8" w:space="0" w:color="auto"/>
                  </w:tcBorders>
                  <w:shd w:val="clear" w:color="auto" w:fill="auto"/>
                  <w:noWrap/>
                  <w:vAlign w:val="center"/>
                  <w:hideMark/>
                </w:tcPr>
                <w:p w14:paraId="63D8CD58" w14:textId="77777777" w:rsidR="00BE6AAF" w:rsidRPr="00DA5DC1" w:rsidRDefault="00BE6AAF" w:rsidP="005E63F2">
                  <w:pPr>
                    <w:spacing w:after="0"/>
                    <w:jc w:val="center"/>
                    <w:rPr>
                      <w:rFonts w:eastAsia="MS PGothic"/>
                    </w:rPr>
                  </w:pPr>
                  <w:r w:rsidRPr="00DA5DC1">
                    <w:rPr>
                      <w:rFonts w:eastAsia="MS PGothic"/>
                    </w:rPr>
                    <w:t>3.00</w:t>
                  </w:r>
                </w:p>
              </w:tc>
              <w:tc>
                <w:tcPr>
                  <w:tcW w:w="891" w:type="dxa"/>
                  <w:tcBorders>
                    <w:top w:val="nil"/>
                    <w:left w:val="nil"/>
                    <w:bottom w:val="single" w:sz="8" w:space="0" w:color="auto"/>
                    <w:right w:val="single" w:sz="8" w:space="0" w:color="auto"/>
                  </w:tcBorders>
                  <w:shd w:val="clear" w:color="auto" w:fill="auto"/>
                  <w:noWrap/>
                  <w:vAlign w:val="center"/>
                  <w:hideMark/>
                </w:tcPr>
                <w:p w14:paraId="0F4A9EAF" w14:textId="77777777" w:rsidR="00BE6AAF" w:rsidRPr="00DA5DC1" w:rsidRDefault="00BE6AAF" w:rsidP="005E63F2">
                  <w:pPr>
                    <w:spacing w:after="0"/>
                    <w:jc w:val="center"/>
                    <w:rPr>
                      <w:rFonts w:eastAsia="MS PGothic"/>
                    </w:rPr>
                  </w:pPr>
                  <w:r w:rsidRPr="00DA5DC1">
                    <w:rPr>
                      <w:rFonts w:eastAsia="MS PGothic"/>
                    </w:rPr>
                    <w:t>3.00</w:t>
                  </w:r>
                </w:p>
              </w:tc>
              <w:tc>
                <w:tcPr>
                  <w:tcW w:w="891" w:type="dxa"/>
                  <w:tcBorders>
                    <w:top w:val="nil"/>
                    <w:left w:val="nil"/>
                    <w:bottom w:val="single" w:sz="8" w:space="0" w:color="auto"/>
                    <w:right w:val="single" w:sz="8" w:space="0" w:color="auto"/>
                  </w:tcBorders>
                  <w:shd w:val="clear" w:color="auto" w:fill="auto"/>
                  <w:noWrap/>
                  <w:vAlign w:val="center"/>
                  <w:hideMark/>
                </w:tcPr>
                <w:p w14:paraId="3CB660C3" w14:textId="77777777" w:rsidR="00BE6AAF" w:rsidRPr="00DA5DC1" w:rsidRDefault="00BE6AAF" w:rsidP="005E63F2">
                  <w:pPr>
                    <w:spacing w:after="0"/>
                    <w:jc w:val="center"/>
                    <w:rPr>
                      <w:rFonts w:eastAsia="MS PGothic"/>
                    </w:rPr>
                  </w:pPr>
                  <w:r w:rsidRPr="00DA5DC1">
                    <w:rPr>
                      <w:rFonts w:eastAsia="MS PGothic"/>
                    </w:rPr>
                    <w:t>3.00</w:t>
                  </w:r>
                </w:p>
              </w:tc>
            </w:tr>
            <w:tr w:rsidR="00BE6AAF" w:rsidRPr="00DA5DC1" w14:paraId="76E2C505" w14:textId="77777777" w:rsidTr="005E63F2">
              <w:trPr>
                <w:trHeight w:val="316"/>
              </w:trPr>
              <w:tc>
                <w:tcPr>
                  <w:tcW w:w="2763" w:type="dxa"/>
                  <w:tcBorders>
                    <w:top w:val="nil"/>
                    <w:left w:val="single" w:sz="8" w:space="0" w:color="auto"/>
                    <w:bottom w:val="single" w:sz="8" w:space="0" w:color="auto"/>
                    <w:right w:val="single" w:sz="8" w:space="0" w:color="auto"/>
                  </w:tcBorders>
                  <w:shd w:val="clear" w:color="auto" w:fill="auto"/>
                  <w:noWrap/>
                  <w:vAlign w:val="center"/>
                  <w:hideMark/>
                </w:tcPr>
                <w:p w14:paraId="28550D13" w14:textId="77777777" w:rsidR="00BE6AAF" w:rsidRPr="00DA5DC1" w:rsidRDefault="00BE6AAF" w:rsidP="005E63F2">
                  <w:pPr>
                    <w:spacing w:after="0"/>
                    <w:jc w:val="center"/>
                    <w:rPr>
                      <w:rFonts w:eastAsia="MS PGothic"/>
                    </w:rPr>
                  </w:pPr>
                  <w:r w:rsidRPr="00DA5DC1">
                    <w:rPr>
                      <w:rFonts w:eastAsia="MS PGothic"/>
                    </w:rPr>
                    <w:t>Additional losses [dB]</w:t>
                  </w:r>
                </w:p>
              </w:tc>
              <w:tc>
                <w:tcPr>
                  <w:tcW w:w="891" w:type="dxa"/>
                  <w:tcBorders>
                    <w:top w:val="nil"/>
                    <w:left w:val="nil"/>
                    <w:bottom w:val="single" w:sz="8" w:space="0" w:color="auto"/>
                    <w:right w:val="single" w:sz="8" w:space="0" w:color="auto"/>
                  </w:tcBorders>
                  <w:shd w:val="clear" w:color="auto" w:fill="auto"/>
                  <w:noWrap/>
                  <w:vAlign w:val="center"/>
                  <w:hideMark/>
                </w:tcPr>
                <w:p w14:paraId="61E357F5" w14:textId="77777777" w:rsidR="00BE6AAF" w:rsidRPr="00DA5DC1" w:rsidRDefault="00BE6AAF" w:rsidP="005E63F2">
                  <w:pPr>
                    <w:spacing w:after="0"/>
                    <w:jc w:val="center"/>
                    <w:rPr>
                      <w:rFonts w:eastAsia="MS PGothic"/>
                    </w:rPr>
                  </w:pPr>
                  <w:r>
                    <w:t>3.00</w:t>
                  </w:r>
                </w:p>
              </w:tc>
              <w:tc>
                <w:tcPr>
                  <w:tcW w:w="891" w:type="dxa"/>
                  <w:tcBorders>
                    <w:top w:val="nil"/>
                    <w:left w:val="nil"/>
                    <w:bottom w:val="single" w:sz="8" w:space="0" w:color="auto"/>
                    <w:right w:val="single" w:sz="8" w:space="0" w:color="auto"/>
                  </w:tcBorders>
                  <w:shd w:val="clear" w:color="auto" w:fill="auto"/>
                  <w:noWrap/>
                  <w:vAlign w:val="center"/>
                  <w:hideMark/>
                </w:tcPr>
                <w:p w14:paraId="69B24BD6" w14:textId="77777777" w:rsidR="00BE6AAF" w:rsidRPr="00DA5DC1" w:rsidRDefault="00BE6AAF" w:rsidP="005E63F2">
                  <w:pPr>
                    <w:spacing w:after="0"/>
                    <w:jc w:val="center"/>
                    <w:rPr>
                      <w:rFonts w:eastAsia="MS PGothic"/>
                    </w:rPr>
                  </w:pPr>
                  <w:r w:rsidRPr="00DA5DC1">
                    <w:rPr>
                      <w:rFonts w:eastAsia="MS PGothic"/>
                    </w:rPr>
                    <w:t>3.00</w:t>
                  </w:r>
                </w:p>
              </w:tc>
              <w:tc>
                <w:tcPr>
                  <w:tcW w:w="918" w:type="dxa"/>
                  <w:tcBorders>
                    <w:top w:val="nil"/>
                    <w:left w:val="nil"/>
                    <w:bottom w:val="single" w:sz="8" w:space="0" w:color="auto"/>
                    <w:right w:val="single" w:sz="8" w:space="0" w:color="auto"/>
                  </w:tcBorders>
                  <w:shd w:val="clear" w:color="auto" w:fill="auto"/>
                  <w:noWrap/>
                  <w:vAlign w:val="center"/>
                  <w:hideMark/>
                </w:tcPr>
                <w:p w14:paraId="781437EA" w14:textId="77777777" w:rsidR="00BE6AAF" w:rsidRPr="00DA5DC1" w:rsidRDefault="00BE6AAF" w:rsidP="005E63F2">
                  <w:pPr>
                    <w:spacing w:after="0"/>
                    <w:jc w:val="center"/>
                    <w:rPr>
                      <w:rFonts w:eastAsia="MS PGothic"/>
                    </w:rPr>
                  </w:pPr>
                  <w:r>
                    <w:t>3.00</w:t>
                  </w:r>
                </w:p>
              </w:tc>
              <w:tc>
                <w:tcPr>
                  <w:tcW w:w="918" w:type="dxa"/>
                  <w:tcBorders>
                    <w:top w:val="nil"/>
                    <w:left w:val="nil"/>
                    <w:bottom w:val="single" w:sz="8" w:space="0" w:color="auto"/>
                    <w:right w:val="single" w:sz="8" w:space="0" w:color="auto"/>
                  </w:tcBorders>
                  <w:shd w:val="clear" w:color="auto" w:fill="auto"/>
                  <w:noWrap/>
                  <w:vAlign w:val="center"/>
                  <w:hideMark/>
                </w:tcPr>
                <w:p w14:paraId="3AB210C8" w14:textId="77777777" w:rsidR="00BE6AAF" w:rsidRPr="00DA5DC1" w:rsidRDefault="00BE6AAF" w:rsidP="005E63F2">
                  <w:pPr>
                    <w:spacing w:after="0"/>
                    <w:jc w:val="center"/>
                    <w:rPr>
                      <w:rFonts w:eastAsia="MS PGothic"/>
                    </w:rPr>
                  </w:pPr>
                  <w:r w:rsidRPr="00DA5DC1">
                    <w:rPr>
                      <w:rFonts w:eastAsia="MS PGothic"/>
                    </w:rPr>
                    <w:t>3.00</w:t>
                  </w:r>
                </w:p>
              </w:tc>
              <w:tc>
                <w:tcPr>
                  <w:tcW w:w="891" w:type="dxa"/>
                  <w:tcBorders>
                    <w:top w:val="nil"/>
                    <w:left w:val="nil"/>
                    <w:bottom w:val="single" w:sz="8" w:space="0" w:color="auto"/>
                    <w:right w:val="single" w:sz="8" w:space="0" w:color="auto"/>
                  </w:tcBorders>
                  <w:shd w:val="clear" w:color="auto" w:fill="auto"/>
                  <w:noWrap/>
                  <w:vAlign w:val="center"/>
                  <w:hideMark/>
                </w:tcPr>
                <w:p w14:paraId="5C3A9D66" w14:textId="77777777" w:rsidR="00BE6AAF" w:rsidRPr="00DA5DC1" w:rsidRDefault="00BE6AAF" w:rsidP="005E63F2">
                  <w:pPr>
                    <w:spacing w:after="0"/>
                    <w:jc w:val="center"/>
                    <w:rPr>
                      <w:rFonts w:eastAsia="MS PGothic"/>
                    </w:rPr>
                  </w:pPr>
                  <w:r>
                    <w:t>3.00</w:t>
                  </w:r>
                </w:p>
              </w:tc>
              <w:tc>
                <w:tcPr>
                  <w:tcW w:w="891" w:type="dxa"/>
                  <w:tcBorders>
                    <w:top w:val="nil"/>
                    <w:left w:val="nil"/>
                    <w:bottom w:val="single" w:sz="8" w:space="0" w:color="auto"/>
                    <w:right w:val="single" w:sz="8" w:space="0" w:color="auto"/>
                  </w:tcBorders>
                  <w:shd w:val="clear" w:color="auto" w:fill="auto"/>
                  <w:noWrap/>
                  <w:vAlign w:val="center"/>
                  <w:hideMark/>
                </w:tcPr>
                <w:p w14:paraId="4FB53C9A" w14:textId="77777777" w:rsidR="00BE6AAF" w:rsidRPr="00DA5DC1" w:rsidRDefault="00BE6AAF" w:rsidP="005E63F2">
                  <w:pPr>
                    <w:spacing w:after="0"/>
                    <w:jc w:val="center"/>
                    <w:rPr>
                      <w:rFonts w:eastAsia="MS PGothic"/>
                    </w:rPr>
                  </w:pPr>
                  <w:r w:rsidRPr="00DA5DC1">
                    <w:rPr>
                      <w:rFonts w:eastAsia="MS PGothic"/>
                    </w:rPr>
                    <w:t>3.00</w:t>
                  </w:r>
                </w:p>
              </w:tc>
            </w:tr>
            <w:tr w:rsidR="00BE6AAF" w:rsidRPr="00DA5DC1" w14:paraId="1C61F3AA" w14:textId="77777777" w:rsidTr="005E63F2">
              <w:trPr>
                <w:trHeight w:val="316"/>
              </w:trPr>
              <w:tc>
                <w:tcPr>
                  <w:tcW w:w="2763" w:type="dxa"/>
                  <w:tcBorders>
                    <w:top w:val="nil"/>
                    <w:left w:val="single" w:sz="8" w:space="0" w:color="auto"/>
                    <w:bottom w:val="single" w:sz="8" w:space="0" w:color="auto"/>
                    <w:right w:val="single" w:sz="8" w:space="0" w:color="auto"/>
                  </w:tcBorders>
                  <w:shd w:val="clear" w:color="auto" w:fill="auto"/>
                  <w:noWrap/>
                  <w:vAlign w:val="center"/>
                  <w:hideMark/>
                </w:tcPr>
                <w:p w14:paraId="74AD524A" w14:textId="77777777" w:rsidR="00BE6AAF" w:rsidRPr="00DA5DC1" w:rsidRDefault="00BE6AAF" w:rsidP="005E63F2">
                  <w:pPr>
                    <w:spacing w:after="0"/>
                    <w:jc w:val="center"/>
                    <w:rPr>
                      <w:rFonts w:eastAsia="MS PGothic"/>
                    </w:rPr>
                  </w:pPr>
                  <w:r w:rsidRPr="00DA5DC1">
                    <w:rPr>
                      <w:rFonts w:eastAsia="MS PGothic"/>
                    </w:rPr>
                    <w:t>CNR [dB]</w:t>
                  </w:r>
                </w:p>
              </w:tc>
              <w:tc>
                <w:tcPr>
                  <w:tcW w:w="891" w:type="dxa"/>
                  <w:tcBorders>
                    <w:top w:val="nil"/>
                    <w:left w:val="nil"/>
                    <w:bottom w:val="single" w:sz="8" w:space="0" w:color="auto"/>
                    <w:right w:val="single" w:sz="8" w:space="0" w:color="auto"/>
                  </w:tcBorders>
                  <w:shd w:val="clear" w:color="auto" w:fill="auto"/>
                  <w:noWrap/>
                  <w:vAlign w:val="center"/>
                  <w:hideMark/>
                </w:tcPr>
                <w:p w14:paraId="383ADC4A" w14:textId="77777777" w:rsidR="00BE6AAF" w:rsidRPr="00DA5DC1" w:rsidRDefault="00BE6AAF" w:rsidP="005E63F2">
                  <w:pPr>
                    <w:spacing w:after="0"/>
                    <w:jc w:val="center"/>
                    <w:rPr>
                      <w:rFonts w:eastAsia="MS PGothic"/>
                    </w:rPr>
                  </w:pPr>
                  <w:r>
                    <w:t>-5.124</w:t>
                  </w:r>
                </w:p>
              </w:tc>
              <w:tc>
                <w:tcPr>
                  <w:tcW w:w="891" w:type="dxa"/>
                  <w:tcBorders>
                    <w:top w:val="nil"/>
                    <w:left w:val="nil"/>
                    <w:bottom w:val="single" w:sz="8" w:space="0" w:color="auto"/>
                    <w:right w:val="single" w:sz="8" w:space="0" w:color="auto"/>
                  </w:tcBorders>
                  <w:shd w:val="clear" w:color="auto" w:fill="auto"/>
                  <w:noWrap/>
                  <w:vAlign w:val="center"/>
                  <w:hideMark/>
                </w:tcPr>
                <w:p w14:paraId="4521E304" w14:textId="77777777" w:rsidR="00BE6AAF" w:rsidRDefault="00BE6AAF" w:rsidP="005E63F2">
                  <w:pPr>
                    <w:spacing w:after="0"/>
                    <w:jc w:val="center"/>
                  </w:pPr>
                  <w:r>
                    <w:t>-16.153</w:t>
                  </w:r>
                </w:p>
                <w:p w14:paraId="400EEC04" w14:textId="77777777" w:rsidR="00BE6AAF" w:rsidRPr="00DA5DC1" w:rsidRDefault="00BE6AAF" w:rsidP="005E63F2">
                  <w:pPr>
                    <w:spacing w:after="0"/>
                    <w:jc w:val="center"/>
                    <w:rPr>
                      <w:rFonts w:eastAsia="MS PGothic"/>
                    </w:rPr>
                  </w:pPr>
                </w:p>
              </w:tc>
              <w:tc>
                <w:tcPr>
                  <w:tcW w:w="918" w:type="dxa"/>
                  <w:tcBorders>
                    <w:top w:val="nil"/>
                    <w:left w:val="nil"/>
                    <w:bottom w:val="single" w:sz="8" w:space="0" w:color="auto"/>
                    <w:right w:val="single" w:sz="8" w:space="0" w:color="auto"/>
                  </w:tcBorders>
                  <w:shd w:val="clear" w:color="auto" w:fill="auto"/>
                  <w:noWrap/>
                  <w:vAlign w:val="center"/>
                  <w:hideMark/>
                </w:tcPr>
                <w:p w14:paraId="17812DF2" w14:textId="77777777" w:rsidR="00BE6AAF" w:rsidRPr="00DA5DC1" w:rsidRDefault="00BE6AAF" w:rsidP="005E63F2">
                  <w:pPr>
                    <w:spacing w:after="0"/>
                    <w:jc w:val="center"/>
                    <w:rPr>
                      <w:rFonts w:eastAsia="MS PGothic"/>
                    </w:rPr>
                  </w:pPr>
                  <w:r>
                    <w:t>-5.120</w:t>
                  </w:r>
                </w:p>
              </w:tc>
              <w:tc>
                <w:tcPr>
                  <w:tcW w:w="918" w:type="dxa"/>
                  <w:tcBorders>
                    <w:top w:val="nil"/>
                    <w:left w:val="nil"/>
                    <w:bottom w:val="single" w:sz="8" w:space="0" w:color="auto"/>
                    <w:right w:val="single" w:sz="8" w:space="0" w:color="auto"/>
                  </w:tcBorders>
                  <w:shd w:val="clear" w:color="auto" w:fill="auto"/>
                  <w:noWrap/>
                  <w:vAlign w:val="center"/>
                  <w:hideMark/>
                </w:tcPr>
                <w:p w14:paraId="51CC643F" w14:textId="77777777" w:rsidR="00BE6AAF" w:rsidRDefault="00BE6AAF" w:rsidP="005E63F2">
                  <w:pPr>
                    <w:spacing w:after="0"/>
                    <w:jc w:val="center"/>
                  </w:pPr>
                  <w:r>
                    <w:t>-19.549</w:t>
                  </w:r>
                </w:p>
                <w:p w14:paraId="292E9BBB" w14:textId="77777777" w:rsidR="00BE6AAF" w:rsidRPr="00DA5DC1" w:rsidRDefault="00BE6AAF" w:rsidP="005E63F2">
                  <w:pPr>
                    <w:spacing w:after="0"/>
                    <w:jc w:val="center"/>
                    <w:rPr>
                      <w:rFonts w:eastAsia="MS PGothic"/>
                    </w:rPr>
                  </w:pPr>
                </w:p>
              </w:tc>
              <w:tc>
                <w:tcPr>
                  <w:tcW w:w="891" w:type="dxa"/>
                  <w:tcBorders>
                    <w:top w:val="nil"/>
                    <w:left w:val="nil"/>
                    <w:bottom w:val="single" w:sz="8" w:space="0" w:color="auto"/>
                    <w:right w:val="single" w:sz="8" w:space="0" w:color="auto"/>
                  </w:tcBorders>
                  <w:shd w:val="clear" w:color="auto" w:fill="auto"/>
                  <w:noWrap/>
                  <w:vAlign w:val="center"/>
                  <w:hideMark/>
                </w:tcPr>
                <w:p w14:paraId="7C191C69" w14:textId="77777777" w:rsidR="00BE6AAF" w:rsidRPr="00DA5DC1" w:rsidRDefault="00BE6AAF" w:rsidP="005E63F2">
                  <w:pPr>
                    <w:spacing w:after="0"/>
                    <w:jc w:val="center"/>
                    <w:rPr>
                      <w:rFonts w:eastAsia="MS PGothic"/>
                    </w:rPr>
                  </w:pPr>
                  <w:r>
                    <w:t>-5.123</w:t>
                  </w:r>
                </w:p>
              </w:tc>
              <w:tc>
                <w:tcPr>
                  <w:tcW w:w="891" w:type="dxa"/>
                  <w:tcBorders>
                    <w:top w:val="nil"/>
                    <w:left w:val="nil"/>
                    <w:bottom w:val="single" w:sz="8" w:space="0" w:color="auto"/>
                    <w:right w:val="single" w:sz="8" w:space="0" w:color="auto"/>
                  </w:tcBorders>
                  <w:shd w:val="clear" w:color="auto" w:fill="auto"/>
                  <w:noWrap/>
                  <w:vAlign w:val="center"/>
                  <w:hideMark/>
                </w:tcPr>
                <w:p w14:paraId="6A63F349" w14:textId="77777777" w:rsidR="00BE6AAF" w:rsidRDefault="00BE6AAF" w:rsidP="005E63F2">
                  <w:pPr>
                    <w:spacing w:after="0"/>
                    <w:jc w:val="center"/>
                  </w:pPr>
                  <w:r>
                    <w:t>-14.152</w:t>
                  </w:r>
                </w:p>
                <w:p w14:paraId="17791D33" w14:textId="77777777" w:rsidR="00BE6AAF" w:rsidRPr="00DA5DC1" w:rsidRDefault="00BE6AAF" w:rsidP="005E63F2">
                  <w:pPr>
                    <w:spacing w:after="0"/>
                    <w:jc w:val="center"/>
                    <w:rPr>
                      <w:rFonts w:eastAsia="MS PGothic"/>
                    </w:rPr>
                  </w:pPr>
                </w:p>
              </w:tc>
            </w:tr>
          </w:tbl>
          <w:p w14:paraId="74CD74D5" w14:textId="77777777" w:rsidR="00BE6AAF" w:rsidRDefault="00BE6AAF" w:rsidP="00BE6AAF">
            <w:pPr>
              <w:rPr>
                <w:bCs/>
              </w:rPr>
            </w:pPr>
          </w:p>
          <w:p w14:paraId="0907F270" w14:textId="77777777" w:rsidR="00BE6AAF" w:rsidRPr="00162BF7" w:rsidRDefault="00BE6AAF" w:rsidP="00BE6AAF">
            <w:pPr>
              <w:pStyle w:val="Caption"/>
              <w:rPr>
                <w:rFonts w:eastAsia="MS Mincho"/>
                <w:lang w:eastAsia="ja-JP"/>
              </w:rPr>
            </w:pPr>
            <w:r>
              <w:t xml:space="preserve">Table </w:t>
            </w:r>
            <w:r>
              <w:fldChar w:fldCharType="begin"/>
            </w:r>
            <w:r>
              <w:instrText xml:space="preserve"> SEQ Table \* ARABIC </w:instrText>
            </w:r>
            <w:r>
              <w:fldChar w:fldCharType="separate"/>
            </w:r>
            <w:r>
              <w:rPr>
                <w:noProof/>
              </w:rPr>
              <w:t>4</w:t>
            </w:r>
            <w:r>
              <w:rPr>
                <w:noProof/>
              </w:rPr>
              <w:fldChar w:fldCharType="end"/>
            </w:r>
            <w:r>
              <w:t xml:space="preserve"> - </w:t>
            </w:r>
            <w:r w:rsidRPr="00162BF7">
              <w:rPr>
                <w:rFonts w:eastAsia="MS Mincho"/>
                <w:lang w:eastAsia="ja-JP"/>
              </w:rPr>
              <w:t>Link budget evaluation</w:t>
            </w:r>
            <w:r>
              <w:rPr>
                <w:rFonts w:eastAsia="MS Mincho"/>
                <w:lang w:eastAsia="ja-JP"/>
              </w:rPr>
              <w:t xml:space="preserve"> for NB-IoT</w:t>
            </w:r>
          </w:p>
          <w:tbl>
            <w:tblPr>
              <w:tblW w:w="8227" w:type="dxa"/>
              <w:tblLayout w:type="fixed"/>
              <w:tblCellMar>
                <w:left w:w="99" w:type="dxa"/>
                <w:right w:w="99" w:type="dxa"/>
              </w:tblCellMar>
              <w:tblLook w:val="04A0" w:firstRow="1" w:lastRow="0" w:firstColumn="1" w:lastColumn="0" w:noHBand="0" w:noVBand="1"/>
            </w:tblPr>
            <w:tblGrid>
              <w:gridCol w:w="2840"/>
              <w:gridCol w:w="851"/>
              <w:gridCol w:w="850"/>
              <w:gridCol w:w="992"/>
              <w:gridCol w:w="851"/>
              <w:gridCol w:w="850"/>
              <w:gridCol w:w="993"/>
            </w:tblGrid>
            <w:tr w:rsidR="00BE6AAF" w:rsidRPr="00DA5DC1" w14:paraId="1B67D215" w14:textId="77777777" w:rsidTr="005E63F2">
              <w:trPr>
                <w:trHeight w:val="270"/>
              </w:trPr>
              <w:tc>
                <w:tcPr>
                  <w:tcW w:w="2840" w:type="dxa"/>
                  <w:tcBorders>
                    <w:top w:val="nil"/>
                    <w:left w:val="nil"/>
                    <w:bottom w:val="nil"/>
                    <w:right w:val="nil"/>
                  </w:tcBorders>
                  <w:shd w:val="clear" w:color="auto" w:fill="auto"/>
                  <w:noWrap/>
                  <w:vAlign w:val="bottom"/>
                  <w:hideMark/>
                </w:tcPr>
                <w:p w14:paraId="10EC6B43" w14:textId="77777777" w:rsidR="00BE6AAF" w:rsidRPr="00DA5DC1" w:rsidRDefault="00BE6AAF" w:rsidP="005E63F2">
                  <w:pPr>
                    <w:spacing w:after="0"/>
                    <w:rPr>
                      <w:rFonts w:ascii="MS PGothic" w:eastAsia="MS PGothic" w:hAnsi="MS PGothic" w:cs="MS PGothic"/>
                      <w:sz w:val="24"/>
                      <w:szCs w:val="24"/>
                    </w:rPr>
                  </w:pPr>
                </w:p>
              </w:tc>
              <w:tc>
                <w:tcPr>
                  <w:tcW w:w="1701"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8DBA222" w14:textId="77777777" w:rsidR="00BE6AAF" w:rsidRPr="00DA5DC1" w:rsidRDefault="00BE6AAF" w:rsidP="005E63F2">
                  <w:pPr>
                    <w:spacing w:after="0"/>
                    <w:jc w:val="center"/>
                    <w:rPr>
                      <w:rFonts w:eastAsia="MS PGothic"/>
                    </w:rPr>
                  </w:pPr>
                  <w:r w:rsidRPr="00DA5DC1">
                    <w:rPr>
                      <w:rFonts w:eastAsia="MS PGothic"/>
                    </w:rPr>
                    <w:t>GEO</w:t>
                  </w:r>
                </w:p>
              </w:tc>
              <w:tc>
                <w:tcPr>
                  <w:tcW w:w="1843"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7CE7E669" w14:textId="77777777" w:rsidR="00BE6AAF" w:rsidRPr="00DA5DC1" w:rsidRDefault="00BE6AAF" w:rsidP="005E63F2">
                  <w:pPr>
                    <w:spacing w:after="0"/>
                    <w:jc w:val="center"/>
                    <w:rPr>
                      <w:rFonts w:eastAsia="MS PGothic"/>
                    </w:rPr>
                  </w:pPr>
                  <w:r w:rsidRPr="00DA5DC1">
                    <w:rPr>
                      <w:rFonts w:eastAsia="MS PGothic"/>
                    </w:rPr>
                    <w:t>LEO-1200</w:t>
                  </w:r>
                </w:p>
              </w:tc>
              <w:tc>
                <w:tcPr>
                  <w:tcW w:w="1843"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677F5835" w14:textId="77777777" w:rsidR="00BE6AAF" w:rsidRPr="00DA5DC1" w:rsidRDefault="00BE6AAF" w:rsidP="005E63F2">
                  <w:pPr>
                    <w:spacing w:after="0"/>
                    <w:jc w:val="center"/>
                    <w:rPr>
                      <w:rFonts w:eastAsia="MS PGothic"/>
                    </w:rPr>
                  </w:pPr>
                  <w:r w:rsidRPr="00DA5DC1">
                    <w:rPr>
                      <w:rFonts w:eastAsia="MS PGothic"/>
                    </w:rPr>
                    <w:t>LEO-600</w:t>
                  </w:r>
                </w:p>
              </w:tc>
            </w:tr>
            <w:tr w:rsidR="00BE6AAF" w:rsidRPr="00DA5DC1" w14:paraId="433A80FE" w14:textId="77777777" w:rsidTr="005E63F2">
              <w:trPr>
                <w:trHeight w:val="315"/>
              </w:trPr>
              <w:tc>
                <w:tcPr>
                  <w:tcW w:w="28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8F32786" w14:textId="77777777" w:rsidR="00BE6AAF" w:rsidRPr="00DA5DC1" w:rsidRDefault="00BE6AAF" w:rsidP="005E63F2">
                  <w:pPr>
                    <w:spacing w:after="0"/>
                    <w:jc w:val="center"/>
                    <w:rPr>
                      <w:rFonts w:eastAsia="MS PGothic"/>
                    </w:rPr>
                  </w:pPr>
                  <w:r w:rsidRPr="00DA5DC1">
                    <w:rPr>
                      <w:rFonts w:eastAsia="MS PGothic"/>
                    </w:rPr>
                    <w:t>Transmission mode</w:t>
                  </w:r>
                </w:p>
              </w:tc>
              <w:tc>
                <w:tcPr>
                  <w:tcW w:w="851" w:type="dxa"/>
                  <w:tcBorders>
                    <w:top w:val="nil"/>
                    <w:left w:val="nil"/>
                    <w:bottom w:val="single" w:sz="8" w:space="0" w:color="auto"/>
                    <w:right w:val="single" w:sz="8" w:space="0" w:color="auto"/>
                  </w:tcBorders>
                  <w:shd w:val="clear" w:color="auto" w:fill="auto"/>
                  <w:noWrap/>
                  <w:vAlign w:val="center"/>
                  <w:hideMark/>
                </w:tcPr>
                <w:p w14:paraId="23402CDA" w14:textId="77777777" w:rsidR="00BE6AAF" w:rsidRPr="00DA5DC1" w:rsidRDefault="00BE6AAF" w:rsidP="005E63F2">
                  <w:pPr>
                    <w:spacing w:after="0"/>
                    <w:jc w:val="center"/>
                    <w:rPr>
                      <w:rFonts w:eastAsia="MS PGothic"/>
                    </w:rPr>
                  </w:pPr>
                  <w:r w:rsidRPr="00DA5DC1">
                    <w:rPr>
                      <w:rFonts w:eastAsia="MS PGothic"/>
                    </w:rPr>
                    <w:t>DL</w:t>
                  </w:r>
                </w:p>
              </w:tc>
              <w:tc>
                <w:tcPr>
                  <w:tcW w:w="850" w:type="dxa"/>
                  <w:tcBorders>
                    <w:top w:val="nil"/>
                    <w:left w:val="nil"/>
                    <w:bottom w:val="single" w:sz="8" w:space="0" w:color="auto"/>
                    <w:right w:val="single" w:sz="8" w:space="0" w:color="auto"/>
                  </w:tcBorders>
                  <w:shd w:val="clear" w:color="auto" w:fill="auto"/>
                  <w:noWrap/>
                  <w:vAlign w:val="center"/>
                  <w:hideMark/>
                </w:tcPr>
                <w:p w14:paraId="700573B2" w14:textId="77777777" w:rsidR="00BE6AAF" w:rsidRPr="00DA5DC1" w:rsidRDefault="00BE6AAF" w:rsidP="005E63F2">
                  <w:pPr>
                    <w:spacing w:after="0"/>
                    <w:jc w:val="center"/>
                    <w:rPr>
                      <w:rFonts w:eastAsia="MS PGothic"/>
                    </w:rPr>
                  </w:pPr>
                  <w:r w:rsidRPr="00DA5DC1">
                    <w:rPr>
                      <w:rFonts w:eastAsia="MS PGothic"/>
                    </w:rPr>
                    <w:t>UL</w:t>
                  </w:r>
                </w:p>
              </w:tc>
              <w:tc>
                <w:tcPr>
                  <w:tcW w:w="992" w:type="dxa"/>
                  <w:tcBorders>
                    <w:top w:val="nil"/>
                    <w:left w:val="nil"/>
                    <w:bottom w:val="single" w:sz="8" w:space="0" w:color="auto"/>
                    <w:right w:val="single" w:sz="8" w:space="0" w:color="auto"/>
                  </w:tcBorders>
                  <w:shd w:val="clear" w:color="auto" w:fill="auto"/>
                  <w:noWrap/>
                  <w:vAlign w:val="center"/>
                  <w:hideMark/>
                </w:tcPr>
                <w:p w14:paraId="1C345EF7" w14:textId="77777777" w:rsidR="00BE6AAF" w:rsidRPr="00DA5DC1" w:rsidRDefault="00BE6AAF" w:rsidP="005E63F2">
                  <w:pPr>
                    <w:spacing w:after="0"/>
                    <w:jc w:val="center"/>
                    <w:rPr>
                      <w:rFonts w:eastAsia="MS PGothic"/>
                    </w:rPr>
                  </w:pPr>
                  <w:r w:rsidRPr="00DA5DC1">
                    <w:rPr>
                      <w:rFonts w:eastAsia="MS PGothic"/>
                    </w:rPr>
                    <w:t>DL</w:t>
                  </w:r>
                </w:p>
              </w:tc>
              <w:tc>
                <w:tcPr>
                  <w:tcW w:w="851" w:type="dxa"/>
                  <w:tcBorders>
                    <w:top w:val="nil"/>
                    <w:left w:val="nil"/>
                    <w:bottom w:val="single" w:sz="8" w:space="0" w:color="auto"/>
                    <w:right w:val="single" w:sz="8" w:space="0" w:color="auto"/>
                  </w:tcBorders>
                  <w:shd w:val="clear" w:color="auto" w:fill="auto"/>
                  <w:noWrap/>
                  <w:vAlign w:val="center"/>
                  <w:hideMark/>
                </w:tcPr>
                <w:p w14:paraId="202BE168" w14:textId="77777777" w:rsidR="00BE6AAF" w:rsidRPr="00DA5DC1" w:rsidRDefault="00BE6AAF" w:rsidP="005E63F2">
                  <w:pPr>
                    <w:spacing w:after="0"/>
                    <w:jc w:val="center"/>
                    <w:rPr>
                      <w:rFonts w:eastAsia="MS PGothic"/>
                    </w:rPr>
                  </w:pPr>
                  <w:r w:rsidRPr="00DA5DC1">
                    <w:rPr>
                      <w:rFonts w:eastAsia="MS PGothic"/>
                    </w:rPr>
                    <w:t>UL</w:t>
                  </w:r>
                </w:p>
              </w:tc>
              <w:tc>
                <w:tcPr>
                  <w:tcW w:w="850" w:type="dxa"/>
                  <w:tcBorders>
                    <w:top w:val="nil"/>
                    <w:left w:val="nil"/>
                    <w:bottom w:val="single" w:sz="8" w:space="0" w:color="auto"/>
                    <w:right w:val="single" w:sz="8" w:space="0" w:color="auto"/>
                  </w:tcBorders>
                  <w:shd w:val="clear" w:color="auto" w:fill="auto"/>
                  <w:noWrap/>
                  <w:vAlign w:val="center"/>
                  <w:hideMark/>
                </w:tcPr>
                <w:p w14:paraId="4E7304AF" w14:textId="77777777" w:rsidR="00BE6AAF" w:rsidRPr="00DA5DC1" w:rsidRDefault="00BE6AAF" w:rsidP="005E63F2">
                  <w:pPr>
                    <w:spacing w:after="0"/>
                    <w:jc w:val="center"/>
                    <w:rPr>
                      <w:rFonts w:eastAsia="MS PGothic"/>
                    </w:rPr>
                  </w:pPr>
                  <w:r w:rsidRPr="00DA5DC1">
                    <w:rPr>
                      <w:rFonts w:eastAsia="MS PGothic"/>
                    </w:rPr>
                    <w:t>DL</w:t>
                  </w:r>
                </w:p>
              </w:tc>
              <w:tc>
                <w:tcPr>
                  <w:tcW w:w="993" w:type="dxa"/>
                  <w:tcBorders>
                    <w:top w:val="nil"/>
                    <w:left w:val="nil"/>
                    <w:bottom w:val="single" w:sz="8" w:space="0" w:color="auto"/>
                    <w:right w:val="single" w:sz="8" w:space="0" w:color="auto"/>
                  </w:tcBorders>
                  <w:shd w:val="clear" w:color="auto" w:fill="auto"/>
                  <w:noWrap/>
                  <w:vAlign w:val="center"/>
                  <w:hideMark/>
                </w:tcPr>
                <w:p w14:paraId="2D87865E" w14:textId="77777777" w:rsidR="00BE6AAF" w:rsidRPr="00DA5DC1" w:rsidRDefault="00BE6AAF" w:rsidP="005E63F2">
                  <w:pPr>
                    <w:spacing w:after="0"/>
                    <w:jc w:val="center"/>
                    <w:rPr>
                      <w:rFonts w:eastAsia="MS PGothic"/>
                    </w:rPr>
                  </w:pPr>
                  <w:r w:rsidRPr="00DA5DC1">
                    <w:rPr>
                      <w:rFonts w:eastAsia="MS PGothic"/>
                    </w:rPr>
                    <w:t>UL</w:t>
                  </w:r>
                </w:p>
              </w:tc>
            </w:tr>
            <w:tr w:rsidR="00BE6AAF" w:rsidRPr="00DA5DC1" w14:paraId="0AD634FE" w14:textId="77777777" w:rsidTr="005E63F2">
              <w:trPr>
                <w:trHeight w:val="315"/>
              </w:trPr>
              <w:tc>
                <w:tcPr>
                  <w:tcW w:w="2840" w:type="dxa"/>
                  <w:tcBorders>
                    <w:top w:val="nil"/>
                    <w:left w:val="single" w:sz="8" w:space="0" w:color="auto"/>
                    <w:bottom w:val="single" w:sz="8" w:space="0" w:color="auto"/>
                    <w:right w:val="single" w:sz="8" w:space="0" w:color="auto"/>
                  </w:tcBorders>
                  <w:shd w:val="clear" w:color="auto" w:fill="auto"/>
                  <w:noWrap/>
                  <w:vAlign w:val="center"/>
                  <w:hideMark/>
                </w:tcPr>
                <w:p w14:paraId="367356A2" w14:textId="77777777" w:rsidR="00BE6AAF" w:rsidRPr="00DA5DC1" w:rsidRDefault="00BE6AAF" w:rsidP="005E63F2">
                  <w:pPr>
                    <w:spacing w:after="0"/>
                    <w:jc w:val="center"/>
                    <w:rPr>
                      <w:rFonts w:eastAsia="MS PGothic"/>
                    </w:rPr>
                  </w:pPr>
                  <w:r w:rsidRPr="00DA5DC1">
                    <w:rPr>
                      <w:rFonts w:eastAsia="MS PGothic"/>
                    </w:rPr>
                    <w:t>Frequency [GHz]</w:t>
                  </w:r>
                </w:p>
              </w:tc>
              <w:tc>
                <w:tcPr>
                  <w:tcW w:w="851" w:type="dxa"/>
                  <w:tcBorders>
                    <w:top w:val="nil"/>
                    <w:left w:val="nil"/>
                    <w:bottom w:val="single" w:sz="8" w:space="0" w:color="auto"/>
                    <w:right w:val="single" w:sz="8" w:space="0" w:color="auto"/>
                  </w:tcBorders>
                  <w:shd w:val="clear" w:color="auto" w:fill="auto"/>
                  <w:noWrap/>
                  <w:vAlign w:val="center"/>
                  <w:hideMark/>
                </w:tcPr>
                <w:p w14:paraId="01CF4DD6" w14:textId="77777777" w:rsidR="00BE6AAF" w:rsidRPr="00DA5DC1" w:rsidRDefault="00BE6AAF" w:rsidP="005E63F2">
                  <w:pPr>
                    <w:spacing w:after="0"/>
                    <w:jc w:val="center"/>
                    <w:rPr>
                      <w:rFonts w:eastAsia="MS PGothic"/>
                    </w:rPr>
                  </w:pPr>
                  <w:r w:rsidRPr="00DA5DC1">
                    <w:rPr>
                      <w:rFonts w:eastAsia="MS PGothic"/>
                    </w:rPr>
                    <w:t>2.00</w:t>
                  </w:r>
                </w:p>
              </w:tc>
              <w:tc>
                <w:tcPr>
                  <w:tcW w:w="850" w:type="dxa"/>
                  <w:tcBorders>
                    <w:top w:val="nil"/>
                    <w:left w:val="nil"/>
                    <w:bottom w:val="single" w:sz="8" w:space="0" w:color="auto"/>
                    <w:right w:val="single" w:sz="8" w:space="0" w:color="auto"/>
                  </w:tcBorders>
                  <w:shd w:val="clear" w:color="auto" w:fill="auto"/>
                  <w:noWrap/>
                  <w:vAlign w:val="center"/>
                  <w:hideMark/>
                </w:tcPr>
                <w:p w14:paraId="08E9BB13" w14:textId="77777777" w:rsidR="00BE6AAF" w:rsidRPr="00DA5DC1" w:rsidRDefault="00BE6AAF" w:rsidP="005E63F2">
                  <w:pPr>
                    <w:spacing w:after="0"/>
                    <w:jc w:val="center"/>
                    <w:rPr>
                      <w:rFonts w:eastAsia="MS PGothic"/>
                    </w:rPr>
                  </w:pPr>
                  <w:r w:rsidRPr="00DA5DC1">
                    <w:rPr>
                      <w:rFonts w:eastAsia="MS PGothic"/>
                    </w:rPr>
                    <w:t>2.00</w:t>
                  </w:r>
                </w:p>
              </w:tc>
              <w:tc>
                <w:tcPr>
                  <w:tcW w:w="992" w:type="dxa"/>
                  <w:tcBorders>
                    <w:top w:val="nil"/>
                    <w:left w:val="nil"/>
                    <w:bottom w:val="single" w:sz="8" w:space="0" w:color="auto"/>
                    <w:right w:val="single" w:sz="8" w:space="0" w:color="auto"/>
                  </w:tcBorders>
                  <w:shd w:val="clear" w:color="auto" w:fill="auto"/>
                  <w:noWrap/>
                  <w:vAlign w:val="center"/>
                  <w:hideMark/>
                </w:tcPr>
                <w:p w14:paraId="09BA8174" w14:textId="77777777" w:rsidR="00BE6AAF" w:rsidRPr="00DA5DC1" w:rsidRDefault="00BE6AAF" w:rsidP="005E63F2">
                  <w:pPr>
                    <w:spacing w:after="0"/>
                    <w:jc w:val="center"/>
                    <w:rPr>
                      <w:rFonts w:eastAsia="MS PGothic"/>
                    </w:rPr>
                  </w:pPr>
                  <w:r w:rsidRPr="00DA5DC1">
                    <w:rPr>
                      <w:rFonts w:eastAsia="MS PGothic"/>
                    </w:rPr>
                    <w:t>2.00</w:t>
                  </w:r>
                </w:p>
              </w:tc>
              <w:tc>
                <w:tcPr>
                  <w:tcW w:w="851" w:type="dxa"/>
                  <w:tcBorders>
                    <w:top w:val="nil"/>
                    <w:left w:val="nil"/>
                    <w:bottom w:val="single" w:sz="8" w:space="0" w:color="auto"/>
                    <w:right w:val="single" w:sz="8" w:space="0" w:color="auto"/>
                  </w:tcBorders>
                  <w:shd w:val="clear" w:color="auto" w:fill="auto"/>
                  <w:noWrap/>
                  <w:vAlign w:val="center"/>
                  <w:hideMark/>
                </w:tcPr>
                <w:p w14:paraId="5304F66D" w14:textId="77777777" w:rsidR="00BE6AAF" w:rsidRPr="00DA5DC1" w:rsidRDefault="00BE6AAF" w:rsidP="005E63F2">
                  <w:pPr>
                    <w:spacing w:after="0"/>
                    <w:jc w:val="center"/>
                    <w:rPr>
                      <w:rFonts w:eastAsia="MS PGothic"/>
                    </w:rPr>
                  </w:pPr>
                  <w:r w:rsidRPr="00DA5DC1">
                    <w:rPr>
                      <w:rFonts w:eastAsia="MS PGothic"/>
                    </w:rPr>
                    <w:t>2.00</w:t>
                  </w:r>
                </w:p>
              </w:tc>
              <w:tc>
                <w:tcPr>
                  <w:tcW w:w="850" w:type="dxa"/>
                  <w:tcBorders>
                    <w:top w:val="nil"/>
                    <w:left w:val="nil"/>
                    <w:bottom w:val="single" w:sz="8" w:space="0" w:color="auto"/>
                    <w:right w:val="single" w:sz="8" w:space="0" w:color="auto"/>
                  </w:tcBorders>
                  <w:shd w:val="clear" w:color="auto" w:fill="auto"/>
                  <w:noWrap/>
                  <w:vAlign w:val="center"/>
                  <w:hideMark/>
                </w:tcPr>
                <w:p w14:paraId="006EA67F" w14:textId="77777777" w:rsidR="00BE6AAF" w:rsidRPr="00DA5DC1" w:rsidRDefault="00BE6AAF" w:rsidP="005E63F2">
                  <w:pPr>
                    <w:spacing w:after="0"/>
                    <w:jc w:val="center"/>
                    <w:rPr>
                      <w:rFonts w:eastAsia="MS PGothic"/>
                    </w:rPr>
                  </w:pPr>
                  <w:r w:rsidRPr="00DA5DC1">
                    <w:rPr>
                      <w:rFonts w:eastAsia="MS PGothic"/>
                    </w:rPr>
                    <w:t>2.00</w:t>
                  </w:r>
                </w:p>
              </w:tc>
              <w:tc>
                <w:tcPr>
                  <w:tcW w:w="993" w:type="dxa"/>
                  <w:tcBorders>
                    <w:top w:val="nil"/>
                    <w:left w:val="nil"/>
                    <w:bottom w:val="single" w:sz="8" w:space="0" w:color="auto"/>
                    <w:right w:val="single" w:sz="8" w:space="0" w:color="auto"/>
                  </w:tcBorders>
                  <w:shd w:val="clear" w:color="auto" w:fill="auto"/>
                  <w:noWrap/>
                  <w:vAlign w:val="center"/>
                  <w:hideMark/>
                </w:tcPr>
                <w:p w14:paraId="2FF5FC20" w14:textId="77777777" w:rsidR="00BE6AAF" w:rsidRPr="00DA5DC1" w:rsidRDefault="00BE6AAF" w:rsidP="005E63F2">
                  <w:pPr>
                    <w:spacing w:after="0"/>
                    <w:jc w:val="center"/>
                    <w:rPr>
                      <w:rFonts w:eastAsia="MS PGothic"/>
                    </w:rPr>
                  </w:pPr>
                  <w:r w:rsidRPr="00DA5DC1">
                    <w:rPr>
                      <w:rFonts w:eastAsia="MS PGothic"/>
                    </w:rPr>
                    <w:t>2.00</w:t>
                  </w:r>
                </w:p>
              </w:tc>
            </w:tr>
            <w:tr w:rsidR="00BE6AAF" w:rsidRPr="00DA5DC1" w14:paraId="5EA03829" w14:textId="77777777" w:rsidTr="005E63F2">
              <w:trPr>
                <w:trHeight w:val="315"/>
              </w:trPr>
              <w:tc>
                <w:tcPr>
                  <w:tcW w:w="2840" w:type="dxa"/>
                  <w:tcBorders>
                    <w:top w:val="nil"/>
                    <w:left w:val="single" w:sz="8" w:space="0" w:color="auto"/>
                    <w:bottom w:val="single" w:sz="8" w:space="0" w:color="auto"/>
                    <w:right w:val="single" w:sz="8" w:space="0" w:color="auto"/>
                  </w:tcBorders>
                  <w:shd w:val="clear" w:color="auto" w:fill="auto"/>
                  <w:noWrap/>
                  <w:vAlign w:val="center"/>
                  <w:hideMark/>
                </w:tcPr>
                <w:p w14:paraId="56BB9953" w14:textId="77777777" w:rsidR="00BE6AAF" w:rsidRPr="00DA5DC1" w:rsidRDefault="00BE6AAF" w:rsidP="005E63F2">
                  <w:pPr>
                    <w:spacing w:after="0"/>
                    <w:jc w:val="center"/>
                    <w:rPr>
                      <w:rFonts w:eastAsia="MS PGothic"/>
                    </w:rPr>
                  </w:pPr>
                  <w:r w:rsidRPr="00DA5DC1">
                    <w:rPr>
                      <w:rFonts w:eastAsia="MS PGothic"/>
                    </w:rPr>
                    <w:t>TX: EIRP [dBm]</w:t>
                  </w:r>
                </w:p>
              </w:tc>
              <w:tc>
                <w:tcPr>
                  <w:tcW w:w="851" w:type="dxa"/>
                  <w:tcBorders>
                    <w:top w:val="nil"/>
                    <w:left w:val="nil"/>
                    <w:bottom w:val="single" w:sz="8" w:space="0" w:color="auto"/>
                    <w:right w:val="single" w:sz="8" w:space="0" w:color="auto"/>
                  </w:tcBorders>
                  <w:shd w:val="clear" w:color="auto" w:fill="auto"/>
                  <w:noWrap/>
                  <w:vAlign w:val="center"/>
                  <w:hideMark/>
                </w:tcPr>
                <w:p w14:paraId="75F5EB50" w14:textId="77777777" w:rsidR="00BE6AAF" w:rsidRDefault="00BE6AAF" w:rsidP="005E63F2">
                  <w:pPr>
                    <w:spacing w:after="0"/>
                    <w:jc w:val="center"/>
                  </w:pPr>
                  <w:r>
                    <w:t>82.35</w:t>
                  </w:r>
                </w:p>
                <w:p w14:paraId="765162A1" w14:textId="77777777" w:rsidR="00BE6AAF" w:rsidRPr="00DA5DC1" w:rsidRDefault="00BE6AAF" w:rsidP="005E63F2">
                  <w:pPr>
                    <w:spacing w:after="0"/>
                    <w:jc w:val="center"/>
                    <w:rPr>
                      <w:rFonts w:eastAsia="MS PGothic"/>
                    </w:rPr>
                  </w:pPr>
                </w:p>
              </w:tc>
              <w:tc>
                <w:tcPr>
                  <w:tcW w:w="850" w:type="dxa"/>
                  <w:tcBorders>
                    <w:top w:val="nil"/>
                    <w:left w:val="nil"/>
                    <w:bottom w:val="single" w:sz="8" w:space="0" w:color="auto"/>
                    <w:right w:val="single" w:sz="8" w:space="0" w:color="auto"/>
                  </w:tcBorders>
                  <w:shd w:val="clear" w:color="auto" w:fill="auto"/>
                  <w:noWrap/>
                  <w:vAlign w:val="center"/>
                  <w:hideMark/>
                </w:tcPr>
                <w:p w14:paraId="2B41C362" w14:textId="77777777" w:rsidR="00BE6AAF" w:rsidRPr="00DA5DC1" w:rsidRDefault="00BE6AAF" w:rsidP="005E63F2">
                  <w:pPr>
                    <w:spacing w:after="0"/>
                    <w:jc w:val="center"/>
                    <w:rPr>
                      <w:rFonts w:eastAsia="MS PGothic"/>
                    </w:rPr>
                  </w:pPr>
                  <w:r w:rsidRPr="00DA5DC1">
                    <w:rPr>
                      <w:rFonts w:eastAsia="MS PGothic"/>
                    </w:rPr>
                    <w:t>23.00</w:t>
                  </w:r>
                </w:p>
              </w:tc>
              <w:tc>
                <w:tcPr>
                  <w:tcW w:w="992" w:type="dxa"/>
                  <w:tcBorders>
                    <w:top w:val="nil"/>
                    <w:left w:val="nil"/>
                    <w:bottom w:val="single" w:sz="8" w:space="0" w:color="auto"/>
                    <w:right w:val="single" w:sz="8" w:space="0" w:color="auto"/>
                  </w:tcBorders>
                  <w:shd w:val="clear" w:color="auto" w:fill="auto"/>
                  <w:noWrap/>
                  <w:vAlign w:val="center"/>
                  <w:hideMark/>
                </w:tcPr>
                <w:p w14:paraId="14F15B0C" w14:textId="77777777" w:rsidR="00BE6AAF" w:rsidRDefault="00BE6AAF" w:rsidP="005E63F2">
                  <w:pPr>
                    <w:spacing w:after="0"/>
                    <w:jc w:val="center"/>
                  </w:pPr>
                  <w:r>
                    <w:t>56.25</w:t>
                  </w:r>
                </w:p>
                <w:p w14:paraId="0A3EAA0A" w14:textId="77777777" w:rsidR="00BE6AAF" w:rsidRPr="00DA5DC1" w:rsidRDefault="00BE6AAF" w:rsidP="005E63F2">
                  <w:pPr>
                    <w:spacing w:after="0"/>
                    <w:jc w:val="center"/>
                    <w:rPr>
                      <w:rFonts w:eastAsia="MS PGothic"/>
                    </w:rPr>
                  </w:pPr>
                </w:p>
              </w:tc>
              <w:tc>
                <w:tcPr>
                  <w:tcW w:w="851" w:type="dxa"/>
                  <w:tcBorders>
                    <w:top w:val="nil"/>
                    <w:left w:val="nil"/>
                    <w:bottom w:val="single" w:sz="8" w:space="0" w:color="auto"/>
                    <w:right w:val="single" w:sz="8" w:space="0" w:color="auto"/>
                  </w:tcBorders>
                  <w:shd w:val="clear" w:color="auto" w:fill="auto"/>
                  <w:noWrap/>
                  <w:vAlign w:val="center"/>
                  <w:hideMark/>
                </w:tcPr>
                <w:p w14:paraId="210DEA79" w14:textId="77777777" w:rsidR="00BE6AAF" w:rsidRPr="00DA5DC1" w:rsidRDefault="00BE6AAF" w:rsidP="005E63F2">
                  <w:pPr>
                    <w:spacing w:after="0"/>
                    <w:jc w:val="center"/>
                    <w:rPr>
                      <w:rFonts w:eastAsia="MS PGothic"/>
                    </w:rPr>
                  </w:pPr>
                  <w:r w:rsidRPr="00DA5DC1">
                    <w:rPr>
                      <w:rFonts w:eastAsia="MS PGothic"/>
                    </w:rPr>
                    <w:t>23.00</w:t>
                  </w:r>
                </w:p>
              </w:tc>
              <w:tc>
                <w:tcPr>
                  <w:tcW w:w="850" w:type="dxa"/>
                  <w:tcBorders>
                    <w:top w:val="nil"/>
                    <w:left w:val="nil"/>
                    <w:bottom w:val="single" w:sz="8" w:space="0" w:color="auto"/>
                    <w:right w:val="single" w:sz="8" w:space="0" w:color="auto"/>
                  </w:tcBorders>
                  <w:shd w:val="clear" w:color="auto" w:fill="auto"/>
                  <w:noWrap/>
                  <w:vAlign w:val="center"/>
                  <w:hideMark/>
                </w:tcPr>
                <w:p w14:paraId="2DE8D736" w14:textId="77777777" w:rsidR="00BE6AAF" w:rsidRDefault="00BE6AAF" w:rsidP="005E63F2">
                  <w:pPr>
                    <w:spacing w:after="0"/>
                    <w:jc w:val="center"/>
                  </w:pPr>
                  <w:r>
                    <w:t>50.85</w:t>
                  </w:r>
                </w:p>
                <w:p w14:paraId="5894EF62" w14:textId="77777777" w:rsidR="00BE6AAF" w:rsidRPr="00DA5DC1" w:rsidRDefault="00BE6AAF" w:rsidP="005E63F2">
                  <w:pPr>
                    <w:spacing w:after="0"/>
                    <w:jc w:val="center"/>
                    <w:rPr>
                      <w:rFonts w:eastAsia="MS PGothic"/>
                    </w:rPr>
                  </w:pPr>
                </w:p>
              </w:tc>
              <w:tc>
                <w:tcPr>
                  <w:tcW w:w="993" w:type="dxa"/>
                  <w:tcBorders>
                    <w:top w:val="nil"/>
                    <w:left w:val="nil"/>
                    <w:bottom w:val="single" w:sz="8" w:space="0" w:color="auto"/>
                    <w:right w:val="single" w:sz="8" w:space="0" w:color="auto"/>
                  </w:tcBorders>
                  <w:shd w:val="clear" w:color="auto" w:fill="auto"/>
                  <w:noWrap/>
                  <w:vAlign w:val="center"/>
                  <w:hideMark/>
                </w:tcPr>
                <w:p w14:paraId="64B0685A" w14:textId="77777777" w:rsidR="00BE6AAF" w:rsidRPr="00DA5DC1" w:rsidRDefault="00BE6AAF" w:rsidP="005E63F2">
                  <w:pPr>
                    <w:spacing w:after="0"/>
                    <w:jc w:val="center"/>
                    <w:rPr>
                      <w:rFonts w:eastAsia="MS PGothic"/>
                    </w:rPr>
                  </w:pPr>
                  <w:r w:rsidRPr="00DA5DC1">
                    <w:rPr>
                      <w:rFonts w:eastAsia="MS PGothic"/>
                    </w:rPr>
                    <w:t>23.00</w:t>
                  </w:r>
                </w:p>
              </w:tc>
            </w:tr>
            <w:tr w:rsidR="00BE6AAF" w:rsidRPr="00DA5DC1" w14:paraId="4B3D8F97" w14:textId="77777777" w:rsidTr="005E63F2">
              <w:trPr>
                <w:trHeight w:val="315"/>
              </w:trPr>
              <w:tc>
                <w:tcPr>
                  <w:tcW w:w="2840" w:type="dxa"/>
                  <w:tcBorders>
                    <w:top w:val="nil"/>
                    <w:left w:val="single" w:sz="8" w:space="0" w:color="auto"/>
                    <w:bottom w:val="single" w:sz="8" w:space="0" w:color="auto"/>
                    <w:right w:val="single" w:sz="8" w:space="0" w:color="auto"/>
                  </w:tcBorders>
                  <w:shd w:val="clear" w:color="auto" w:fill="auto"/>
                  <w:noWrap/>
                  <w:vAlign w:val="center"/>
                  <w:hideMark/>
                </w:tcPr>
                <w:p w14:paraId="43975336" w14:textId="77777777" w:rsidR="00BE6AAF" w:rsidRPr="00DA5DC1" w:rsidRDefault="00BE6AAF" w:rsidP="005E63F2">
                  <w:pPr>
                    <w:spacing w:after="0"/>
                    <w:jc w:val="center"/>
                    <w:rPr>
                      <w:rFonts w:eastAsia="MS PGothic"/>
                    </w:rPr>
                  </w:pPr>
                  <w:r w:rsidRPr="00DA5DC1">
                    <w:rPr>
                      <w:rFonts w:eastAsia="MS PGothic"/>
                    </w:rPr>
                    <w:t>RX: G/T [dB/T]</w:t>
                  </w:r>
                </w:p>
              </w:tc>
              <w:tc>
                <w:tcPr>
                  <w:tcW w:w="851" w:type="dxa"/>
                  <w:tcBorders>
                    <w:top w:val="nil"/>
                    <w:left w:val="nil"/>
                    <w:bottom w:val="single" w:sz="8" w:space="0" w:color="auto"/>
                    <w:right w:val="single" w:sz="8" w:space="0" w:color="auto"/>
                  </w:tcBorders>
                  <w:shd w:val="clear" w:color="auto" w:fill="auto"/>
                  <w:noWrap/>
                  <w:vAlign w:val="center"/>
                  <w:hideMark/>
                </w:tcPr>
                <w:p w14:paraId="1F60220D" w14:textId="77777777" w:rsidR="00BE6AAF" w:rsidRPr="00DA5DC1" w:rsidRDefault="00BE6AAF" w:rsidP="005E63F2">
                  <w:pPr>
                    <w:spacing w:after="0"/>
                    <w:jc w:val="center"/>
                    <w:rPr>
                      <w:rFonts w:eastAsia="MS PGothic"/>
                    </w:rPr>
                  </w:pPr>
                  <w:r w:rsidRPr="00DA5DC1">
                    <w:rPr>
                      <w:rFonts w:eastAsia="MS PGothic"/>
                    </w:rPr>
                    <w:t>-31.62</w:t>
                  </w:r>
                </w:p>
              </w:tc>
              <w:tc>
                <w:tcPr>
                  <w:tcW w:w="850" w:type="dxa"/>
                  <w:tcBorders>
                    <w:top w:val="nil"/>
                    <w:left w:val="nil"/>
                    <w:bottom w:val="single" w:sz="8" w:space="0" w:color="auto"/>
                    <w:right w:val="single" w:sz="8" w:space="0" w:color="auto"/>
                  </w:tcBorders>
                  <w:shd w:val="clear" w:color="auto" w:fill="auto"/>
                  <w:noWrap/>
                  <w:vAlign w:val="center"/>
                  <w:hideMark/>
                </w:tcPr>
                <w:p w14:paraId="4607019F" w14:textId="77777777" w:rsidR="00BE6AAF" w:rsidRPr="00DA5DC1" w:rsidRDefault="00BE6AAF" w:rsidP="005E63F2">
                  <w:pPr>
                    <w:spacing w:after="0"/>
                    <w:jc w:val="center"/>
                    <w:rPr>
                      <w:rFonts w:eastAsia="MS PGothic"/>
                    </w:rPr>
                  </w:pPr>
                  <w:r w:rsidRPr="00DA5DC1">
                    <w:rPr>
                      <w:rFonts w:eastAsia="MS PGothic"/>
                    </w:rPr>
                    <w:t>16.70</w:t>
                  </w:r>
                </w:p>
              </w:tc>
              <w:tc>
                <w:tcPr>
                  <w:tcW w:w="992" w:type="dxa"/>
                  <w:tcBorders>
                    <w:top w:val="nil"/>
                    <w:left w:val="nil"/>
                    <w:bottom w:val="single" w:sz="8" w:space="0" w:color="auto"/>
                    <w:right w:val="single" w:sz="8" w:space="0" w:color="auto"/>
                  </w:tcBorders>
                  <w:shd w:val="clear" w:color="auto" w:fill="auto"/>
                  <w:noWrap/>
                  <w:vAlign w:val="center"/>
                  <w:hideMark/>
                </w:tcPr>
                <w:p w14:paraId="15D613BF" w14:textId="77777777" w:rsidR="00BE6AAF" w:rsidRPr="00DA5DC1" w:rsidRDefault="00BE6AAF" w:rsidP="005E63F2">
                  <w:pPr>
                    <w:spacing w:after="0"/>
                    <w:jc w:val="center"/>
                    <w:rPr>
                      <w:rFonts w:eastAsia="MS PGothic"/>
                    </w:rPr>
                  </w:pPr>
                  <w:r w:rsidRPr="00DA5DC1">
                    <w:rPr>
                      <w:rFonts w:eastAsia="MS PGothic"/>
                    </w:rPr>
                    <w:t>-31.62</w:t>
                  </w:r>
                </w:p>
              </w:tc>
              <w:tc>
                <w:tcPr>
                  <w:tcW w:w="851" w:type="dxa"/>
                  <w:tcBorders>
                    <w:top w:val="nil"/>
                    <w:left w:val="nil"/>
                    <w:bottom w:val="single" w:sz="8" w:space="0" w:color="auto"/>
                    <w:right w:val="single" w:sz="8" w:space="0" w:color="auto"/>
                  </w:tcBorders>
                  <w:shd w:val="clear" w:color="auto" w:fill="auto"/>
                  <w:noWrap/>
                  <w:vAlign w:val="center"/>
                  <w:hideMark/>
                </w:tcPr>
                <w:p w14:paraId="50C037D7" w14:textId="77777777" w:rsidR="00BE6AAF" w:rsidRPr="00DA5DC1" w:rsidRDefault="00BE6AAF" w:rsidP="005E63F2">
                  <w:pPr>
                    <w:spacing w:after="0"/>
                    <w:jc w:val="center"/>
                    <w:rPr>
                      <w:rFonts w:eastAsia="MS PGothic"/>
                    </w:rPr>
                  </w:pPr>
                  <w:r w:rsidRPr="00DA5DC1">
                    <w:rPr>
                      <w:rFonts w:eastAsia="MS PGothic"/>
                    </w:rPr>
                    <w:t>-12.80</w:t>
                  </w:r>
                </w:p>
              </w:tc>
              <w:tc>
                <w:tcPr>
                  <w:tcW w:w="850" w:type="dxa"/>
                  <w:tcBorders>
                    <w:top w:val="nil"/>
                    <w:left w:val="nil"/>
                    <w:bottom w:val="single" w:sz="8" w:space="0" w:color="auto"/>
                    <w:right w:val="single" w:sz="8" w:space="0" w:color="auto"/>
                  </w:tcBorders>
                  <w:shd w:val="clear" w:color="auto" w:fill="auto"/>
                  <w:noWrap/>
                  <w:vAlign w:val="center"/>
                  <w:hideMark/>
                </w:tcPr>
                <w:p w14:paraId="792B0872" w14:textId="77777777" w:rsidR="00BE6AAF" w:rsidRPr="00DA5DC1" w:rsidRDefault="00BE6AAF" w:rsidP="005E63F2">
                  <w:pPr>
                    <w:spacing w:after="0"/>
                    <w:jc w:val="center"/>
                    <w:rPr>
                      <w:rFonts w:eastAsia="MS PGothic"/>
                    </w:rPr>
                  </w:pPr>
                  <w:r w:rsidRPr="00DA5DC1">
                    <w:rPr>
                      <w:rFonts w:eastAsia="MS PGothic"/>
                    </w:rPr>
                    <w:t>-31.62</w:t>
                  </w:r>
                </w:p>
              </w:tc>
              <w:tc>
                <w:tcPr>
                  <w:tcW w:w="993" w:type="dxa"/>
                  <w:tcBorders>
                    <w:top w:val="nil"/>
                    <w:left w:val="nil"/>
                    <w:bottom w:val="single" w:sz="8" w:space="0" w:color="auto"/>
                    <w:right w:val="single" w:sz="8" w:space="0" w:color="auto"/>
                  </w:tcBorders>
                  <w:shd w:val="clear" w:color="auto" w:fill="auto"/>
                  <w:noWrap/>
                  <w:vAlign w:val="center"/>
                  <w:hideMark/>
                </w:tcPr>
                <w:p w14:paraId="02EFF959" w14:textId="77777777" w:rsidR="00BE6AAF" w:rsidRPr="00DA5DC1" w:rsidRDefault="00BE6AAF" w:rsidP="005E63F2">
                  <w:pPr>
                    <w:spacing w:after="0"/>
                    <w:jc w:val="center"/>
                    <w:rPr>
                      <w:rFonts w:eastAsia="MS PGothic"/>
                    </w:rPr>
                  </w:pPr>
                  <w:r w:rsidRPr="00DA5DC1">
                    <w:rPr>
                      <w:rFonts w:eastAsia="MS PGothic"/>
                    </w:rPr>
                    <w:t>-12.80</w:t>
                  </w:r>
                </w:p>
              </w:tc>
            </w:tr>
            <w:tr w:rsidR="00BE6AAF" w:rsidRPr="00DA5DC1" w14:paraId="40EDBD7B" w14:textId="77777777" w:rsidTr="005E63F2">
              <w:trPr>
                <w:trHeight w:val="315"/>
              </w:trPr>
              <w:tc>
                <w:tcPr>
                  <w:tcW w:w="2840" w:type="dxa"/>
                  <w:tcBorders>
                    <w:top w:val="nil"/>
                    <w:left w:val="single" w:sz="8" w:space="0" w:color="auto"/>
                    <w:bottom w:val="single" w:sz="8" w:space="0" w:color="auto"/>
                    <w:right w:val="single" w:sz="8" w:space="0" w:color="auto"/>
                  </w:tcBorders>
                  <w:shd w:val="clear" w:color="auto" w:fill="auto"/>
                  <w:noWrap/>
                  <w:vAlign w:val="center"/>
                  <w:hideMark/>
                </w:tcPr>
                <w:p w14:paraId="13BA7FE8" w14:textId="77777777" w:rsidR="00BE6AAF" w:rsidRPr="00DA5DC1" w:rsidRDefault="00BE6AAF" w:rsidP="005E63F2">
                  <w:pPr>
                    <w:spacing w:after="0"/>
                    <w:jc w:val="center"/>
                    <w:rPr>
                      <w:rFonts w:eastAsia="MS PGothic"/>
                    </w:rPr>
                  </w:pPr>
                  <w:r w:rsidRPr="00DA5DC1">
                    <w:rPr>
                      <w:rFonts w:eastAsia="MS PGothic"/>
                    </w:rPr>
                    <w:t>Bandwidth [MHz]</w:t>
                  </w:r>
                </w:p>
              </w:tc>
              <w:tc>
                <w:tcPr>
                  <w:tcW w:w="851" w:type="dxa"/>
                  <w:tcBorders>
                    <w:top w:val="single" w:sz="8" w:space="0" w:color="auto"/>
                    <w:left w:val="nil"/>
                    <w:bottom w:val="single" w:sz="8" w:space="0" w:color="auto"/>
                    <w:right w:val="single" w:sz="8" w:space="0" w:color="auto"/>
                  </w:tcBorders>
                  <w:shd w:val="clear" w:color="auto" w:fill="auto"/>
                  <w:noWrap/>
                  <w:vAlign w:val="center"/>
                  <w:hideMark/>
                </w:tcPr>
                <w:p w14:paraId="74C9AEE9" w14:textId="77777777" w:rsidR="00BE6AAF" w:rsidRPr="00DA5DC1" w:rsidRDefault="00BE6AAF" w:rsidP="005E63F2">
                  <w:pPr>
                    <w:spacing w:after="0"/>
                    <w:jc w:val="center"/>
                    <w:rPr>
                      <w:rFonts w:eastAsia="MS PGothic"/>
                    </w:rPr>
                  </w:pPr>
                  <w:r w:rsidRPr="00DA5DC1">
                    <w:rPr>
                      <w:rFonts w:eastAsia="MS PGothic"/>
                    </w:rPr>
                    <w:t>0.</w:t>
                  </w:r>
                  <w:r>
                    <w:rPr>
                      <w:rFonts w:eastAsia="MS PGothic"/>
                    </w:rPr>
                    <w:t>180</w:t>
                  </w:r>
                </w:p>
              </w:tc>
              <w:tc>
                <w:tcPr>
                  <w:tcW w:w="850" w:type="dxa"/>
                  <w:tcBorders>
                    <w:top w:val="single" w:sz="8" w:space="0" w:color="auto"/>
                    <w:left w:val="nil"/>
                    <w:bottom w:val="single" w:sz="8" w:space="0" w:color="auto"/>
                    <w:right w:val="single" w:sz="8" w:space="0" w:color="auto"/>
                  </w:tcBorders>
                  <w:shd w:val="clear" w:color="auto" w:fill="auto"/>
                  <w:noWrap/>
                  <w:vAlign w:val="center"/>
                  <w:hideMark/>
                </w:tcPr>
                <w:p w14:paraId="7848135B" w14:textId="77777777" w:rsidR="00BE6AAF" w:rsidRPr="00DA5DC1" w:rsidRDefault="00BE6AAF" w:rsidP="005E63F2">
                  <w:pPr>
                    <w:spacing w:after="0"/>
                    <w:jc w:val="center"/>
                    <w:rPr>
                      <w:rFonts w:eastAsia="MS PGothic"/>
                    </w:rPr>
                  </w:pPr>
                  <w:r w:rsidRPr="00DA5DC1">
                    <w:rPr>
                      <w:rFonts w:eastAsia="MS PGothic"/>
                    </w:rPr>
                    <w:t>0.015</w:t>
                  </w:r>
                </w:p>
              </w:tc>
              <w:tc>
                <w:tcPr>
                  <w:tcW w:w="992" w:type="dxa"/>
                  <w:tcBorders>
                    <w:top w:val="single" w:sz="8" w:space="0" w:color="auto"/>
                    <w:left w:val="nil"/>
                    <w:bottom w:val="single" w:sz="8" w:space="0" w:color="auto"/>
                    <w:right w:val="single" w:sz="8" w:space="0" w:color="auto"/>
                  </w:tcBorders>
                  <w:shd w:val="clear" w:color="auto" w:fill="auto"/>
                  <w:noWrap/>
                  <w:vAlign w:val="center"/>
                  <w:hideMark/>
                </w:tcPr>
                <w:p w14:paraId="001B8DDD" w14:textId="77777777" w:rsidR="00BE6AAF" w:rsidRPr="00DA5DC1" w:rsidRDefault="00BE6AAF" w:rsidP="005E63F2">
                  <w:pPr>
                    <w:spacing w:after="0"/>
                    <w:jc w:val="center"/>
                    <w:rPr>
                      <w:rFonts w:eastAsia="MS PGothic"/>
                    </w:rPr>
                  </w:pPr>
                  <w:r w:rsidRPr="00DA5DC1">
                    <w:rPr>
                      <w:rFonts w:eastAsia="MS PGothic"/>
                    </w:rPr>
                    <w:t>0.</w:t>
                  </w:r>
                  <w:r>
                    <w:rPr>
                      <w:rFonts w:eastAsia="MS PGothic"/>
                    </w:rPr>
                    <w:t>180</w:t>
                  </w:r>
                </w:p>
              </w:tc>
              <w:tc>
                <w:tcPr>
                  <w:tcW w:w="851" w:type="dxa"/>
                  <w:tcBorders>
                    <w:top w:val="single" w:sz="8" w:space="0" w:color="auto"/>
                    <w:left w:val="nil"/>
                    <w:bottom w:val="single" w:sz="8" w:space="0" w:color="auto"/>
                    <w:right w:val="single" w:sz="8" w:space="0" w:color="auto"/>
                  </w:tcBorders>
                  <w:shd w:val="clear" w:color="auto" w:fill="auto"/>
                  <w:noWrap/>
                  <w:vAlign w:val="center"/>
                  <w:hideMark/>
                </w:tcPr>
                <w:p w14:paraId="3C1DF7E1" w14:textId="77777777" w:rsidR="00BE6AAF" w:rsidRPr="00DA5DC1" w:rsidRDefault="00BE6AAF" w:rsidP="005E63F2">
                  <w:pPr>
                    <w:spacing w:after="0"/>
                    <w:jc w:val="center"/>
                    <w:rPr>
                      <w:rFonts w:eastAsia="MS PGothic"/>
                    </w:rPr>
                  </w:pPr>
                  <w:r w:rsidRPr="00DA5DC1">
                    <w:rPr>
                      <w:rFonts w:eastAsia="MS PGothic"/>
                    </w:rPr>
                    <w:t>0.015</w:t>
                  </w:r>
                </w:p>
              </w:tc>
              <w:tc>
                <w:tcPr>
                  <w:tcW w:w="850" w:type="dxa"/>
                  <w:tcBorders>
                    <w:top w:val="single" w:sz="8" w:space="0" w:color="auto"/>
                    <w:left w:val="nil"/>
                    <w:bottom w:val="single" w:sz="8" w:space="0" w:color="auto"/>
                    <w:right w:val="single" w:sz="8" w:space="0" w:color="auto"/>
                  </w:tcBorders>
                  <w:shd w:val="clear" w:color="auto" w:fill="auto"/>
                  <w:noWrap/>
                  <w:vAlign w:val="center"/>
                  <w:hideMark/>
                </w:tcPr>
                <w:p w14:paraId="64BB4D1A" w14:textId="77777777" w:rsidR="00BE6AAF" w:rsidRPr="00DA5DC1" w:rsidRDefault="00BE6AAF" w:rsidP="005E63F2">
                  <w:pPr>
                    <w:spacing w:after="0"/>
                    <w:jc w:val="center"/>
                    <w:rPr>
                      <w:rFonts w:eastAsia="MS PGothic"/>
                    </w:rPr>
                  </w:pPr>
                  <w:r w:rsidRPr="00DA5DC1">
                    <w:rPr>
                      <w:rFonts w:eastAsia="MS PGothic"/>
                    </w:rPr>
                    <w:t>0.</w:t>
                  </w:r>
                  <w:r>
                    <w:rPr>
                      <w:rFonts w:eastAsia="MS PGothic"/>
                    </w:rPr>
                    <w:t>180</w:t>
                  </w:r>
                </w:p>
              </w:tc>
              <w:tc>
                <w:tcPr>
                  <w:tcW w:w="993" w:type="dxa"/>
                  <w:tcBorders>
                    <w:top w:val="single" w:sz="8" w:space="0" w:color="auto"/>
                    <w:left w:val="nil"/>
                    <w:bottom w:val="single" w:sz="8" w:space="0" w:color="auto"/>
                    <w:right w:val="single" w:sz="8" w:space="0" w:color="auto"/>
                  </w:tcBorders>
                  <w:shd w:val="clear" w:color="auto" w:fill="auto"/>
                  <w:noWrap/>
                  <w:vAlign w:val="center"/>
                  <w:hideMark/>
                </w:tcPr>
                <w:p w14:paraId="0089C8EC" w14:textId="77777777" w:rsidR="00BE6AAF" w:rsidRPr="00DA5DC1" w:rsidRDefault="00BE6AAF" w:rsidP="005E63F2">
                  <w:pPr>
                    <w:spacing w:after="0"/>
                    <w:jc w:val="center"/>
                    <w:rPr>
                      <w:rFonts w:eastAsia="MS PGothic"/>
                    </w:rPr>
                  </w:pPr>
                  <w:r w:rsidRPr="00DA5DC1">
                    <w:rPr>
                      <w:rFonts w:eastAsia="MS PGothic"/>
                    </w:rPr>
                    <w:t>0.015</w:t>
                  </w:r>
                </w:p>
              </w:tc>
            </w:tr>
            <w:tr w:rsidR="00BE6AAF" w:rsidRPr="00DA5DC1" w14:paraId="785A7E4A" w14:textId="77777777" w:rsidTr="005E63F2">
              <w:trPr>
                <w:trHeight w:val="315"/>
              </w:trPr>
              <w:tc>
                <w:tcPr>
                  <w:tcW w:w="2840" w:type="dxa"/>
                  <w:tcBorders>
                    <w:top w:val="nil"/>
                    <w:left w:val="single" w:sz="8" w:space="0" w:color="auto"/>
                    <w:bottom w:val="single" w:sz="8" w:space="0" w:color="auto"/>
                    <w:right w:val="single" w:sz="8" w:space="0" w:color="auto"/>
                  </w:tcBorders>
                  <w:shd w:val="clear" w:color="auto" w:fill="auto"/>
                  <w:noWrap/>
                  <w:vAlign w:val="center"/>
                  <w:hideMark/>
                </w:tcPr>
                <w:p w14:paraId="7B8AF6EA" w14:textId="77777777" w:rsidR="00BE6AAF" w:rsidRPr="00DA5DC1" w:rsidRDefault="00BE6AAF" w:rsidP="005E63F2">
                  <w:pPr>
                    <w:spacing w:after="0"/>
                    <w:jc w:val="center"/>
                    <w:rPr>
                      <w:rFonts w:eastAsia="MS PGothic"/>
                    </w:rPr>
                  </w:pPr>
                  <w:r w:rsidRPr="00DA5DC1">
                    <w:rPr>
                      <w:rFonts w:eastAsia="MS PGothic"/>
                    </w:rPr>
                    <w:t>Free space path loss [dB]</w:t>
                  </w:r>
                </w:p>
              </w:tc>
              <w:tc>
                <w:tcPr>
                  <w:tcW w:w="851" w:type="dxa"/>
                  <w:tcBorders>
                    <w:top w:val="nil"/>
                    <w:left w:val="nil"/>
                    <w:bottom w:val="single" w:sz="8" w:space="0" w:color="auto"/>
                    <w:right w:val="single" w:sz="8" w:space="0" w:color="auto"/>
                  </w:tcBorders>
                  <w:shd w:val="clear" w:color="auto" w:fill="auto"/>
                  <w:noWrap/>
                  <w:vAlign w:val="center"/>
                  <w:hideMark/>
                </w:tcPr>
                <w:p w14:paraId="1D2F7582" w14:textId="77777777" w:rsidR="00BE6AAF" w:rsidRPr="00DA5DC1" w:rsidRDefault="00BE6AAF" w:rsidP="005E63F2">
                  <w:pPr>
                    <w:spacing w:after="0"/>
                    <w:jc w:val="center"/>
                    <w:rPr>
                      <w:rFonts w:eastAsia="MS PGothic"/>
                    </w:rPr>
                  </w:pPr>
                  <w:r w:rsidRPr="00DA5DC1">
                    <w:rPr>
                      <w:rFonts w:eastAsia="MS PGothic"/>
                    </w:rPr>
                    <w:t>190.58</w:t>
                  </w:r>
                </w:p>
              </w:tc>
              <w:tc>
                <w:tcPr>
                  <w:tcW w:w="850" w:type="dxa"/>
                  <w:tcBorders>
                    <w:top w:val="nil"/>
                    <w:left w:val="nil"/>
                    <w:bottom w:val="single" w:sz="8" w:space="0" w:color="auto"/>
                    <w:right w:val="single" w:sz="8" w:space="0" w:color="auto"/>
                  </w:tcBorders>
                  <w:shd w:val="clear" w:color="auto" w:fill="auto"/>
                  <w:noWrap/>
                  <w:vAlign w:val="center"/>
                  <w:hideMark/>
                </w:tcPr>
                <w:p w14:paraId="40BBB180" w14:textId="77777777" w:rsidR="00BE6AAF" w:rsidRPr="00DA5DC1" w:rsidRDefault="00BE6AAF" w:rsidP="005E63F2">
                  <w:pPr>
                    <w:spacing w:after="0"/>
                    <w:jc w:val="center"/>
                    <w:rPr>
                      <w:rFonts w:eastAsia="MS PGothic"/>
                    </w:rPr>
                  </w:pPr>
                  <w:r w:rsidRPr="00DA5DC1">
                    <w:rPr>
                      <w:rFonts w:eastAsia="MS PGothic"/>
                    </w:rPr>
                    <w:t>190.58</w:t>
                  </w:r>
                </w:p>
              </w:tc>
              <w:tc>
                <w:tcPr>
                  <w:tcW w:w="992" w:type="dxa"/>
                  <w:tcBorders>
                    <w:top w:val="nil"/>
                    <w:left w:val="nil"/>
                    <w:bottom w:val="single" w:sz="8" w:space="0" w:color="auto"/>
                    <w:right w:val="single" w:sz="8" w:space="0" w:color="auto"/>
                  </w:tcBorders>
                  <w:shd w:val="clear" w:color="auto" w:fill="auto"/>
                  <w:noWrap/>
                  <w:vAlign w:val="center"/>
                  <w:hideMark/>
                </w:tcPr>
                <w:p w14:paraId="7B955AF5" w14:textId="77777777" w:rsidR="00BE6AAF" w:rsidRPr="00DA5DC1" w:rsidRDefault="00BE6AAF" w:rsidP="005E63F2">
                  <w:pPr>
                    <w:spacing w:after="0"/>
                    <w:jc w:val="center"/>
                    <w:rPr>
                      <w:rFonts w:eastAsia="MS PGothic"/>
                    </w:rPr>
                  </w:pPr>
                  <w:r w:rsidRPr="00DA5DC1">
                    <w:rPr>
                      <w:rFonts w:eastAsia="MS PGothic"/>
                    </w:rPr>
                    <w:t>164.49</w:t>
                  </w:r>
                </w:p>
              </w:tc>
              <w:tc>
                <w:tcPr>
                  <w:tcW w:w="851" w:type="dxa"/>
                  <w:tcBorders>
                    <w:top w:val="nil"/>
                    <w:left w:val="nil"/>
                    <w:bottom w:val="single" w:sz="8" w:space="0" w:color="auto"/>
                    <w:right w:val="single" w:sz="8" w:space="0" w:color="auto"/>
                  </w:tcBorders>
                  <w:shd w:val="clear" w:color="auto" w:fill="auto"/>
                  <w:noWrap/>
                  <w:vAlign w:val="center"/>
                  <w:hideMark/>
                </w:tcPr>
                <w:p w14:paraId="2BCF5294" w14:textId="77777777" w:rsidR="00BE6AAF" w:rsidRPr="00DA5DC1" w:rsidRDefault="00BE6AAF" w:rsidP="005E63F2">
                  <w:pPr>
                    <w:spacing w:after="0"/>
                    <w:jc w:val="center"/>
                    <w:rPr>
                      <w:rFonts w:eastAsia="MS PGothic"/>
                    </w:rPr>
                  </w:pPr>
                  <w:r w:rsidRPr="00DA5DC1">
                    <w:rPr>
                      <w:rFonts w:eastAsia="MS PGothic"/>
                    </w:rPr>
                    <w:t>164.49</w:t>
                  </w:r>
                </w:p>
              </w:tc>
              <w:tc>
                <w:tcPr>
                  <w:tcW w:w="850" w:type="dxa"/>
                  <w:tcBorders>
                    <w:top w:val="nil"/>
                    <w:left w:val="nil"/>
                    <w:bottom w:val="single" w:sz="8" w:space="0" w:color="auto"/>
                    <w:right w:val="single" w:sz="8" w:space="0" w:color="auto"/>
                  </w:tcBorders>
                  <w:shd w:val="clear" w:color="auto" w:fill="auto"/>
                  <w:noWrap/>
                  <w:vAlign w:val="center"/>
                  <w:hideMark/>
                </w:tcPr>
                <w:p w14:paraId="4B9FCF0F" w14:textId="77777777" w:rsidR="00BE6AAF" w:rsidRPr="00DA5DC1" w:rsidRDefault="00BE6AAF" w:rsidP="005E63F2">
                  <w:pPr>
                    <w:spacing w:after="0"/>
                    <w:jc w:val="center"/>
                    <w:rPr>
                      <w:rFonts w:eastAsia="MS PGothic"/>
                    </w:rPr>
                  </w:pPr>
                  <w:r w:rsidRPr="00DA5DC1">
                    <w:rPr>
                      <w:rFonts w:eastAsia="MS PGothic"/>
                    </w:rPr>
                    <w:t>159.10</w:t>
                  </w:r>
                </w:p>
              </w:tc>
              <w:tc>
                <w:tcPr>
                  <w:tcW w:w="993" w:type="dxa"/>
                  <w:tcBorders>
                    <w:top w:val="nil"/>
                    <w:left w:val="nil"/>
                    <w:bottom w:val="single" w:sz="8" w:space="0" w:color="auto"/>
                    <w:right w:val="single" w:sz="8" w:space="0" w:color="auto"/>
                  </w:tcBorders>
                  <w:shd w:val="clear" w:color="auto" w:fill="auto"/>
                  <w:noWrap/>
                  <w:vAlign w:val="center"/>
                  <w:hideMark/>
                </w:tcPr>
                <w:p w14:paraId="4CD73D61" w14:textId="77777777" w:rsidR="00BE6AAF" w:rsidRPr="00DA5DC1" w:rsidRDefault="00BE6AAF" w:rsidP="005E63F2">
                  <w:pPr>
                    <w:spacing w:after="0"/>
                    <w:jc w:val="center"/>
                    <w:rPr>
                      <w:rFonts w:eastAsia="MS PGothic"/>
                    </w:rPr>
                  </w:pPr>
                  <w:r w:rsidRPr="00DA5DC1">
                    <w:rPr>
                      <w:rFonts w:eastAsia="MS PGothic"/>
                    </w:rPr>
                    <w:t>159.10</w:t>
                  </w:r>
                </w:p>
              </w:tc>
            </w:tr>
            <w:tr w:rsidR="00BE6AAF" w:rsidRPr="00DA5DC1" w14:paraId="1AD262B7" w14:textId="77777777" w:rsidTr="005E63F2">
              <w:trPr>
                <w:trHeight w:val="315"/>
              </w:trPr>
              <w:tc>
                <w:tcPr>
                  <w:tcW w:w="2840" w:type="dxa"/>
                  <w:tcBorders>
                    <w:top w:val="nil"/>
                    <w:left w:val="single" w:sz="8" w:space="0" w:color="auto"/>
                    <w:bottom w:val="single" w:sz="8" w:space="0" w:color="auto"/>
                    <w:right w:val="single" w:sz="8" w:space="0" w:color="auto"/>
                  </w:tcBorders>
                  <w:shd w:val="clear" w:color="auto" w:fill="auto"/>
                  <w:noWrap/>
                  <w:vAlign w:val="center"/>
                  <w:hideMark/>
                </w:tcPr>
                <w:p w14:paraId="42ABC4BC" w14:textId="77777777" w:rsidR="00BE6AAF" w:rsidRPr="00DA5DC1" w:rsidRDefault="00BE6AAF" w:rsidP="005E63F2">
                  <w:pPr>
                    <w:spacing w:after="0"/>
                    <w:jc w:val="center"/>
                    <w:rPr>
                      <w:rFonts w:eastAsia="MS PGothic"/>
                    </w:rPr>
                  </w:pPr>
                  <w:r w:rsidRPr="00DA5DC1">
                    <w:rPr>
                      <w:rFonts w:eastAsia="MS PGothic"/>
                    </w:rPr>
                    <w:t>Atmospheric loss [dB]</w:t>
                  </w:r>
                </w:p>
              </w:tc>
              <w:tc>
                <w:tcPr>
                  <w:tcW w:w="851" w:type="dxa"/>
                  <w:tcBorders>
                    <w:top w:val="nil"/>
                    <w:left w:val="nil"/>
                    <w:bottom w:val="single" w:sz="8" w:space="0" w:color="auto"/>
                    <w:right w:val="single" w:sz="8" w:space="0" w:color="auto"/>
                  </w:tcBorders>
                  <w:shd w:val="clear" w:color="auto" w:fill="auto"/>
                  <w:noWrap/>
                  <w:vAlign w:val="center"/>
                  <w:hideMark/>
                </w:tcPr>
                <w:p w14:paraId="52A730D8" w14:textId="77777777" w:rsidR="00BE6AAF" w:rsidRPr="00DA5DC1" w:rsidRDefault="00BE6AAF" w:rsidP="005E63F2">
                  <w:pPr>
                    <w:spacing w:after="0"/>
                    <w:jc w:val="center"/>
                    <w:rPr>
                      <w:rFonts w:eastAsia="MS PGothic"/>
                    </w:rPr>
                  </w:pPr>
                  <w:r w:rsidRPr="00DA5DC1">
                    <w:rPr>
                      <w:rFonts w:eastAsia="MS PGothic"/>
                    </w:rPr>
                    <w:t>0.12</w:t>
                  </w:r>
                </w:p>
              </w:tc>
              <w:tc>
                <w:tcPr>
                  <w:tcW w:w="850" w:type="dxa"/>
                  <w:tcBorders>
                    <w:top w:val="nil"/>
                    <w:left w:val="nil"/>
                    <w:bottom w:val="single" w:sz="8" w:space="0" w:color="auto"/>
                    <w:right w:val="single" w:sz="8" w:space="0" w:color="auto"/>
                  </w:tcBorders>
                  <w:shd w:val="clear" w:color="auto" w:fill="auto"/>
                  <w:noWrap/>
                  <w:vAlign w:val="center"/>
                  <w:hideMark/>
                </w:tcPr>
                <w:p w14:paraId="7309B26C" w14:textId="77777777" w:rsidR="00BE6AAF" w:rsidRPr="00DA5DC1" w:rsidRDefault="00BE6AAF" w:rsidP="005E63F2">
                  <w:pPr>
                    <w:spacing w:after="0"/>
                    <w:jc w:val="center"/>
                    <w:rPr>
                      <w:rFonts w:eastAsia="MS PGothic"/>
                    </w:rPr>
                  </w:pPr>
                  <w:r w:rsidRPr="00DA5DC1">
                    <w:rPr>
                      <w:rFonts w:eastAsia="MS PGothic"/>
                    </w:rPr>
                    <w:t>0.12</w:t>
                  </w:r>
                </w:p>
              </w:tc>
              <w:tc>
                <w:tcPr>
                  <w:tcW w:w="992" w:type="dxa"/>
                  <w:tcBorders>
                    <w:top w:val="nil"/>
                    <w:left w:val="nil"/>
                    <w:bottom w:val="single" w:sz="8" w:space="0" w:color="auto"/>
                    <w:right w:val="single" w:sz="8" w:space="0" w:color="auto"/>
                  </w:tcBorders>
                  <w:shd w:val="clear" w:color="auto" w:fill="auto"/>
                  <w:noWrap/>
                  <w:vAlign w:val="center"/>
                  <w:hideMark/>
                </w:tcPr>
                <w:p w14:paraId="560EBEE9" w14:textId="77777777" w:rsidR="00BE6AAF" w:rsidRPr="00DA5DC1" w:rsidRDefault="00BE6AAF" w:rsidP="005E63F2">
                  <w:pPr>
                    <w:spacing w:after="0"/>
                    <w:jc w:val="center"/>
                    <w:rPr>
                      <w:rFonts w:eastAsia="MS PGothic"/>
                    </w:rPr>
                  </w:pPr>
                  <w:r w:rsidRPr="00DA5DC1">
                    <w:rPr>
                      <w:rFonts w:eastAsia="MS PGothic"/>
                    </w:rPr>
                    <w:t>0.11</w:t>
                  </w:r>
                </w:p>
              </w:tc>
              <w:tc>
                <w:tcPr>
                  <w:tcW w:w="851" w:type="dxa"/>
                  <w:tcBorders>
                    <w:top w:val="nil"/>
                    <w:left w:val="nil"/>
                    <w:bottom w:val="single" w:sz="8" w:space="0" w:color="auto"/>
                    <w:right w:val="single" w:sz="8" w:space="0" w:color="auto"/>
                  </w:tcBorders>
                  <w:shd w:val="clear" w:color="auto" w:fill="auto"/>
                  <w:noWrap/>
                  <w:vAlign w:val="center"/>
                  <w:hideMark/>
                </w:tcPr>
                <w:p w14:paraId="0EBEDD38" w14:textId="77777777" w:rsidR="00BE6AAF" w:rsidRPr="00DA5DC1" w:rsidRDefault="00BE6AAF" w:rsidP="005E63F2">
                  <w:pPr>
                    <w:spacing w:after="0"/>
                    <w:jc w:val="center"/>
                    <w:rPr>
                      <w:rFonts w:eastAsia="MS PGothic"/>
                    </w:rPr>
                  </w:pPr>
                  <w:r w:rsidRPr="00DA5DC1">
                    <w:rPr>
                      <w:rFonts w:eastAsia="MS PGothic"/>
                    </w:rPr>
                    <w:t>0.11</w:t>
                  </w:r>
                </w:p>
              </w:tc>
              <w:tc>
                <w:tcPr>
                  <w:tcW w:w="850" w:type="dxa"/>
                  <w:tcBorders>
                    <w:top w:val="nil"/>
                    <w:left w:val="nil"/>
                    <w:bottom w:val="single" w:sz="8" w:space="0" w:color="auto"/>
                    <w:right w:val="single" w:sz="8" w:space="0" w:color="auto"/>
                  </w:tcBorders>
                  <w:shd w:val="clear" w:color="auto" w:fill="auto"/>
                  <w:noWrap/>
                  <w:vAlign w:val="center"/>
                  <w:hideMark/>
                </w:tcPr>
                <w:p w14:paraId="4B396863" w14:textId="77777777" w:rsidR="00BE6AAF" w:rsidRPr="00DA5DC1" w:rsidRDefault="00BE6AAF" w:rsidP="005E63F2">
                  <w:pPr>
                    <w:spacing w:after="0"/>
                    <w:jc w:val="center"/>
                    <w:rPr>
                      <w:rFonts w:eastAsia="MS PGothic"/>
                    </w:rPr>
                  </w:pPr>
                  <w:r w:rsidRPr="00DA5DC1">
                    <w:rPr>
                      <w:rFonts w:eastAsia="MS PGothic"/>
                    </w:rPr>
                    <w:t>0.10</w:t>
                  </w:r>
                </w:p>
              </w:tc>
              <w:tc>
                <w:tcPr>
                  <w:tcW w:w="993" w:type="dxa"/>
                  <w:tcBorders>
                    <w:top w:val="nil"/>
                    <w:left w:val="nil"/>
                    <w:bottom w:val="single" w:sz="8" w:space="0" w:color="auto"/>
                    <w:right w:val="single" w:sz="8" w:space="0" w:color="auto"/>
                  </w:tcBorders>
                  <w:shd w:val="clear" w:color="auto" w:fill="auto"/>
                  <w:noWrap/>
                  <w:vAlign w:val="center"/>
                  <w:hideMark/>
                </w:tcPr>
                <w:p w14:paraId="74667CE5" w14:textId="77777777" w:rsidR="00BE6AAF" w:rsidRPr="00DA5DC1" w:rsidRDefault="00BE6AAF" w:rsidP="005E63F2">
                  <w:pPr>
                    <w:spacing w:after="0"/>
                    <w:jc w:val="center"/>
                    <w:rPr>
                      <w:rFonts w:eastAsia="MS PGothic"/>
                    </w:rPr>
                  </w:pPr>
                  <w:r w:rsidRPr="00DA5DC1">
                    <w:rPr>
                      <w:rFonts w:eastAsia="MS PGothic"/>
                    </w:rPr>
                    <w:t>0.10</w:t>
                  </w:r>
                </w:p>
              </w:tc>
            </w:tr>
            <w:tr w:rsidR="00BE6AAF" w:rsidRPr="00DA5DC1" w14:paraId="5CC885AD" w14:textId="77777777" w:rsidTr="005E63F2">
              <w:trPr>
                <w:trHeight w:val="315"/>
              </w:trPr>
              <w:tc>
                <w:tcPr>
                  <w:tcW w:w="2840" w:type="dxa"/>
                  <w:tcBorders>
                    <w:top w:val="nil"/>
                    <w:left w:val="single" w:sz="8" w:space="0" w:color="auto"/>
                    <w:bottom w:val="single" w:sz="8" w:space="0" w:color="auto"/>
                    <w:right w:val="single" w:sz="8" w:space="0" w:color="auto"/>
                  </w:tcBorders>
                  <w:shd w:val="clear" w:color="auto" w:fill="auto"/>
                  <w:noWrap/>
                  <w:vAlign w:val="center"/>
                  <w:hideMark/>
                </w:tcPr>
                <w:p w14:paraId="1421D455" w14:textId="77777777" w:rsidR="00BE6AAF" w:rsidRPr="00DA5DC1" w:rsidRDefault="00BE6AAF" w:rsidP="005E63F2">
                  <w:pPr>
                    <w:spacing w:after="0"/>
                    <w:jc w:val="center"/>
                    <w:rPr>
                      <w:rFonts w:eastAsia="MS PGothic"/>
                    </w:rPr>
                  </w:pPr>
                  <w:r w:rsidRPr="00DA5DC1">
                    <w:rPr>
                      <w:rFonts w:eastAsia="MS PGothic"/>
                    </w:rPr>
                    <w:t>Shadow fading margin [dB]</w:t>
                  </w:r>
                </w:p>
              </w:tc>
              <w:tc>
                <w:tcPr>
                  <w:tcW w:w="851" w:type="dxa"/>
                  <w:tcBorders>
                    <w:top w:val="nil"/>
                    <w:left w:val="nil"/>
                    <w:bottom w:val="single" w:sz="8" w:space="0" w:color="auto"/>
                    <w:right w:val="single" w:sz="8" w:space="0" w:color="auto"/>
                  </w:tcBorders>
                  <w:shd w:val="clear" w:color="auto" w:fill="auto"/>
                  <w:noWrap/>
                  <w:vAlign w:val="center"/>
                  <w:hideMark/>
                </w:tcPr>
                <w:p w14:paraId="70DB9026" w14:textId="77777777" w:rsidR="00BE6AAF" w:rsidRPr="00DA5DC1" w:rsidRDefault="00BE6AAF" w:rsidP="005E63F2">
                  <w:pPr>
                    <w:spacing w:after="0"/>
                    <w:jc w:val="center"/>
                    <w:rPr>
                      <w:rFonts w:eastAsia="MS PGothic"/>
                    </w:rPr>
                  </w:pPr>
                  <w:r w:rsidRPr="00DA5DC1">
                    <w:rPr>
                      <w:rFonts w:eastAsia="MS PGothic"/>
                    </w:rPr>
                    <w:t>3.00</w:t>
                  </w:r>
                </w:p>
              </w:tc>
              <w:tc>
                <w:tcPr>
                  <w:tcW w:w="850" w:type="dxa"/>
                  <w:tcBorders>
                    <w:top w:val="nil"/>
                    <w:left w:val="nil"/>
                    <w:bottom w:val="single" w:sz="8" w:space="0" w:color="auto"/>
                    <w:right w:val="single" w:sz="8" w:space="0" w:color="auto"/>
                  </w:tcBorders>
                  <w:shd w:val="clear" w:color="auto" w:fill="auto"/>
                  <w:noWrap/>
                  <w:vAlign w:val="center"/>
                  <w:hideMark/>
                </w:tcPr>
                <w:p w14:paraId="323608C0" w14:textId="77777777" w:rsidR="00BE6AAF" w:rsidRPr="00DA5DC1" w:rsidRDefault="00BE6AAF" w:rsidP="005E63F2">
                  <w:pPr>
                    <w:spacing w:after="0"/>
                    <w:jc w:val="center"/>
                    <w:rPr>
                      <w:rFonts w:eastAsia="MS PGothic"/>
                    </w:rPr>
                  </w:pPr>
                  <w:r w:rsidRPr="00DA5DC1">
                    <w:rPr>
                      <w:rFonts w:eastAsia="MS PGothic"/>
                    </w:rPr>
                    <w:t>3.00</w:t>
                  </w:r>
                </w:p>
              </w:tc>
              <w:tc>
                <w:tcPr>
                  <w:tcW w:w="992" w:type="dxa"/>
                  <w:tcBorders>
                    <w:top w:val="nil"/>
                    <w:left w:val="nil"/>
                    <w:bottom w:val="single" w:sz="8" w:space="0" w:color="auto"/>
                    <w:right w:val="single" w:sz="8" w:space="0" w:color="auto"/>
                  </w:tcBorders>
                  <w:shd w:val="clear" w:color="auto" w:fill="auto"/>
                  <w:noWrap/>
                  <w:vAlign w:val="center"/>
                  <w:hideMark/>
                </w:tcPr>
                <w:p w14:paraId="5DFA8CD5" w14:textId="77777777" w:rsidR="00BE6AAF" w:rsidRPr="00DA5DC1" w:rsidRDefault="00BE6AAF" w:rsidP="005E63F2">
                  <w:pPr>
                    <w:spacing w:after="0"/>
                    <w:jc w:val="center"/>
                    <w:rPr>
                      <w:rFonts w:eastAsia="MS PGothic"/>
                    </w:rPr>
                  </w:pPr>
                  <w:r w:rsidRPr="00DA5DC1">
                    <w:rPr>
                      <w:rFonts w:eastAsia="MS PGothic"/>
                    </w:rPr>
                    <w:t>3.00</w:t>
                  </w:r>
                </w:p>
              </w:tc>
              <w:tc>
                <w:tcPr>
                  <w:tcW w:w="851" w:type="dxa"/>
                  <w:tcBorders>
                    <w:top w:val="nil"/>
                    <w:left w:val="nil"/>
                    <w:bottom w:val="single" w:sz="8" w:space="0" w:color="auto"/>
                    <w:right w:val="single" w:sz="8" w:space="0" w:color="auto"/>
                  </w:tcBorders>
                  <w:shd w:val="clear" w:color="auto" w:fill="auto"/>
                  <w:noWrap/>
                  <w:vAlign w:val="center"/>
                  <w:hideMark/>
                </w:tcPr>
                <w:p w14:paraId="6FF9B479" w14:textId="77777777" w:rsidR="00BE6AAF" w:rsidRPr="00DA5DC1" w:rsidRDefault="00BE6AAF" w:rsidP="005E63F2">
                  <w:pPr>
                    <w:spacing w:after="0"/>
                    <w:jc w:val="center"/>
                    <w:rPr>
                      <w:rFonts w:eastAsia="MS PGothic"/>
                    </w:rPr>
                  </w:pPr>
                  <w:r w:rsidRPr="00DA5DC1">
                    <w:rPr>
                      <w:rFonts w:eastAsia="MS PGothic"/>
                    </w:rPr>
                    <w:t>3.00</w:t>
                  </w:r>
                </w:p>
              </w:tc>
              <w:tc>
                <w:tcPr>
                  <w:tcW w:w="850" w:type="dxa"/>
                  <w:tcBorders>
                    <w:top w:val="nil"/>
                    <w:left w:val="nil"/>
                    <w:bottom w:val="single" w:sz="8" w:space="0" w:color="auto"/>
                    <w:right w:val="single" w:sz="8" w:space="0" w:color="auto"/>
                  </w:tcBorders>
                  <w:shd w:val="clear" w:color="auto" w:fill="auto"/>
                  <w:noWrap/>
                  <w:vAlign w:val="center"/>
                  <w:hideMark/>
                </w:tcPr>
                <w:p w14:paraId="598D71C7" w14:textId="77777777" w:rsidR="00BE6AAF" w:rsidRPr="00DA5DC1" w:rsidRDefault="00BE6AAF" w:rsidP="005E63F2">
                  <w:pPr>
                    <w:spacing w:after="0"/>
                    <w:jc w:val="center"/>
                    <w:rPr>
                      <w:rFonts w:eastAsia="MS PGothic"/>
                    </w:rPr>
                  </w:pPr>
                  <w:r w:rsidRPr="00DA5DC1">
                    <w:rPr>
                      <w:rFonts w:eastAsia="MS PGothic"/>
                    </w:rPr>
                    <w:t>3.00</w:t>
                  </w:r>
                </w:p>
              </w:tc>
              <w:tc>
                <w:tcPr>
                  <w:tcW w:w="993" w:type="dxa"/>
                  <w:tcBorders>
                    <w:top w:val="nil"/>
                    <w:left w:val="nil"/>
                    <w:bottom w:val="single" w:sz="8" w:space="0" w:color="auto"/>
                    <w:right w:val="single" w:sz="8" w:space="0" w:color="auto"/>
                  </w:tcBorders>
                  <w:shd w:val="clear" w:color="auto" w:fill="auto"/>
                  <w:noWrap/>
                  <w:vAlign w:val="center"/>
                  <w:hideMark/>
                </w:tcPr>
                <w:p w14:paraId="2252C7D2" w14:textId="77777777" w:rsidR="00BE6AAF" w:rsidRPr="00DA5DC1" w:rsidRDefault="00BE6AAF" w:rsidP="005E63F2">
                  <w:pPr>
                    <w:spacing w:after="0"/>
                    <w:jc w:val="center"/>
                    <w:rPr>
                      <w:rFonts w:eastAsia="MS PGothic"/>
                    </w:rPr>
                  </w:pPr>
                  <w:r w:rsidRPr="00DA5DC1">
                    <w:rPr>
                      <w:rFonts w:eastAsia="MS PGothic"/>
                    </w:rPr>
                    <w:t>3.00</w:t>
                  </w:r>
                </w:p>
              </w:tc>
            </w:tr>
            <w:tr w:rsidR="00BE6AAF" w:rsidRPr="00DA5DC1" w14:paraId="62AD7775" w14:textId="77777777" w:rsidTr="005E63F2">
              <w:trPr>
                <w:trHeight w:val="315"/>
              </w:trPr>
              <w:tc>
                <w:tcPr>
                  <w:tcW w:w="2840" w:type="dxa"/>
                  <w:tcBorders>
                    <w:top w:val="nil"/>
                    <w:left w:val="single" w:sz="8" w:space="0" w:color="auto"/>
                    <w:bottom w:val="single" w:sz="8" w:space="0" w:color="auto"/>
                    <w:right w:val="single" w:sz="8" w:space="0" w:color="auto"/>
                  </w:tcBorders>
                  <w:shd w:val="clear" w:color="auto" w:fill="auto"/>
                  <w:noWrap/>
                  <w:vAlign w:val="center"/>
                  <w:hideMark/>
                </w:tcPr>
                <w:p w14:paraId="13BD1524" w14:textId="77777777" w:rsidR="00BE6AAF" w:rsidRPr="00DA5DC1" w:rsidRDefault="00BE6AAF" w:rsidP="005E63F2">
                  <w:pPr>
                    <w:spacing w:after="0"/>
                    <w:jc w:val="center"/>
                    <w:rPr>
                      <w:rFonts w:eastAsia="MS PGothic"/>
                    </w:rPr>
                  </w:pPr>
                  <w:r w:rsidRPr="00DA5DC1">
                    <w:rPr>
                      <w:rFonts w:eastAsia="MS PGothic"/>
                    </w:rPr>
                    <w:lastRenderedPageBreak/>
                    <w:t>Scintillation Loss [dB]</w:t>
                  </w:r>
                </w:p>
              </w:tc>
              <w:tc>
                <w:tcPr>
                  <w:tcW w:w="851" w:type="dxa"/>
                  <w:tcBorders>
                    <w:top w:val="nil"/>
                    <w:left w:val="nil"/>
                    <w:bottom w:val="single" w:sz="8" w:space="0" w:color="auto"/>
                    <w:right w:val="single" w:sz="8" w:space="0" w:color="auto"/>
                  </w:tcBorders>
                  <w:shd w:val="clear" w:color="auto" w:fill="auto"/>
                  <w:noWrap/>
                  <w:vAlign w:val="center"/>
                  <w:hideMark/>
                </w:tcPr>
                <w:p w14:paraId="57E0D101" w14:textId="77777777" w:rsidR="00BE6AAF" w:rsidRPr="00DA5DC1" w:rsidRDefault="00BE6AAF" w:rsidP="005E63F2">
                  <w:pPr>
                    <w:spacing w:after="0"/>
                    <w:jc w:val="center"/>
                    <w:rPr>
                      <w:rFonts w:eastAsia="MS PGothic"/>
                    </w:rPr>
                  </w:pPr>
                  <w:r w:rsidRPr="00DA5DC1">
                    <w:rPr>
                      <w:rFonts w:eastAsia="MS PGothic"/>
                    </w:rPr>
                    <w:t>2.20</w:t>
                  </w:r>
                </w:p>
              </w:tc>
              <w:tc>
                <w:tcPr>
                  <w:tcW w:w="850" w:type="dxa"/>
                  <w:tcBorders>
                    <w:top w:val="nil"/>
                    <w:left w:val="nil"/>
                    <w:bottom w:val="single" w:sz="8" w:space="0" w:color="auto"/>
                    <w:right w:val="single" w:sz="8" w:space="0" w:color="auto"/>
                  </w:tcBorders>
                  <w:shd w:val="clear" w:color="auto" w:fill="auto"/>
                  <w:noWrap/>
                  <w:vAlign w:val="center"/>
                  <w:hideMark/>
                </w:tcPr>
                <w:p w14:paraId="66BF05C7" w14:textId="77777777" w:rsidR="00BE6AAF" w:rsidRPr="00DA5DC1" w:rsidRDefault="00BE6AAF" w:rsidP="005E63F2">
                  <w:pPr>
                    <w:spacing w:after="0"/>
                    <w:jc w:val="center"/>
                    <w:rPr>
                      <w:rFonts w:eastAsia="MS PGothic"/>
                    </w:rPr>
                  </w:pPr>
                  <w:r w:rsidRPr="00DA5DC1">
                    <w:rPr>
                      <w:rFonts w:eastAsia="MS PGothic"/>
                    </w:rPr>
                    <w:t>2.20</w:t>
                  </w:r>
                </w:p>
              </w:tc>
              <w:tc>
                <w:tcPr>
                  <w:tcW w:w="992" w:type="dxa"/>
                  <w:tcBorders>
                    <w:top w:val="nil"/>
                    <w:left w:val="nil"/>
                    <w:bottom w:val="single" w:sz="8" w:space="0" w:color="auto"/>
                    <w:right w:val="single" w:sz="8" w:space="0" w:color="auto"/>
                  </w:tcBorders>
                  <w:shd w:val="clear" w:color="auto" w:fill="auto"/>
                  <w:noWrap/>
                  <w:vAlign w:val="center"/>
                  <w:hideMark/>
                </w:tcPr>
                <w:p w14:paraId="494D8B25" w14:textId="77777777" w:rsidR="00BE6AAF" w:rsidRPr="00DA5DC1" w:rsidRDefault="00BE6AAF" w:rsidP="005E63F2">
                  <w:pPr>
                    <w:spacing w:after="0"/>
                    <w:jc w:val="center"/>
                    <w:rPr>
                      <w:rFonts w:eastAsia="MS PGothic"/>
                    </w:rPr>
                  </w:pPr>
                  <w:r w:rsidRPr="00DA5DC1">
                    <w:rPr>
                      <w:rFonts w:eastAsia="MS PGothic"/>
                    </w:rPr>
                    <w:t>2.20</w:t>
                  </w:r>
                </w:p>
              </w:tc>
              <w:tc>
                <w:tcPr>
                  <w:tcW w:w="851" w:type="dxa"/>
                  <w:tcBorders>
                    <w:top w:val="nil"/>
                    <w:left w:val="nil"/>
                    <w:bottom w:val="single" w:sz="8" w:space="0" w:color="auto"/>
                    <w:right w:val="single" w:sz="8" w:space="0" w:color="auto"/>
                  </w:tcBorders>
                  <w:shd w:val="clear" w:color="auto" w:fill="auto"/>
                  <w:noWrap/>
                  <w:vAlign w:val="center"/>
                  <w:hideMark/>
                </w:tcPr>
                <w:p w14:paraId="3EDFDAD7" w14:textId="77777777" w:rsidR="00BE6AAF" w:rsidRPr="00DA5DC1" w:rsidRDefault="00BE6AAF" w:rsidP="005E63F2">
                  <w:pPr>
                    <w:spacing w:after="0"/>
                    <w:jc w:val="center"/>
                    <w:rPr>
                      <w:rFonts w:eastAsia="MS PGothic"/>
                    </w:rPr>
                  </w:pPr>
                  <w:r w:rsidRPr="00DA5DC1">
                    <w:rPr>
                      <w:rFonts w:eastAsia="MS PGothic"/>
                    </w:rPr>
                    <w:t>2.20</w:t>
                  </w:r>
                </w:p>
              </w:tc>
              <w:tc>
                <w:tcPr>
                  <w:tcW w:w="850" w:type="dxa"/>
                  <w:tcBorders>
                    <w:top w:val="nil"/>
                    <w:left w:val="nil"/>
                    <w:bottom w:val="single" w:sz="8" w:space="0" w:color="auto"/>
                    <w:right w:val="single" w:sz="8" w:space="0" w:color="auto"/>
                  </w:tcBorders>
                  <w:shd w:val="clear" w:color="auto" w:fill="auto"/>
                  <w:noWrap/>
                  <w:vAlign w:val="center"/>
                  <w:hideMark/>
                </w:tcPr>
                <w:p w14:paraId="2CDB4020" w14:textId="77777777" w:rsidR="00BE6AAF" w:rsidRPr="00DA5DC1" w:rsidRDefault="00BE6AAF" w:rsidP="005E63F2">
                  <w:pPr>
                    <w:spacing w:after="0"/>
                    <w:jc w:val="center"/>
                    <w:rPr>
                      <w:rFonts w:eastAsia="MS PGothic"/>
                    </w:rPr>
                  </w:pPr>
                  <w:r w:rsidRPr="00DA5DC1">
                    <w:rPr>
                      <w:rFonts w:eastAsia="MS PGothic"/>
                    </w:rPr>
                    <w:t>2.20</w:t>
                  </w:r>
                </w:p>
              </w:tc>
              <w:tc>
                <w:tcPr>
                  <w:tcW w:w="993" w:type="dxa"/>
                  <w:tcBorders>
                    <w:top w:val="nil"/>
                    <w:left w:val="nil"/>
                    <w:bottom w:val="single" w:sz="8" w:space="0" w:color="auto"/>
                    <w:right w:val="single" w:sz="8" w:space="0" w:color="auto"/>
                  </w:tcBorders>
                  <w:shd w:val="clear" w:color="auto" w:fill="auto"/>
                  <w:noWrap/>
                  <w:vAlign w:val="center"/>
                  <w:hideMark/>
                </w:tcPr>
                <w:p w14:paraId="7237D32E" w14:textId="77777777" w:rsidR="00BE6AAF" w:rsidRPr="00DA5DC1" w:rsidRDefault="00BE6AAF" w:rsidP="005E63F2">
                  <w:pPr>
                    <w:spacing w:after="0"/>
                    <w:jc w:val="center"/>
                    <w:rPr>
                      <w:rFonts w:eastAsia="MS PGothic"/>
                    </w:rPr>
                  </w:pPr>
                  <w:r w:rsidRPr="00DA5DC1">
                    <w:rPr>
                      <w:rFonts w:eastAsia="MS PGothic"/>
                    </w:rPr>
                    <w:t>2.20</w:t>
                  </w:r>
                </w:p>
              </w:tc>
            </w:tr>
            <w:tr w:rsidR="00BE6AAF" w:rsidRPr="00DA5DC1" w14:paraId="00A57DA2" w14:textId="77777777" w:rsidTr="005E63F2">
              <w:trPr>
                <w:trHeight w:val="315"/>
              </w:trPr>
              <w:tc>
                <w:tcPr>
                  <w:tcW w:w="2840" w:type="dxa"/>
                  <w:tcBorders>
                    <w:top w:val="nil"/>
                    <w:left w:val="single" w:sz="8" w:space="0" w:color="auto"/>
                    <w:bottom w:val="single" w:sz="8" w:space="0" w:color="auto"/>
                    <w:right w:val="single" w:sz="8" w:space="0" w:color="auto"/>
                  </w:tcBorders>
                  <w:shd w:val="clear" w:color="auto" w:fill="auto"/>
                  <w:noWrap/>
                  <w:vAlign w:val="center"/>
                  <w:hideMark/>
                </w:tcPr>
                <w:p w14:paraId="33CCA523" w14:textId="77777777" w:rsidR="00BE6AAF" w:rsidRPr="00DA5DC1" w:rsidRDefault="00BE6AAF" w:rsidP="005E63F2">
                  <w:pPr>
                    <w:spacing w:after="0"/>
                    <w:jc w:val="center"/>
                    <w:rPr>
                      <w:rFonts w:eastAsia="MS PGothic"/>
                    </w:rPr>
                  </w:pPr>
                  <w:r w:rsidRPr="00DA5DC1">
                    <w:rPr>
                      <w:rFonts w:eastAsia="MS PGothic"/>
                    </w:rPr>
                    <w:t>Polarization loss [dB]</w:t>
                  </w:r>
                </w:p>
              </w:tc>
              <w:tc>
                <w:tcPr>
                  <w:tcW w:w="851" w:type="dxa"/>
                  <w:tcBorders>
                    <w:top w:val="nil"/>
                    <w:left w:val="nil"/>
                    <w:bottom w:val="single" w:sz="8" w:space="0" w:color="auto"/>
                    <w:right w:val="single" w:sz="8" w:space="0" w:color="auto"/>
                  </w:tcBorders>
                  <w:shd w:val="clear" w:color="auto" w:fill="auto"/>
                  <w:noWrap/>
                  <w:vAlign w:val="center"/>
                  <w:hideMark/>
                </w:tcPr>
                <w:p w14:paraId="4CE7FD31" w14:textId="77777777" w:rsidR="00BE6AAF" w:rsidRPr="00DA5DC1" w:rsidRDefault="00BE6AAF" w:rsidP="005E63F2">
                  <w:pPr>
                    <w:spacing w:after="0"/>
                    <w:jc w:val="center"/>
                    <w:rPr>
                      <w:rFonts w:eastAsia="MS PGothic"/>
                    </w:rPr>
                  </w:pPr>
                  <w:r w:rsidRPr="00DA5DC1">
                    <w:rPr>
                      <w:rFonts w:eastAsia="MS PGothic"/>
                    </w:rPr>
                    <w:t>3.00</w:t>
                  </w:r>
                </w:p>
              </w:tc>
              <w:tc>
                <w:tcPr>
                  <w:tcW w:w="850" w:type="dxa"/>
                  <w:tcBorders>
                    <w:top w:val="nil"/>
                    <w:left w:val="nil"/>
                    <w:bottom w:val="single" w:sz="8" w:space="0" w:color="auto"/>
                    <w:right w:val="single" w:sz="8" w:space="0" w:color="auto"/>
                  </w:tcBorders>
                  <w:shd w:val="clear" w:color="auto" w:fill="auto"/>
                  <w:noWrap/>
                  <w:vAlign w:val="center"/>
                  <w:hideMark/>
                </w:tcPr>
                <w:p w14:paraId="7AE91398" w14:textId="77777777" w:rsidR="00BE6AAF" w:rsidRPr="00DA5DC1" w:rsidRDefault="00BE6AAF" w:rsidP="005E63F2">
                  <w:pPr>
                    <w:spacing w:after="0"/>
                    <w:jc w:val="center"/>
                    <w:rPr>
                      <w:rFonts w:eastAsia="MS PGothic"/>
                    </w:rPr>
                  </w:pPr>
                  <w:r w:rsidRPr="00DA5DC1">
                    <w:rPr>
                      <w:rFonts w:eastAsia="MS PGothic"/>
                    </w:rPr>
                    <w:t>3.00</w:t>
                  </w:r>
                </w:p>
              </w:tc>
              <w:tc>
                <w:tcPr>
                  <w:tcW w:w="992" w:type="dxa"/>
                  <w:tcBorders>
                    <w:top w:val="nil"/>
                    <w:left w:val="nil"/>
                    <w:bottom w:val="single" w:sz="8" w:space="0" w:color="auto"/>
                    <w:right w:val="single" w:sz="8" w:space="0" w:color="auto"/>
                  </w:tcBorders>
                  <w:shd w:val="clear" w:color="auto" w:fill="auto"/>
                  <w:noWrap/>
                  <w:vAlign w:val="center"/>
                  <w:hideMark/>
                </w:tcPr>
                <w:p w14:paraId="5AA1A368" w14:textId="77777777" w:rsidR="00BE6AAF" w:rsidRPr="00DA5DC1" w:rsidRDefault="00BE6AAF" w:rsidP="005E63F2">
                  <w:pPr>
                    <w:spacing w:after="0"/>
                    <w:jc w:val="center"/>
                    <w:rPr>
                      <w:rFonts w:eastAsia="MS PGothic"/>
                    </w:rPr>
                  </w:pPr>
                  <w:r w:rsidRPr="00DA5DC1">
                    <w:rPr>
                      <w:rFonts w:eastAsia="MS PGothic"/>
                    </w:rPr>
                    <w:t>3.00</w:t>
                  </w:r>
                </w:p>
              </w:tc>
              <w:tc>
                <w:tcPr>
                  <w:tcW w:w="851" w:type="dxa"/>
                  <w:tcBorders>
                    <w:top w:val="nil"/>
                    <w:left w:val="nil"/>
                    <w:bottom w:val="single" w:sz="8" w:space="0" w:color="auto"/>
                    <w:right w:val="single" w:sz="8" w:space="0" w:color="auto"/>
                  </w:tcBorders>
                  <w:shd w:val="clear" w:color="auto" w:fill="auto"/>
                  <w:noWrap/>
                  <w:vAlign w:val="center"/>
                  <w:hideMark/>
                </w:tcPr>
                <w:p w14:paraId="0606A9EC" w14:textId="77777777" w:rsidR="00BE6AAF" w:rsidRPr="00DA5DC1" w:rsidRDefault="00BE6AAF" w:rsidP="005E63F2">
                  <w:pPr>
                    <w:spacing w:after="0"/>
                    <w:jc w:val="center"/>
                    <w:rPr>
                      <w:rFonts w:eastAsia="MS PGothic"/>
                    </w:rPr>
                  </w:pPr>
                  <w:r w:rsidRPr="00DA5DC1">
                    <w:rPr>
                      <w:rFonts w:eastAsia="MS PGothic"/>
                    </w:rPr>
                    <w:t>3.00</w:t>
                  </w:r>
                </w:p>
              </w:tc>
              <w:tc>
                <w:tcPr>
                  <w:tcW w:w="850" w:type="dxa"/>
                  <w:tcBorders>
                    <w:top w:val="nil"/>
                    <w:left w:val="nil"/>
                    <w:bottom w:val="single" w:sz="8" w:space="0" w:color="auto"/>
                    <w:right w:val="single" w:sz="8" w:space="0" w:color="auto"/>
                  </w:tcBorders>
                  <w:shd w:val="clear" w:color="auto" w:fill="auto"/>
                  <w:noWrap/>
                  <w:vAlign w:val="center"/>
                  <w:hideMark/>
                </w:tcPr>
                <w:p w14:paraId="48B16DBE" w14:textId="77777777" w:rsidR="00BE6AAF" w:rsidRPr="00DA5DC1" w:rsidRDefault="00BE6AAF" w:rsidP="005E63F2">
                  <w:pPr>
                    <w:spacing w:after="0"/>
                    <w:jc w:val="center"/>
                    <w:rPr>
                      <w:rFonts w:eastAsia="MS PGothic"/>
                    </w:rPr>
                  </w:pPr>
                  <w:r w:rsidRPr="00DA5DC1">
                    <w:rPr>
                      <w:rFonts w:eastAsia="MS PGothic"/>
                    </w:rPr>
                    <w:t>3.00</w:t>
                  </w:r>
                </w:p>
              </w:tc>
              <w:tc>
                <w:tcPr>
                  <w:tcW w:w="993" w:type="dxa"/>
                  <w:tcBorders>
                    <w:top w:val="nil"/>
                    <w:left w:val="nil"/>
                    <w:bottom w:val="single" w:sz="8" w:space="0" w:color="auto"/>
                    <w:right w:val="single" w:sz="8" w:space="0" w:color="auto"/>
                  </w:tcBorders>
                  <w:shd w:val="clear" w:color="auto" w:fill="auto"/>
                  <w:noWrap/>
                  <w:vAlign w:val="center"/>
                  <w:hideMark/>
                </w:tcPr>
                <w:p w14:paraId="59CBF5E7" w14:textId="77777777" w:rsidR="00BE6AAF" w:rsidRPr="00DA5DC1" w:rsidRDefault="00BE6AAF" w:rsidP="005E63F2">
                  <w:pPr>
                    <w:spacing w:after="0"/>
                    <w:jc w:val="center"/>
                    <w:rPr>
                      <w:rFonts w:eastAsia="MS PGothic"/>
                    </w:rPr>
                  </w:pPr>
                  <w:r w:rsidRPr="00DA5DC1">
                    <w:rPr>
                      <w:rFonts w:eastAsia="MS PGothic"/>
                    </w:rPr>
                    <w:t>3.00</w:t>
                  </w:r>
                </w:p>
              </w:tc>
            </w:tr>
            <w:tr w:rsidR="00BE6AAF" w:rsidRPr="00DA5DC1" w14:paraId="6225BBFA" w14:textId="77777777" w:rsidTr="005E63F2">
              <w:trPr>
                <w:trHeight w:val="315"/>
              </w:trPr>
              <w:tc>
                <w:tcPr>
                  <w:tcW w:w="2840" w:type="dxa"/>
                  <w:tcBorders>
                    <w:top w:val="nil"/>
                    <w:left w:val="single" w:sz="8" w:space="0" w:color="auto"/>
                    <w:bottom w:val="single" w:sz="8" w:space="0" w:color="auto"/>
                    <w:right w:val="single" w:sz="8" w:space="0" w:color="auto"/>
                  </w:tcBorders>
                  <w:shd w:val="clear" w:color="auto" w:fill="auto"/>
                  <w:noWrap/>
                  <w:vAlign w:val="center"/>
                  <w:hideMark/>
                </w:tcPr>
                <w:p w14:paraId="67D153BD" w14:textId="77777777" w:rsidR="00BE6AAF" w:rsidRPr="00DA5DC1" w:rsidRDefault="00BE6AAF" w:rsidP="005E63F2">
                  <w:pPr>
                    <w:spacing w:after="0"/>
                    <w:jc w:val="center"/>
                    <w:rPr>
                      <w:rFonts w:eastAsia="MS PGothic"/>
                    </w:rPr>
                  </w:pPr>
                  <w:r w:rsidRPr="00DA5DC1">
                    <w:rPr>
                      <w:rFonts w:eastAsia="MS PGothic"/>
                    </w:rPr>
                    <w:t>Additional losses [dB]</w:t>
                  </w:r>
                </w:p>
              </w:tc>
              <w:tc>
                <w:tcPr>
                  <w:tcW w:w="851" w:type="dxa"/>
                  <w:tcBorders>
                    <w:top w:val="nil"/>
                    <w:left w:val="nil"/>
                    <w:bottom w:val="single" w:sz="8" w:space="0" w:color="auto"/>
                    <w:right w:val="single" w:sz="8" w:space="0" w:color="auto"/>
                  </w:tcBorders>
                  <w:shd w:val="clear" w:color="auto" w:fill="auto"/>
                  <w:noWrap/>
                  <w:vAlign w:val="center"/>
                  <w:hideMark/>
                </w:tcPr>
                <w:p w14:paraId="64867A16" w14:textId="77777777" w:rsidR="00BE6AAF" w:rsidRPr="00DA5DC1" w:rsidRDefault="00BE6AAF" w:rsidP="005E63F2">
                  <w:pPr>
                    <w:spacing w:after="0"/>
                    <w:jc w:val="center"/>
                    <w:rPr>
                      <w:rFonts w:eastAsia="MS PGothic"/>
                    </w:rPr>
                  </w:pPr>
                  <w:r>
                    <w:t>3.00</w:t>
                  </w:r>
                </w:p>
              </w:tc>
              <w:tc>
                <w:tcPr>
                  <w:tcW w:w="850" w:type="dxa"/>
                  <w:tcBorders>
                    <w:top w:val="nil"/>
                    <w:left w:val="nil"/>
                    <w:bottom w:val="single" w:sz="8" w:space="0" w:color="auto"/>
                    <w:right w:val="single" w:sz="8" w:space="0" w:color="auto"/>
                  </w:tcBorders>
                  <w:shd w:val="clear" w:color="auto" w:fill="auto"/>
                  <w:noWrap/>
                  <w:vAlign w:val="center"/>
                  <w:hideMark/>
                </w:tcPr>
                <w:p w14:paraId="16069009" w14:textId="77777777" w:rsidR="00BE6AAF" w:rsidRPr="00DA5DC1" w:rsidRDefault="00BE6AAF" w:rsidP="005E63F2">
                  <w:pPr>
                    <w:spacing w:after="0"/>
                    <w:jc w:val="center"/>
                    <w:rPr>
                      <w:rFonts w:eastAsia="MS PGothic"/>
                    </w:rPr>
                  </w:pPr>
                  <w:r w:rsidRPr="00DA5DC1">
                    <w:rPr>
                      <w:rFonts w:eastAsia="MS PGothic"/>
                    </w:rPr>
                    <w:t>3.00</w:t>
                  </w:r>
                </w:p>
              </w:tc>
              <w:tc>
                <w:tcPr>
                  <w:tcW w:w="992" w:type="dxa"/>
                  <w:tcBorders>
                    <w:top w:val="nil"/>
                    <w:left w:val="nil"/>
                    <w:bottom w:val="single" w:sz="8" w:space="0" w:color="auto"/>
                    <w:right w:val="single" w:sz="8" w:space="0" w:color="auto"/>
                  </w:tcBorders>
                  <w:shd w:val="clear" w:color="auto" w:fill="auto"/>
                  <w:noWrap/>
                  <w:vAlign w:val="center"/>
                  <w:hideMark/>
                </w:tcPr>
                <w:p w14:paraId="14D06E48" w14:textId="77777777" w:rsidR="00BE6AAF" w:rsidRPr="00DA5DC1" w:rsidRDefault="00BE6AAF" w:rsidP="005E63F2">
                  <w:pPr>
                    <w:spacing w:after="0"/>
                    <w:jc w:val="center"/>
                    <w:rPr>
                      <w:rFonts w:eastAsia="MS PGothic"/>
                    </w:rPr>
                  </w:pPr>
                  <w:r>
                    <w:t>3.00</w:t>
                  </w:r>
                </w:p>
              </w:tc>
              <w:tc>
                <w:tcPr>
                  <w:tcW w:w="851" w:type="dxa"/>
                  <w:tcBorders>
                    <w:top w:val="nil"/>
                    <w:left w:val="nil"/>
                    <w:bottom w:val="single" w:sz="8" w:space="0" w:color="auto"/>
                    <w:right w:val="single" w:sz="8" w:space="0" w:color="auto"/>
                  </w:tcBorders>
                  <w:shd w:val="clear" w:color="auto" w:fill="auto"/>
                  <w:noWrap/>
                  <w:vAlign w:val="center"/>
                  <w:hideMark/>
                </w:tcPr>
                <w:p w14:paraId="1B237ECD" w14:textId="77777777" w:rsidR="00BE6AAF" w:rsidRPr="00DA5DC1" w:rsidRDefault="00BE6AAF" w:rsidP="005E63F2">
                  <w:pPr>
                    <w:spacing w:after="0"/>
                    <w:jc w:val="center"/>
                    <w:rPr>
                      <w:rFonts w:eastAsia="MS PGothic"/>
                    </w:rPr>
                  </w:pPr>
                  <w:r w:rsidRPr="00DA5DC1">
                    <w:rPr>
                      <w:rFonts w:eastAsia="MS PGothic"/>
                    </w:rPr>
                    <w:t>3.00</w:t>
                  </w:r>
                </w:p>
              </w:tc>
              <w:tc>
                <w:tcPr>
                  <w:tcW w:w="850" w:type="dxa"/>
                  <w:tcBorders>
                    <w:top w:val="nil"/>
                    <w:left w:val="nil"/>
                    <w:bottom w:val="single" w:sz="8" w:space="0" w:color="auto"/>
                    <w:right w:val="single" w:sz="8" w:space="0" w:color="auto"/>
                  </w:tcBorders>
                  <w:shd w:val="clear" w:color="auto" w:fill="auto"/>
                  <w:noWrap/>
                  <w:vAlign w:val="center"/>
                  <w:hideMark/>
                </w:tcPr>
                <w:p w14:paraId="3BC42C41" w14:textId="77777777" w:rsidR="00BE6AAF" w:rsidRPr="00DA5DC1" w:rsidRDefault="00BE6AAF" w:rsidP="005E63F2">
                  <w:pPr>
                    <w:spacing w:after="0"/>
                    <w:jc w:val="center"/>
                    <w:rPr>
                      <w:rFonts w:eastAsia="MS PGothic"/>
                    </w:rPr>
                  </w:pPr>
                  <w:r>
                    <w:t>3.00</w:t>
                  </w:r>
                </w:p>
              </w:tc>
              <w:tc>
                <w:tcPr>
                  <w:tcW w:w="993" w:type="dxa"/>
                  <w:tcBorders>
                    <w:top w:val="nil"/>
                    <w:left w:val="nil"/>
                    <w:bottom w:val="single" w:sz="8" w:space="0" w:color="auto"/>
                    <w:right w:val="single" w:sz="8" w:space="0" w:color="auto"/>
                  </w:tcBorders>
                  <w:shd w:val="clear" w:color="auto" w:fill="auto"/>
                  <w:noWrap/>
                  <w:vAlign w:val="center"/>
                  <w:hideMark/>
                </w:tcPr>
                <w:p w14:paraId="6FE292C6" w14:textId="77777777" w:rsidR="00BE6AAF" w:rsidRPr="00DA5DC1" w:rsidRDefault="00BE6AAF" w:rsidP="005E63F2">
                  <w:pPr>
                    <w:spacing w:after="0"/>
                    <w:jc w:val="center"/>
                    <w:rPr>
                      <w:rFonts w:eastAsia="MS PGothic"/>
                    </w:rPr>
                  </w:pPr>
                  <w:r w:rsidRPr="00DA5DC1">
                    <w:rPr>
                      <w:rFonts w:eastAsia="MS PGothic"/>
                    </w:rPr>
                    <w:t>3.00</w:t>
                  </w:r>
                </w:p>
              </w:tc>
            </w:tr>
            <w:tr w:rsidR="00BE6AAF" w:rsidRPr="00DA5DC1" w14:paraId="0EE7FABA" w14:textId="77777777" w:rsidTr="005E63F2">
              <w:trPr>
                <w:trHeight w:val="315"/>
              </w:trPr>
              <w:tc>
                <w:tcPr>
                  <w:tcW w:w="2840" w:type="dxa"/>
                  <w:tcBorders>
                    <w:top w:val="nil"/>
                    <w:left w:val="single" w:sz="8" w:space="0" w:color="auto"/>
                    <w:bottom w:val="single" w:sz="8" w:space="0" w:color="auto"/>
                    <w:right w:val="single" w:sz="8" w:space="0" w:color="auto"/>
                  </w:tcBorders>
                  <w:shd w:val="clear" w:color="auto" w:fill="auto"/>
                  <w:noWrap/>
                  <w:vAlign w:val="center"/>
                  <w:hideMark/>
                </w:tcPr>
                <w:p w14:paraId="5CA93E02" w14:textId="77777777" w:rsidR="00BE6AAF" w:rsidRPr="00DA5DC1" w:rsidRDefault="00BE6AAF" w:rsidP="005E63F2">
                  <w:pPr>
                    <w:spacing w:after="0"/>
                    <w:jc w:val="center"/>
                    <w:rPr>
                      <w:rFonts w:eastAsia="MS PGothic"/>
                    </w:rPr>
                  </w:pPr>
                  <w:r w:rsidRPr="00DA5DC1">
                    <w:rPr>
                      <w:rFonts w:eastAsia="MS PGothic"/>
                    </w:rPr>
                    <w:t>CNR [dB]</w:t>
                  </w:r>
                </w:p>
              </w:tc>
              <w:tc>
                <w:tcPr>
                  <w:tcW w:w="851" w:type="dxa"/>
                  <w:tcBorders>
                    <w:top w:val="nil"/>
                    <w:left w:val="nil"/>
                    <w:bottom w:val="single" w:sz="8" w:space="0" w:color="auto"/>
                    <w:right w:val="single" w:sz="8" w:space="0" w:color="auto"/>
                  </w:tcBorders>
                  <w:shd w:val="clear" w:color="auto" w:fill="auto"/>
                  <w:noWrap/>
                  <w:vAlign w:val="center"/>
                  <w:hideMark/>
                </w:tcPr>
                <w:p w14:paraId="63BCCAE9" w14:textId="77777777" w:rsidR="00BE6AAF" w:rsidRPr="00DA5DC1" w:rsidRDefault="00BE6AAF" w:rsidP="005E63F2">
                  <w:pPr>
                    <w:spacing w:after="0"/>
                    <w:jc w:val="center"/>
                    <w:rPr>
                      <w:rFonts w:eastAsia="MS PGothic"/>
                    </w:rPr>
                  </w:pPr>
                  <w:r>
                    <w:t>-5.124</w:t>
                  </w:r>
                </w:p>
              </w:tc>
              <w:tc>
                <w:tcPr>
                  <w:tcW w:w="850" w:type="dxa"/>
                  <w:tcBorders>
                    <w:top w:val="nil"/>
                    <w:left w:val="nil"/>
                    <w:bottom w:val="single" w:sz="8" w:space="0" w:color="auto"/>
                    <w:right w:val="single" w:sz="8" w:space="0" w:color="auto"/>
                  </w:tcBorders>
                  <w:shd w:val="clear" w:color="auto" w:fill="auto"/>
                  <w:noWrap/>
                  <w:vAlign w:val="center"/>
                  <w:hideMark/>
                </w:tcPr>
                <w:p w14:paraId="5CC133F8" w14:textId="77777777" w:rsidR="00BE6AAF" w:rsidRPr="00DA5DC1" w:rsidRDefault="00BE6AAF" w:rsidP="005E63F2">
                  <w:pPr>
                    <w:spacing w:after="0"/>
                    <w:jc w:val="center"/>
                    <w:rPr>
                      <w:rFonts w:eastAsia="MS PGothic"/>
                    </w:rPr>
                  </w:pPr>
                  <w:r w:rsidRPr="00DA5DC1">
                    <w:rPr>
                      <w:rFonts w:eastAsia="MS PGothic"/>
                    </w:rPr>
                    <w:t>-5.361</w:t>
                  </w:r>
                </w:p>
              </w:tc>
              <w:tc>
                <w:tcPr>
                  <w:tcW w:w="992" w:type="dxa"/>
                  <w:tcBorders>
                    <w:top w:val="nil"/>
                    <w:left w:val="nil"/>
                    <w:bottom w:val="single" w:sz="8" w:space="0" w:color="auto"/>
                    <w:right w:val="single" w:sz="8" w:space="0" w:color="auto"/>
                  </w:tcBorders>
                  <w:shd w:val="clear" w:color="auto" w:fill="auto"/>
                  <w:noWrap/>
                  <w:vAlign w:val="center"/>
                  <w:hideMark/>
                </w:tcPr>
                <w:p w14:paraId="7AF39D70" w14:textId="77777777" w:rsidR="00BE6AAF" w:rsidRPr="00DA5DC1" w:rsidRDefault="00BE6AAF" w:rsidP="005E63F2">
                  <w:pPr>
                    <w:spacing w:after="0"/>
                    <w:jc w:val="center"/>
                    <w:rPr>
                      <w:rFonts w:eastAsia="MS PGothic"/>
                    </w:rPr>
                  </w:pPr>
                  <w:r>
                    <w:t>-5.120</w:t>
                  </w:r>
                </w:p>
              </w:tc>
              <w:tc>
                <w:tcPr>
                  <w:tcW w:w="851" w:type="dxa"/>
                  <w:tcBorders>
                    <w:top w:val="nil"/>
                    <w:left w:val="nil"/>
                    <w:bottom w:val="single" w:sz="8" w:space="0" w:color="auto"/>
                    <w:right w:val="single" w:sz="8" w:space="0" w:color="auto"/>
                  </w:tcBorders>
                  <w:shd w:val="clear" w:color="auto" w:fill="auto"/>
                  <w:noWrap/>
                  <w:vAlign w:val="center"/>
                  <w:hideMark/>
                </w:tcPr>
                <w:p w14:paraId="6EEBC48D" w14:textId="77777777" w:rsidR="00BE6AAF" w:rsidRPr="00DA5DC1" w:rsidRDefault="00BE6AAF" w:rsidP="005E63F2">
                  <w:pPr>
                    <w:spacing w:after="0"/>
                    <w:jc w:val="center"/>
                    <w:rPr>
                      <w:rFonts w:eastAsia="MS PGothic"/>
                    </w:rPr>
                  </w:pPr>
                  <w:r w:rsidRPr="00DA5DC1">
                    <w:rPr>
                      <w:rFonts w:eastAsia="MS PGothic"/>
                    </w:rPr>
                    <w:t>-8.757</w:t>
                  </w:r>
                </w:p>
              </w:tc>
              <w:tc>
                <w:tcPr>
                  <w:tcW w:w="850" w:type="dxa"/>
                  <w:tcBorders>
                    <w:top w:val="nil"/>
                    <w:left w:val="nil"/>
                    <w:bottom w:val="single" w:sz="8" w:space="0" w:color="auto"/>
                    <w:right w:val="single" w:sz="8" w:space="0" w:color="auto"/>
                  </w:tcBorders>
                  <w:shd w:val="clear" w:color="auto" w:fill="auto"/>
                  <w:noWrap/>
                  <w:vAlign w:val="center"/>
                  <w:hideMark/>
                </w:tcPr>
                <w:p w14:paraId="65E04098" w14:textId="77777777" w:rsidR="00BE6AAF" w:rsidRPr="00DA5DC1" w:rsidRDefault="00BE6AAF" w:rsidP="005E63F2">
                  <w:pPr>
                    <w:spacing w:after="0"/>
                    <w:jc w:val="center"/>
                    <w:rPr>
                      <w:rFonts w:eastAsia="MS PGothic"/>
                    </w:rPr>
                  </w:pPr>
                  <w:r>
                    <w:t>-5.123</w:t>
                  </w:r>
                </w:p>
              </w:tc>
              <w:tc>
                <w:tcPr>
                  <w:tcW w:w="993" w:type="dxa"/>
                  <w:tcBorders>
                    <w:top w:val="nil"/>
                    <w:left w:val="nil"/>
                    <w:bottom w:val="single" w:sz="8" w:space="0" w:color="auto"/>
                    <w:right w:val="single" w:sz="8" w:space="0" w:color="auto"/>
                  </w:tcBorders>
                  <w:shd w:val="clear" w:color="auto" w:fill="auto"/>
                  <w:noWrap/>
                  <w:vAlign w:val="center"/>
                  <w:hideMark/>
                </w:tcPr>
                <w:p w14:paraId="671AEC4C" w14:textId="77777777" w:rsidR="00BE6AAF" w:rsidRPr="00DA5DC1" w:rsidRDefault="00BE6AAF" w:rsidP="005E63F2">
                  <w:pPr>
                    <w:spacing w:after="0"/>
                    <w:jc w:val="center"/>
                    <w:rPr>
                      <w:rFonts w:eastAsia="MS PGothic"/>
                    </w:rPr>
                  </w:pPr>
                  <w:r w:rsidRPr="00DA5DC1">
                    <w:rPr>
                      <w:rFonts w:eastAsia="MS PGothic"/>
                    </w:rPr>
                    <w:t>-3.360</w:t>
                  </w:r>
                </w:p>
              </w:tc>
            </w:tr>
          </w:tbl>
          <w:p w14:paraId="748A603F" w14:textId="77777777" w:rsidR="00BE6AAF" w:rsidRDefault="00BE6AAF" w:rsidP="00BE6AAF">
            <w:pPr>
              <w:autoSpaceDE w:val="0"/>
              <w:autoSpaceDN w:val="0"/>
              <w:adjustRightInd w:val="0"/>
              <w:snapToGrid w:val="0"/>
              <w:spacing w:after="120"/>
              <w:jc w:val="both"/>
              <w:rPr>
                <w:rFonts w:eastAsiaTheme="minorEastAsia"/>
                <w:b/>
                <w:i/>
                <w:szCs w:val="22"/>
                <w:lang w:val="en-US"/>
              </w:rPr>
            </w:pPr>
          </w:p>
          <w:p w14:paraId="7B9B574E" w14:textId="77777777" w:rsidR="00BE6AAF" w:rsidRDefault="00BE6AAF" w:rsidP="00BE6AAF">
            <w:pPr>
              <w:autoSpaceDE w:val="0"/>
              <w:autoSpaceDN w:val="0"/>
              <w:adjustRightInd w:val="0"/>
              <w:snapToGrid w:val="0"/>
              <w:spacing w:after="120"/>
              <w:jc w:val="both"/>
              <w:rPr>
                <w:rFonts w:eastAsiaTheme="minorEastAsia"/>
                <w:b/>
                <w:i/>
                <w:szCs w:val="22"/>
                <w:lang w:val="en-US"/>
              </w:rPr>
            </w:pPr>
          </w:p>
          <w:p w14:paraId="5C282DB3" w14:textId="77777777" w:rsidR="00BE6AAF" w:rsidRDefault="00BE6AAF" w:rsidP="000C41FD">
            <w:pPr>
              <w:autoSpaceDE w:val="0"/>
              <w:autoSpaceDN w:val="0"/>
              <w:adjustRightInd w:val="0"/>
              <w:snapToGrid w:val="0"/>
              <w:spacing w:after="120"/>
              <w:jc w:val="both"/>
              <w:rPr>
                <w:rFonts w:eastAsiaTheme="minorEastAsia"/>
                <w:b/>
                <w:i/>
                <w:szCs w:val="22"/>
                <w:lang w:val="en-US"/>
              </w:rPr>
            </w:pPr>
          </w:p>
          <w:p w14:paraId="0C6E10BC" w14:textId="77777777" w:rsidR="00BE6AAF" w:rsidRDefault="00BE6AAF" w:rsidP="000C41FD">
            <w:pPr>
              <w:autoSpaceDE w:val="0"/>
              <w:autoSpaceDN w:val="0"/>
              <w:adjustRightInd w:val="0"/>
              <w:snapToGrid w:val="0"/>
              <w:spacing w:after="120"/>
              <w:jc w:val="both"/>
              <w:rPr>
                <w:rFonts w:eastAsiaTheme="minorEastAsia"/>
                <w:b/>
                <w:i/>
                <w:szCs w:val="22"/>
                <w:lang w:val="en-US"/>
              </w:rPr>
            </w:pPr>
          </w:p>
          <w:p w14:paraId="47504162" w14:textId="77777777" w:rsidR="000C41FD" w:rsidRPr="000C41FD" w:rsidRDefault="000C41FD" w:rsidP="000C41FD">
            <w:pPr>
              <w:autoSpaceDE w:val="0"/>
              <w:autoSpaceDN w:val="0"/>
              <w:adjustRightInd w:val="0"/>
              <w:snapToGrid w:val="0"/>
              <w:spacing w:after="120"/>
              <w:jc w:val="both"/>
              <w:rPr>
                <w:rFonts w:eastAsiaTheme="minorEastAsia"/>
                <w:i/>
                <w:szCs w:val="22"/>
                <w:lang w:val="en-US"/>
              </w:rPr>
            </w:pPr>
            <w:r w:rsidRPr="000C41FD">
              <w:rPr>
                <w:rFonts w:eastAsiaTheme="minorEastAsia"/>
                <w:b/>
                <w:i/>
                <w:szCs w:val="22"/>
                <w:lang w:val="en-US"/>
              </w:rPr>
              <w:t>Observation 2</w:t>
            </w:r>
            <w:r w:rsidRPr="000C41FD">
              <w:rPr>
                <w:rFonts w:eastAsiaTheme="minorEastAsia"/>
                <w:i/>
                <w:szCs w:val="22"/>
                <w:lang w:val="en-US"/>
              </w:rPr>
              <w:t>: For IoT-NTN, a transport block of approximately 500 bits is transmitted in approximately 340ms for GEO, 170ms for LEO-600 and 840ms for LEO-1200.</w:t>
            </w:r>
          </w:p>
          <w:p w14:paraId="6CE91EDF" w14:textId="77777777" w:rsidR="000C41FD" w:rsidRPr="000C41FD" w:rsidRDefault="000C41FD" w:rsidP="000C41FD">
            <w:pPr>
              <w:autoSpaceDE w:val="0"/>
              <w:autoSpaceDN w:val="0"/>
              <w:adjustRightInd w:val="0"/>
              <w:snapToGrid w:val="0"/>
              <w:spacing w:after="120"/>
              <w:jc w:val="both"/>
              <w:rPr>
                <w:rFonts w:eastAsiaTheme="minorEastAsia"/>
                <w:i/>
                <w:szCs w:val="22"/>
                <w:lang w:val="en-US"/>
              </w:rPr>
            </w:pPr>
            <w:r w:rsidRPr="000C41FD">
              <w:rPr>
                <w:rFonts w:eastAsiaTheme="minorEastAsia"/>
                <w:b/>
                <w:i/>
                <w:szCs w:val="22"/>
                <w:lang w:val="en-US"/>
              </w:rPr>
              <w:t>Observation 3</w:t>
            </w:r>
            <w:r w:rsidRPr="000C41FD">
              <w:rPr>
                <w:rFonts w:eastAsiaTheme="minorEastAsia"/>
                <w:i/>
                <w:szCs w:val="22"/>
                <w:lang w:val="en-US"/>
              </w:rPr>
              <w:t>: The eMTC UL needs to operate in CE Mode B in order to support NTN.</w:t>
            </w:r>
          </w:p>
          <w:p w14:paraId="46523BC9" w14:textId="77777777" w:rsidR="000C41FD" w:rsidRPr="000C41FD" w:rsidRDefault="000C41FD" w:rsidP="000C41FD">
            <w:pPr>
              <w:autoSpaceDE w:val="0"/>
              <w:autoSpaceDN w:val="0"/>
              <w:adjustRightInd w:val="0"/>
              <w:snapToGrid w:val="0"/>
              <w:spacing w:after="120"/>
              <w:jc w:val="both"/>
              <w:rPr>
                <w:rFonts w:eastAsiaTheme="minorEastAsia"/>
                <w:i/>
                <w:szCs w:val="22"/>
                <w:lang w:val="en-US"/>
              </w:rPr>
            </w:pPr>
            <w:r w:rsidRPr="000C41FD">
              <w:rPr>
                <w:rFonts w:eastAsiaTheme="minorEastAsia"/>
                <w:b/>
                <w:i/>
                <w:szCs w:val="22"/>
                <w:lang w:val="en-US"/>
              </w:rPr>
              <w:t>Observation 4</w:t>
            </w:r>
            <w:r w:rsidRPr="000C41FD">
              <w:rPr>
                <w:rFonts w:eastAsiaTheme="minorEastAsia"/>
                <w:i/>
                <w:szCs w:val="22"/>
                <w:lang w:val="en-US"/>
              </w:rPr>
              <w:t xml:space="preserve">: For a single-tone NB-IoT UL transmission, a 10RU transmission with 4 repetitions is required to transmit 500 bits in a GEO constellation. This transmission has a length of 320ms. </w:t>
            </w:r>
          </w:p>
          <w:p w14:paraId="5BCC61B7" w14:textId="77777777" w:rsidR="000C41FD" w:rsidRPr="000C41FD" w:rsidRDefault="000C41FD" w:rsidP="000C41FD">
            <w:pPr>
              <w:autoSpaceDE w:val="0"/>
              <w:autoSpaceDN w:val="0"/>
              <w:adjustRightInd w:val="0"/>
              <w:snapToGrid w:val="0"/>
              <w:spacing w:after="120"/>
              <w:jc w:val="both"/>
              <w:rPr>
                <w:rFonts w:eastAsiaTheme="minorEastAsia"/>
                <w:i/>
                <w:szCs w:val="22"/>
                <w:lang w:val="en-US"/>
              </w:rPr>
            </w:pPr>
            <w:r w:rsidRPr="000C41FD">
              <w:rPr>
                <w:rFonts w:eastAsiaTheme="minorEastAsia"/>
                <w:b/>
                <w:bCs/>
                <w:i/>
                <w:szCs w:val="22"/>
                <w:lang w:val="en-US"/>
              </w:rPr>
              <w:t>Observation 5</w:t>
            </w:r>
            <w:r w:rsidRPr="000C41FD">
              <w:rPr>
                <w:rFonts w:eastAsiaTheme="minorEastAsia"/>
                <w:bCs/>
                <w:i/>
                <w:szCs w:val="22"/>
                <w:lang w:val="en-US"/>
              </w:rPr>
              <w:t>: The DL data rate supported by IoT-NTN is significantly higher than the supported UL data rate</w:t>
            </w:r>
            <w:r w:rsidRPr="000C41FD">
              <w:rPr>
                <w:rFonts w:eastAsiaTheme="minorEastAsia"/>
                <w:i/>
                <w:szCs w:val="22"/>
                <w:lang w:val="en-US"/>
              </w:rPr>
              <w:t>.</w:t>
            </w:r>
          </w:p>
          <w:p w14:paraId="4ACD7F33" w14:textId="77777777" w:rsidR="000C41FD" w:rsidRPr="000C41FD" w:rsidRDefault="000C41FD" w:rsidP="000C41FD">
            <w:pPr>
              <w:autoSpaceDE w:val="0"/>
              <w:autoSpaceDN w:val="0"/>
              <w:adjustRightInd w:val="0"/>
              <w:snapToGrid w:val="0"/>
              <w:spacing w:after="120"/>
              <w:jc w:val="both"/>
              <w:rPr>
                <w:rFonts w:eastAsiaTheme="minorEastAsia"/>
                <w:i/>
                <w:szCs w:val="22"/>
                <w:lang w:val="en-US"/>
              </w:rPr>
            </w:pPr>
            <w:r w:rsidRPr="000C41FD">
              <w:rPr>
                <w:rFonts w:eastAsiaTheme="minorEastAsia"/>
                <w:b/>
                <w:bCs/>
                <w:i/>
                <w:szCs w:val="22"/>
                <w:lang w:val="en-US"/>
              </w:rPr>
              <w:t>Observation 6</w:t>
            </w:r>
            <w:r w:rsidRPr="000C41FD">
              <w:rPr>
                <w:rFonts w:eastAsiaTheme="minorEastAsia"/>
                <w:bCs/>
                <w:i/>
                <w:szCs w:val="22"/>
                <w:lang w:val="en-US"/>
              </w:rPr>
              <w:t>: The eMTC DL can operate in the CE Mode A region in order to support NTN.</w:t>
            </w:r>
            <w:r w:rsidRPr="000C41FD">
              <w:rPr>
                <w:rFonts w:eastAsiaTheme="minorEastAsia"/>
                <w:i/>
                <w:szCs w:val="22"/>
                <w:lang w:val="en-US"/>
              </w:rPr>
              <w:t xml:space="preserve"> </w:t>
            </w:r>
          </w:p>
          <w:p w14:paraId="48959993" w14:textId="77777777" w:rsidR="000C41FD" w:rsidRPr="000C41FD" w:rsidRDefault="000C41FD" w:rsidP="000C41FD">
            <w:pPr>
              <w:autoSpaceDE w:val="0"/>
              <w:autoSpaceDN w:val="0"/>
              <w:adjustRightInd w:val="0"/>
              <w:snapToGrid w:val="0"/>
              <w:spacing w:after="120"/>
              <w:jc w:val="both"/>
              <w:rPr>
                <w:rFonts w:eastAsiaTheme="minorEastAsia"/>
                <w:bCs/>
                <w:i/>
                <w:szCs w:val="22"/>
                <w:lang w:val="en-US"/>
              </w:rPr>
            </w:pPr>
            <w:r w:rsidRPr="000C41FD">
              <w:rPr>
                <w:rFonts w:eastAsiaTheme="minorEastAsia"/>
                <w:b/>
                <w:bCs/>
                <w:i/>
                <w:szCs w:val="22"/>
                <w:lang w:val="en-US"/>
              </w:rPr>
              <w:t>Observation 7</w:t>
            </w:r>
            <w:r w:rsidRPr="000C41FD">
              <w:rPr>
                <w:rFonts w:eastAsiaTheme="minorEastAsia"/>
                <w:bCs/>
                <w:i/>
                <w:szCs w:val="22"/>
                <w:lang w:val="en-US"/>
              </w:rPr>
              <w:t>: With HARQ, IoT-NTN supports sustained data rates in the region of 500bps to 4kbps, depending on constellation type.</w:t>
            </w:r>
          </w:p>
          <w:p w14:paraId="2E317246" w14:textId="77777777" w:rsidR="000C41FD" w:rsidRPr="000C41FD" w:rsidRDefault="000C41FD" w:rsidP="000C41FD">
            <w:pPr>
              <w:autoSpaceDE w:val="0"/>
              <w:autoSpaceDN w:val="0"/>
              <w:adjustRightInd w:val="0"/>
              <w:snapToGrid w:val="0"/>
              <w:spacing w:after="120"/>
              <w:jc w:val="both"/>
              <w:rPr>
                <w:rFonts w:eastAsiaTheme="minorEastAsia"/>
                <w:bCs/>
                <w:i/>
                <w:szCs w:val="22"/>
                <w:lang w:val="en-US"/>
              </w:rPr>
            </w:pPr>
            <w:r w:rsidRPr="000C41FD">
              <w:rPr>
                <w:rFonts w:eastAsiaTheme="minorEastAsia"/>
                <w:b/>
                <w:bCs/>
                <w:i/>
                <w:szCs w:val="22"/>
                <w:lang w:val="en-US"/>
              </w:rPr>
              <w:t>Observation 8</w:t>
            </w:r>
            <w:r w:rsidRPr="000C41FD">
              <w:rPr>
                <w:rFonts w:eastAsiaTheme="minorEastAsia"/>
                <w:bCs/>
                <w:i/>
                <w:szCs w:val="22"/>
                <w:lang w:val="en-US"/>
              </w:rPr>
              <w:t>: The latency for transmission of 1000 bits of data in IoT-NTN is in the region of 250ms to 2000bps, depending on constellation type.</w:t>
            </w:r>
          </w:p>
          <w:p w14:paraId="39F9A10D" w14:textId="77777777" w:rsidR="000C41FD" w:rsidRPr="000C41FD" w:rsidRDefault="000C41FD" w:rsidP="000C41FD">
            <w:pPr>
              <w:autoSpaceDE w:val="0"/>
              <w:autoSpaceDN w:val="0"/>
              <w:adjustRightInd w:val="0"/>
              <w:snapToGrid w:val="0"/>
              <w:spacing w:after="120"/>
              <w:jc w:val="both"/>
              <w:rPr>
                <w:rFonts w:eastAsiaTheme="minorEastAsia"/>
                <w:bCs/>
                <w:i/>
                <w:szCs w:val="22"/>
                <w:lang w:val="en-US"/>
              </w:rPr>
            </w:pPr>
            <w:r w:rsidRPr="000C41FD">
              <w:rPr>
                <w:rFonts w:eastAsiaTheme="minorEastAsia"/>
                <w:b/>
                <w:bCs/>
                <w:i/>
                <w:szCs w:val="22"/>
                <w:lang w:val="en-US"/>
              </w:rPr>
              <w:t>Observation</w:t>
            </w:r>
            <w:r>
              <w:rPr>
                <w:rFonts w:eastAsiaTheme="minorEastAsia"/>
                <w:b/>
                <w:bCs/>
                <w:i/>
                <w:szCs w:val="22"/>
                <w:lang w:val="en-US"/>
              </w:rPr>
              <w:t xml:space="preserve"> 9</w:t>
            </w:r>
            <w:r w:rsidRPr="000C41FD">
              <w:rPr>
                <w:rFonts w:eastAsiaTheme="minorEastAsia"/>
                <w:bCs/>
                <w:i/>
                <w:szCs w:val="22"/>
                <w:lang w:val="en-US"/>
              </w:rPr>
              <w:t>: HARQ processes are sufficient for supporting the sustained data rates for LEO constellations.</w:t>
            </w:r>
          </w:p>
          <w:p w14:paraId="38A43D59" w14:textId="77777777" w:rsidR="000C41FD" w:rsidRPr="000C41FD" w:rsidRDefault="000C41FD" w:rsidP="000C41FD">
            <w:pPr>
              <w:autoSpaceDE w:val="0"/>
              <w:autoSpaceDN w:val="0"/>
              <w:adjustRightInd w:val="0"/>
              <w:snapToGrid w:val="0"/>
              <w:spacing w:after="120"/>
              <w:jc w:val="both"/>
              <w:rPr>
                <w:rFonts w:eastAsiaTheme="minorEastAsia"/>
                <w:bCs/>
                <w:i/>
                <w:szCs w:val="22"/>
                <w:lang w:val="en-US"/>
              </w:rPr>
            </w:pPr>
            <w:r w:rsidRPr="000C41FD">
              <w:rPr>
                <w:rFonts w:eastAsiaTheme="minorEastAsia"/>
                <w:b/>
                <w:bCs/>
                <w:i/>
                <w:szCs w:val="22"/>
                <w:lang w:val="en-US"/>
              </w:rPr>
              <w:t>Observation 10</w:t>
            </w:r>
            <w:r w:rsidRPr="000C41FD">
              <w:rPr>
                <w:rFonts w:eastAsiaTheme="minorEastAsia"/>
                <w:bCs/>
                <w:i/>
                <w:szCs w:val="22"/>
                <w:lang w:val="en-US"/>
              </w:rPr>
              <w:t xml:space="preserve">: Increasing the number of HARQ processes supported, or configuring the system to run without HARQ, would increase the data rates supported for GEO constellations. </w:t>
            </w:r>
          </w:p>
          <w:p w14:paraId="0FD26011" w14:textId="77777777" w:rsidR="000C41FD" w:rsidRPr="000C41FD" w:rsidRDefault="000C41FD" w:rsidP="000C41FD">
            <w:pPr>
              <w:autoSpaceDE w:val="0"/>
              <w:autoSpaceDN w:val="0"/>
              <w:adjustRightInd w:val="0"/>
              <w:snapToGrid w:val="0"/>
              <w:spacing w:after="120"/>
              <w:jc w:val="both"/>
              <w:rPr>
                <w:rFonts w:eastAsiaTheme="minorEastAsia"/>
                <w:bCs/>
                <w:i/>
                <w:szCs w:val="22"/>
                <w:lang w:val="en-US"/>
              </w:rPr>
            </w:pPr>
            <w:r w:rsidRPr="000C41FD">
              <w:rPr>
                <w:rFonts w:eastAsiaTheme="minorEastAsia"/>
                <w:b/>
                <w:i/>
                <w:szCs w:val="22"/>
                <w:lang w:val="en-US"/>
              </w:rPr>
              <w:t>Proposal 2</w:t>
            </w:r>
            <w:r w:rsidRPr="000C41FD">
              <w:rPr>
                <w:rFonts w:eastAsiaTheme="minorEastAsia"/>
                <w:i/>
                <w:szCs w:val="22"/>
                <w:lang w:val="en-US"/>
              </w:rPr>
              <w:t>. RAN1 agrees values for the following link budget parameters: TX EIRP, RX G/T, Polarization loss and Additional losses</w:t>
            </w:r>
            <w:r w:rsidRPr="000C41FD">
              <w:rPr>
                <w:rFonts w:eastAsiaTheme="minorEastAsia"/>
                <w:bCs/>
                <w:i/>
                <w:szCs w:val="22"/>
                <w:lang w:val="en-US"/>
              </w:rPr>
              <w:t>.</w:t>
            </w:r>
          </w:p>
          <w:p w14:paraId="14BC32C3" w14:textId="77777777" w:rsidR="000C41FD" w:rsidRPr="000C41FD" w:rsidRDefault="000C41FD" w:rsidP="000C41FD">
            <w:pPr>
              <w:autoSpaceDE w:val="0"/>
              <w:autoSpaceDN w:val="0"/>
              <w:adjustRightInd w:val="0"/>
              <w:snapToGrid w:val="0"/>
              <w:spacing w:after="120"/>
              <w:jc w:val="both"/>
              <w:rPr>
                <w:rFonts w:eastAsiaTheme="minorEastAsia"/>
                <w:i/>
                <w:szCs w:val="22"/>
                <w:lang w:val="en-US"/>
              </w:rPr>
            </w:pPr>
            <w:r w:rsidRPr="000C41FD">
              <w:rPr>
                <w:rFonts w:eastAsiaTheme="minorEastAsia"/>
                <w:b/>
                <w:i/>
                <w:szCs w:val="22"/>
                <w:lang w:val="en-US"/>
              </w:rPr>
              <w:t>Proposal 3</w:t>
            </w:r>
            <w:r w:rsidRPr="000C41FD">
              <w:rPr>
                <w:rFonts w:eastAsiaTheme="minorEastAsia"/>
                <w:i/>
                <w:szCs w:val="22"/>
                <w:lang w:val="en-US"/>
              </w:rPr>
              <w:t>: The traffic models from TR45.820 are considered in the IoT NTN study.</w:t>
            </w:r>
          </w:p>
          <w:p w14:paraId="12F41A5D" w14:textId="77777777" w:rsidR="00643068" w:rsidRPr="000C41FD" w:rsidRDefault="000C41FD" w:rsidP="000C41FD">
            <w:pPr>
              <w:autoSpaceDE w:val="0"/>
              <w:autoSpaceDN w:val="0"/>
              <w:adjustRightInd w:val="0"/>
              <w:snapToGrid w:val="0"/>
              <w:spacing w:after="120"/>
              <w:jc w:val="both"/>
              <w:rPr>
                <w:rFonts w:eastAsiaTheme="minorEastAsia"/>
                <w:bCs/>
                <w:sz w:val="22"/>
                <w:szCs w:val="22"/>
                <w:lang w:val="en-US"/>
              </w:rPr>
            </w:pPr>
            <w:r w:rsidRPr="000C41FD">
              <w:rPr>
                <w:rFonts w:eastAsiaTheme="minorEastAsia"/>
                <w:b/>
                <w:i/>
                <w:szCs w:val="22"/>
                <w:lang w:val="en-US"/>
              </w:rPr>
              <w:t>Proposal 4</w:t>
            </w:r>
            <w:r w:rsidRPr="000C41FD">
              <w:rPr>
                <w:rFonts w:eastAsiaTheme="minorEastAsia"/>
                <w:i/>
                <w:szCs w:val="22"/>
                <w:lang w:val="en-US"/>
              </w:rPr>
              <w:t>: The IoT NTN study considers both mobile originated and mobile terminated traffic models</w:t>
            </w:r>
            <w:r w:rsidRPr="000C41FD">
              <w:rPr>
                <w:rFonts w:eastAsiaTheme="minorEastAsia"/>
                <w:bCs/>
                <w:i/>
                <w:szCs w:val="22"/>
                <w:lang w:val="en-US"/>
              </w:rPr>
              <w:t>.</w:t>
            </w:r>
          </w:p>
        </w:tc>
      </w:tr>
    </w:tbl>
    <w:p w14:paraId="6A3D3591" w14:textId="77777777" w:rsidR="00643068" w:rsidRDefault="00643068" w:rsidP="00BB341A"/>
    <w:p w14:paraId="493CDE22" w14:textId="77777777" w:rsidR="00D50E17" w:rsidRDefault="00D50E17" w:rsidP="002E0FBD">
      <w:pPr>
        <w:rPr>
          <w:lang w:eastAsia="ko-KR"/>
        </w:rPr>
      </w:pPr>
    </w:p>
    <w:p w14:paraId="3F228BC1" w14:textId="1E0F8772" w:rsidR="00D50E17" w:rsidRPr="002E0FBD" w:rsidRDefault="00D50E17" w:rsidP="00D50E17">
      <w:pPr>
        <w:pStyle w:val="Heading2"/>
        <w:rPr>
          <w:lang w:eastAsia="ko-KR"/>
        </w:rPr>
      </w:pPr>
      <w:r>
        <w:rPr>
          <w:lang w:eastAsia="ko-KR"/>
        </w:rPr>
        <w:t>Company Views</w:t>
      </w:r>
      <w:r w:rsidR="000E0A96">
        <w:rPr>
          <w:lang w:eastAsia="ko-KR"/>
        </w:rPr>
        <w:t xml:space="preserve"> (1</w:t>
      </w:r>
      <w:r w:rsidR="000E0A96" w:rsidRPr="000E0A96">
        <w:rPr>
          <w:vertAlign w:val="superscript"/>
          <w:lang w:eastAsia="ko-KR"/>
        </w:rPr>
        <w:t>st</w:t>
      </w:r>
      <w:r w:rsidR="000E0A96">
        <w:rPr>
          <w:lang w:eastAsia="ko-KR"/>
        </w:rPr>
        <w:t xml:space="preserve"> round discussions)</w:t>
      </w:r>
    </w:p>
    <w:p w14:paraId="2B5836F1" w14:textId="77777777" w:rsidR="007934E9" w:rsidRPr="00C14ACC" w:rsidRDefault="00837628" w:rsidP="00C14ACC">
      <w:pPr>
        <w:pStyle w:val="Heading3"/>
        <w:rPr>
          <w:lang w:eastAsia="ko-KR"/>
        </w:rPr>
      </w:pPr>
      <w:r>
        <w:rPr>
          <w:lang w:eastAsia="ko-KR"/>
        </w:rPr>
        <w:t>IoT NTN Scenarios</w:t>
      </w:r>
    </w:p>
    <w:p w14:paraId="72408E7E" w14:textId="77777777" w:rsidR="007934E9" w:rsidRDefault="007934E9" w:rsidP="007934E9">
      <w:pPr>
        <w:snapToGrid w:val="0"/>
        <w:spacing w:beforeLines="50" w:before="120" w:afterLines="50" w:after="120"/>
        <w:rPr>
          <w:rFonts w:eastAsiaTheme="minorEastAsia"/>
          <w:lang w:val="en-US" w:eastAsia="zh-CN"/>
        </w:rPr>
      </w:pPr>
      <w:r>
        <w:rPr>
          <w:rFonts w:eastAsiaTheme="minorEastAsia"/>
          <w:lang w:val="en-US" w:eastAsia="zh-CN"/>
        </w:rPr>
        <w:t>According to the above summary, the following proposals are listed as majority views:</w:t>
      </w:r>
    </w:p>
    <w:p w14:paraId="31A77AE6" w14:textId="77777777" w:rsidR="00DE571F" w:rsidRDefault="00DE571F" w:rsidP="00DE571F">
      <w:pPr>
        <w:jc w:val="both"/>
        <w:rPr>
          <w:lang w:val="en-US" w:eastAsia="x-none"/>
        </w:rPr>
      </w:pPr>
      <w:r w:rsidRPr="00DE571F">
        <w:rPr>
          <w:b/>
          <w:highlight w:val="yellow"/>
          <w:lang w:val="en-US" w:eastAsia="x-none"/>
        </w:rPr>
        <w:t xml:space="preserve">Initial Proposal </w:t>
      </w:r>
      <w:r w:rsidR="00086E2C">
        <w:rPr>
          <w:b/>
          <w:highlight w:val="yellow"/>
          <w:lang w:val="en-US" w:eastAsia="x-none"/>
        </w:rPr>
        <w:t>2.2.</w:t>
      </w:r>
      <w:r w:rsidRPr="00DE571F">
        <w:rPr>
          <w:b/>
          <w:highlight w:val="yellow"/>
          <w:lang w:val="en-US" w:eastAsia="x-none"/>
        </w:rPr>
        <w:t>1</w:t>
      </w:r>
      <w:r w:rsidR="00086E2C" w:rsidRPr="00086E2C">
        <w:rPr>
          <w:b/>
          <w:highlight w:val="yellow"/>
          <w:lang w:val="en-US" w:eastAsia="x-none"/>
        </w:rPr>
        <w:t>-1</w:t>
      </w:r>
      <w:r>
        <w:rPr>
          <w:lang w:val="en-US" w:eastAsia="x-none"/>
        </w:rPr>
        <w:t xml:space="preserve">: </w:t>
      </w:r>
      <w:r w:rsidR="00D268DB">
        <w:rPr>
          <w:lang w:val="en-US" w:eastAsia="x-none"/>
        </w:rPr>
        <w:t xml:space="preserve">Include </w:t>
      </w:r>
      <w:r>
        <w:rPr>
          <w:lang w:val="en-US" w:eastAsia="x-none"/>
        </w:rPr>
        <w:t>IoT NTN s</w:t>
      </w:r>
      <w:r w:rsidR="00612195">
        <w:rPr>
          <w:lang w:val="en-US" w:eastAsia="x-none"/>
        </w:rPr>
        <w:t>cenarios A, B, and C in TR 36.76</w:t>
      </w:r>
      <w:r>
        <w:rPr>
          <w:lang w:val="en-US" w:eastAsia="x-none"/>
        </w:rPr>
        <w:t>3.</w:t>
      </w:r>
    </w:p>
    <w:tbl>
      <w:tblPr>
        <w:tblW w:w="8330" w:type="dxa"/>
        <w:tblLayout w:type="fixed"/>
        <w:tblCellMar>
          <w:left w:w="0" w:type="dxa"/>
          <w:right w:w="0" w:type="dxa"/>
        </w:tblCellMar>
        <w:tblLook w:val="04A0" w:firstRow="1" w:lastRow="0" w:firstColumn="1" w:lastColumn="0" w:noHBand="0" w:noVBand="1"/>
      </w:tblPr>
      <w:tblGrid>
        <w:gridCol w:w="5070"/>
        <w:gridCol w:w="3260"/>
      </w:tblGrid>
      <w:tr w:rsidR="00DE571F" w:rsidRPr="00F33808" w14:paraId="1C68EF2D" w14:textId="77777777" w:rsidTr="00DE571F">
        <w:trPr>
          <w:trHeight w:val="551"/>
        </w:trPr>
        <w:tc>
          <w:tcPr>
            <w:tcW w:w="5070"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01229E9A" w14:textId="77777777" w:rsidR="00DE571F" w:rsidRPr="00F33808" w:rsidRDefault="00DE571F" w:rsidP="00086E2C">
            <w:pPr>
              <w:rPr>
                <w:lang w:val="fr-FR" w:eastAsia="x-none"/>
              </w:rPr>
            </w:pPr>
            <w:r>
              <w:rPr>
                <w:b/>
                <w:bCs/>
                <w:lang w:eastAsia="x-none"/>
              </w:rPr>
              <w:t xml:space="preserve">    </w:t>
            </w:r>
            <w:r w:rsidRPr="00F33808">
              <w:rPr>
                <w:b/>
                <w:bCs/>
                <w:lang w:eastAsia="x-none"/>
              </w:rPr>
              <w:t xml:space="preserve">NTN Configurations </w:t>
            </w:r>
          </w:p>
        </w:tc>
        <w:tc>
          <w:tcPr>
            <w:tcW w:w="3260"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282B33A4" w14:textId="77777777" w:rsidR="00DE571F" w:rsidRPr="00F33808" w:rsidRDefault="00DE571F" w:rsidP="00DE571F">
            <w:pPr>
              <w:ind w:left="284"/>
              <w:rPr>
                <w:lang w:val="fr-FR" w:eastAsia="x-none"/>
              </w:rPr>
            </w:pPr>
            <w:r w:rsidRPr="00F33808">
              <w:rPr>
                <w:b/>
                <w:bCs/>
                <w:lang w:eastAsia="x-none"/>
              </w:rPr>
              <w:t xml:space="preserve">Transparent satellite </w:t>
            </w:r>
          </w:p>
        </w:tc>
      </w:tr>
      <w:tr w:rsidR="00DE571F" w:rsidRPr="00F33808" w14:paraId="13B929B8" w14:textId="77777777" w:rsidTr="00DE571F">
        <w:trPr>
          <w:trHeight w:val="567"/>
        </w:trPr>
        <w:tc>
          <w:tcPr>
            <w:tcW w:w="5070"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00AC531A" w14:textId="77777777" w:rsidR="00DE571F" w:rsidRPr="006B16DC" w:rsidRDefault="00DE571F" w:rsidP="00086E2C">
            <w:pPr>
              <w:rPr>
                <w:lang w:val="en-US" w:eastAsia="x-none"/>
              </w:rPr>
            </w:pPr>
            <w:r>
              <w:rPr>
                <w:b/>
                <w:bCs/>
                <w:lang w:eastAsia="x-none"/>
              </w:rPr>
              <w:t xml:space="preserve">    </w:t>
            </w:r>
            <w:r w:rsidRPr="00F33808">
              <w:rPr>
                <w:b/>
                <w:bCs/>
                <w:lang w:eastAsia="x-none"/>
              </w:rPr>
              <w:t xml:space="preserve">GEO based non-terrestrial access network </w:t>
            </w:r>
          </w:p>
        </w:tc>
        <w:tc>
          <w:tcPr>
            <w:tcW w:w="3260"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6DFCBBAF" w14:textId="77777777" w:rsidR="00DE571F" w:rsidRPr="00F33808" w:rsidRDefault="00DE571F" w:rsidP="00086E2C">
            <w:pPr>
              <w:ind w:left="284"/>
              <w:rPr>
                <w:lang w:val="fr-FR" w:eastAsia="x-none"/>
              </w:rPr>
            </w:pPr>
            <w:r w:rsidRPr="00F33808">
              <w:rPr>
                <w:lang w:eastAsia="x-none"/>
              </w:rPr>
              <w:t>Scenario A</w:t>
            </w:r>
          </w:p>
        </w:tc>
      </w:tr>
      <w:tr w:rsidR="00DE571F" w:rsidRPr="001C1638" w14:paraId="47645221" w14:textId="77777777" w:rsidTr="00DE571F">
        <w:trPr>
          <w:trHeight w:val="680"/>
        </w:trPr>
        <w:tc>
          <w:tcPr>
            <w:tcW w:w="5070"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418225ED" w14:textId="77777777" w:rsidR="00DE571F" w:rsidRPr="001C1638" w:rsidRDefault="00DE571F" w:rsidP="00086E2C">
            <w:pPr>
              <w:rPr>
                <w:lang w:val="en-US" w:eastAsia="x-none"/>
              </w:rPr>
            </w:pPr>
            <w:r>
              <w:rPr>
                <w:b/>
                <w:bCs/>
                <w:lang w:eastAsia="x-none"/>
              </w:rPr>
              <w:t xml:space="preserve">    </w:t>
            </w:r>
            <w:r w:rsidRPr="001C1638">
              <w:rPr>
                <w:b/>
                <w:bCs/>
                <w:lang w:eastAsia="x-none"/>
              </w:rPr>
              <w:t>LEO based non-terrestrial access network generating steerable beams (altitude at Nadir 1200 km and 600km)</w:t>
            </w:r>
          </w:p>
        </w:tc>
        <w:tc>
          <w:tcPr>
            <w:tcW w:w="3260"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38F5C3C6" w14:textId="77777777" w:rsidR="00DE571F" w:rsidRPr="001C1638" w:rsidRDefault="00DE571F" w:rsidP="00086E2C">
            <w:pPr>
              <w:ind w:left="284"/>
              <w:rPr>
                <w:lang w:val="fr-FR" w:eastAsia="x-none"/>
              </w:rPr>
            </w:pPr>
            <w:r w:rsidRPr="001C1638">
              <w:rPr>
                <w:lang w:eastAsia="x-none"/>
              </w:rPr>
              <w:t>Scenario B</w:t>
            </w:r>
          </w:p>
        </w:tc>
      </w:tr>
      <w:tr w:rsidR="00DE571F" w:rsidRPr="00F33808" w14:paraId="01A776BC" w14:textId="77777777" w:rsidTr="00DE571F">
        <w:trPr>
          <w:trHeight w:val="872"/>
        </w:trPr>
        <w:tc>
          <w:tcPr>
            <w:tcW w:w="5070"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6EAF959A" w14:textId="77777777" w:rsidR="00DE571F" w:rsidRPr="001C1638" w:rsidRDefault="00DE571F" w:rsidP="00086E2C">
            <w:pPr>
              <w:rPr>
                <w:lang w:val="en-US" w:eastAsia="x-none"/>
              </w:rPr>
            </w:pPr>
            <w:r w:rsidRPr="001C1638">
              <w:rPr>
                <w:b/>
                <w:bCs/>
                <w:lang w:val="en-US" w:eastAsia="x-none"/>
              </w:rPr>
              <w:t xml:space="preserve">    LEO based non-terrestrial access network generating fixed beams which footprint move with the satellite </w:t>
            </w:r>
            <w:r w:rsidRPr="001C1638">
              <w:rPr>
                <w:b/>
                <w:bCs/>
                <w:lang w:eastAsia="x-none"/>
              </w:rPr>
              <w:t>(altitude at Nadir 1200 km and 600km)</w:t>
            </w:r>
          </w:p>
        </w:tc>
        <w:tc>
          <w:tcPr>
            <w:tcW w:w="3260"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610B1813" w14:textId="77777777" w:rsidR="00DE571F" w:rsidRPr="00F33808" w:rsidRDefault="00DE571F" w:rsidP="00086E2C">
            <w:pPr>
              <w:ind w:left="284"/>
              <w:rPr>
                <w:lang w:val="fr-FR" w:eastAsia="x-none"/>
              </w:rPr>
            </w:pPr>
            <w:r w:rsidRPr="001C1638">
              <w:rPr>
                <w:lang w:val="en-US" w:eastAsia="x-none"/>
              </w:rPr>
              <w:t>Scenario C</w:t>
            </w:r>
          </w:p>
        </w:tc>
      </w:tr>
    </w:tbl>
    <w:p w14:paraId="1082B802" w14:textId="77777777" w:rsidR="00DE571F" w:rsidRDefault="00DE571F" w:rsidP="00DE571F">
      <w:pPr>
        <w:jc w:val="both"/>
        <w:rPr>
          <w:b/>
        </w:rPr>
      </w:pPr>
    </w:p>
    <w:p w14:paraId="01D9D091" w14:textId="77777777" w:rsidR="00820D0B" w:rsidRDefault="00DE571F" w:rsidP="00DE571F">
      <w:r w:rsidRPr="00DE571F">
        <w:rPr>
          <w:b/>
          <w:highlight w:val="yellow"/>
          <w:lang w:val="en-US" w:eastAsia="x-none"/>
        </w:rPr>
        <w:t xml:space="preserve">Initial Proposal </w:t>
      </w:r>
      <w:r w:rsidR="00086E2C">
        <w:rPr>
          <w:b/>
          <w:highlight w:val="yellow"/>
          <w:lang w:val="en-US" w:eastAsia="x-none"/>
        </w:rPr>
        <w:t>2.2.1-</w:t>
      </w:r>
      <w:r>
        <w:rPr>
          <w:b/>
          <w:highlight w:val="yellow"/>
          <w:lang w:val="en-US" w:eastAsia="x-none"/>
        </w:rPr>
        <w:t>2</w:t>
      </w:r>
      <w:r>
        <w:rPr>
          <w:lang w:val="en-US" w:eastAsia="x-none"/>
        </w:rPr>
        <w:t xml:space="preserve">: </w:t>
      </w:r>
      <w:r w:rsidR="00820D0B">
        <w:rPr>
          <w:lang w:val="en-US" w:eastAsia="x-none"/>
        </w:rPr>
        <w:t xml:space="preserve">Include </w:t>
      </w:r>
      <w:r>
        <w:t>cube satellite</w:t>
      </w:r>
      <w:r>
        <w:rPr>
          <w:lang w:val="en-US" w:eastAsia="x-none"/>
        </w:rPr>
        <w:t xml:space="preserve"> scenarios as a special case </w:t>
      </w:r>
      <w:r w:rsidR="005B4732">
        <w:rPr>
          <w:lang w:val="en-US" w:eastAsia="x-none"/>
        </w:rPr>
        <w:t xml:space="preserve">of scenario B or C </w:t>
      </w:r>
      <w:r>
        <w:rPr>
          <w:lang w:val="en-US" w:eastAsia="x-none"/>
        </w:rPr>
        <w:t xml:space="preserve">of </w:t>
      </w:r>
      <w:r w:rsidR="00D268DB">
        <w:rPr>
          <w:lang w:val="en-US" w:eastAsia="x-none"/>
        </w:rPr>
        <w:t xml:space="preserve">IoT </w:t>
      </w:r>
      <w:r>
        <w:rPr>
          <w:lang w:val="en-US" w:eastAsia="x-none"/>
        </w:rPr>
        <w:t xml:space="preserve">NTN in TR </w:t>
      </w:r>
      <w:r w:rsidR="00612195">
        <w:rPr>
          <w:lang w:val="en-US" w:eastAsia="x-none"/>
        </w:rPr>
        <w:t>36.76</w:t>
      </w:r>
      <w:r>
        <w:rPr>
          <w:lang w:val="en-US" w:eastAsia="x-none"/>
        </w:rPr>
        <w:t>3.</w:t>
      </w:r>
      <w:r>
        <w:t xml:space="preserve"> </w:t>
      </w:r>
    </w:p>
    <w:p w14:paraId="1C22ED42" w14:textId="77777777" w:rsidR="00DE571F" w:rsidRDefault="00D268DB" w:rsidP="00DE571F">
      <w:r>
        <w:t xml:space="preserve">Cube satellite </w:t>
      </w:r>
      <w:r w:rsidR="00820D0B">
        <w:t>has</w:t>
      </w:r>
      <w:r w:rsidR="00DE571F">
        <w:t xml:space="preserve"> the size and power limitations typically associated with microsatellites and low-density constellations:</w:t>
      </w:r>
    </w:p>
    <w:p w14:paraId="02F4BD02" w14:textId="77777777" w:rsidR="00DE571F" w:rsidRDefault="00DE571F" w:rsidP="003E6E02">
      <w:pPr>
        <w:pStyle w:val="ListParagraph"/>
        <w:numPr>
          <w:ilvl w:val="0"/>
          <w:numId w:val="15"/>
        </w:numPr>
      </w:pPr>
      <w:r>
        <w:t>Restricted link budget</w:t>
      </w:r>
      <w:r w:rsidR="00D268DB">
        <w:t xml:space="preserve"> consistent with extreme coverage assumption</w:t>
      </w:r>
      <w:r>
        <w:t xml:space="preserve">, due to </w:t>
      </w:r>
      <w:r w:rsidR="00D268DB">
        <w:t xml:space="preserve">relatively much smaller </w:t>
      </w:r>
      <w:r>
        <w:t xml:space="preserve">maximum transmission power, </w:t>
      </w:r>
      <w:r w:rsidR="00D268DB">
        <w:t xml:space="preserve">smaller </w:t>
      </w:r>
      <w:r>
        <w:t>antenna gains and number of beams.</w:t>
      </w:r>
    </w:p>
    <w:p w14:paraId="0203B528" w14:textId="77777777" w:rsidR="00DE571F" w:rsidRDefault="00DE571F" w:rsidP="003E6E02">
      <w:pPr>
        <w:pStyle w:val="ListParagraph"/>
        <w:numPr>
          <w:ilvl w:val="0"/>
          <w:numId w:val="15"/>
        </w:numPr>
      </w:pPr>
      <w:r>
        <w:t>Discontinu</w:t>
      </w:r>
      <w:r w:rsidR="000940F2">
        <w:t>ous</w:t>
      </w:r>
      <w:r>
        <w:t xml:space="preserve"> service link coverage </w:t>
      </w:r>
      <w:r w:rsidR="00D268DB">
        <w:t xml:space="preserve">due to very sparse satellite constellation </w:t>
      </w:r>
      <w:r>
        <w:t>where UE devices can remain long periods of time without being able to detect a satellite cell.</w:t>
      </w:r>
    </w:p>
    <w:p w14:paraId="63497CEF" w14:textId="77777777" w:rsidR="00DE571F" w:rsidRDefault="00DE571F" w:rsidP="00DE571F">
      <w:pPr>
        <w:jc w:val="both"/>
        <w:rPr>
          <w:lang w:val="en-US" w:eastAsia="x-none"/>
        </w:rPr>
      </w:pPr>
    </w:p>
    <w:p w14:paraId="154ADB44" w14:textId="77777777" w:rsidR="00DE571F" w:rsidRPr="00820D0B" w:rsidRDefault="00820D0B" w:rsidP="007934E9">
      <w:r w:rsidRPr="00D268DB">
        <w:rPr>
          <w:b/>
          <w:highlight w:val="yellow"/>
        </w:rPr>
        <w:t>Initial Proposal 2.2.1-3</w:t>
      </w:r>
      <w:r>
        <w:t>:</w:t>
      </w:r>
      <w:r w:rsidRPr="00820D0B">
        <w:t xml:space="preserve"> </w:t>
      </w:r>
      <w:r w:rsidR="00D268DB">
        <w:t>Include</w:t>
      </w:r>
      <w:r w:rsidRPr="00820D0B">
        <w:t xml:space="preserve"> section 2.1 Io</w:t>
      </w:r>
      <w:r w:rsidR="00612195">
        <w:t>T NTN Overview in [1] in TR 36.</w:t>
      </w:r>
      <w:r w:rsidRPr="00820D0B">
        <w:t>7</w:t>
      </w:r>
      <w:r w:rsidR="00612195">
        <w:t>6</w:t>
      </w:r>
      <w:r w:rsidRPr="00820D0B">
        <w:t>3.</w:t>
      </w:r>
    </w:p>
    <w:p w14:paraId="73CA6C48" w14:textId="77777777" w:rsidR="00DE571F" w:rsidRDefault="00DE571F" w:rsidP="007934E9">
      <w:pPr>
        <w:rPr>
          <w:b/>
          <w:i/>
          <w:color w:val="000000" w:themeColor="text1"/>
          <w:lang w:eastAsia="zh-CN"/>
        </w:rPr>
      </w:pP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6840"/>
      </w:tblGrid>
      <w:tr w:rsidR="007934E9" w14:paraId="2AA05896"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37A90948" w14:textId="77777777" w:rsidR="007934E9" w:rsidRDefault="007934E9" w:rsidP="007934E9">
            <w:pPr>
              <w:jc w:val="center"/>
              <w:rPr>
                <w:b/>
                <w:sz w:val="28"/>
                <w:lang w:eastAsia="zh-CN"/>
              </w:rPr>
            </w:pPr>
            <w:r w:rsidRPr="008D3FED">
              <w:rPr>
                <w:b/>
                <w:sz w:val="22"/>
                <w:lang w:eastAsia="zh-CN"/>
              </w:rPr>
              <w:t>Company</w:t>
            </w:r>
          </w:p>
        </w:tc>
        <w:tc>
          <w:tcPr>
            <w:tcW w:w="6840" w:type="dxa"/>
            <w:tcBorders>
              <w:top w:val="single" w:sz="4" w:space="0" w:color="auto"/>
              <w:left w:val="single" w:sz="4" w:space="0" w:color="auto"/>
              <w:bottom w:val="single" w:sz="4" w:space="0" w:color="auto"/>
              <w:right w:val="single" w:sz="4" w:space="0" w:color="auto"/>
            </w:tcBorders>
            <w:vAlign w:val="center"/>
            <w:hideMark/>
          </w:tcPr>
          <w:p w14:paraId="6AD5E433" w14:textId="77777777" w:rsidR="007934E9" w:rsidRDefault="007934E9" w:rsidP="007934E9">
            <w:pPr>
              <w:jc w:val="center"/>
              <w:rPr>
                <w:b/>
                <w:sz w:val="28"/>
                <w:lang w:eastAsia="zh-CN"/>
              </w:rPr>
            </w:pPr>
            <w:r w:rsidRPr="008D3FED">
              <w:rPr>
                <w:b/>
                <w:sz w:val="22"/>
                <w:lang w:eastAsia="zh-CN"/>
              </w:rPr>
              <w:t>Comments and Views</w:t>
            </w:r>
          </w:p>
        </w:tc>
      </w:tr>
      <w:tr w:rsidR="007934E9" w14:paraId="034F7C5A"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473473C" w14:textId="77777777" w:rsidR="007934E9" w:rsidRPr="00B8393C" w:rsidRDefault="00B8393C" w:rsidP="007934E9">
            <w:pPr>
              <w:jc w:val="center"/>
              <w:rPr>
                <w:rFonts w:eastAsiaTheme="minorEastAsia" w:cs="Arial"/>
                <w:lang w:eastAsia="zh-CN"/>
              </w:rPr>
            </w:pPr>
            <w:r>
              <w:rPr>
                <w:rFonts w:eastAsiaTheme="minorEastAsia" w:cs="Arial" w:hint="eastAsia"/>
                <w:lang w:eastAsia="zh-CN"/>
              </w:rPr>
              <w:t>Z</w:t>
            </w:r>
            <w:r>
              <w:rPr>
                <w:rFonts w:eastAsiaTheme="minorEastAsia" w:cs="Arial"/>
                <w:lang w:eastAsia="zh-CN"/>
              </w:rPr>
              <w:t>TE</w:t>
            </w:r>
          </w:p>
        </w:tc>
        <w:tc>
          <w:tcPr>
            <w:tcW w:w="6840" w:type="dxa"/>
            <w:tcBorders>
              <w:top w:val="single" w:sz="4" w:space="0" w:color="auto"/>
              <w:left w:val="single" w:sz="4" w:space="0" w:color="auto"/>
              <w:bottom w:val="single" w:sz="4" w:space="0" w:color="auto"/>
              <w:right w:val="single" w:sz="4" w:space="0" w:color="auto"/>
            </w:tcBorders>
            <w:vAlign w:val="center"/>
          </w:tcPr>
          <w:p w14:paraId="3580B359" w14:textId="77777777" w:rsidR="007934E9" w:rsidRPr="00B8393C" w:rsidRDefault="00B8393C" w:rsidP="003E6E02">
            <w:pPr>
              <w:pStyle w:val="ListParagraph"/>
              <w:numPr>
                <w:ilvl w:val="0"/>
                <w:numId w:val="17"/>
              </w:numPr>
              <w:adjustRightInd w:val="0"/>
              <w:snapToGrid w:val="0"/>
              <w:spacing w:after="0"/>
              <w:rPr>
                <w:rFonts w:eastAsiaTheme="minorEastAsia"/>
                <w:lang w:eastAsia="zh-CN"/>
              </w:rPr>
            </w:pPr>
            <w:r w:rsidRPr="00B8393C">
              <w:rPr>
                <w:b/>
                <w:lang w:val="en-US" w:eastAsia="x-none"/>
              </w:rPr>
              <w:t>Initial Proposal 2.2.1-1</w:t>
            </w:r>
            <w:r>
              <w:rPr>
                <w:rFonts w:asciiTheme="minorEastAsia" w:eastAsiaTheme="minorEastAsia" w:hAnsiTheme="minorEastAsia" w:hint="eastAsia"/>
                <w:b/>
                <w:lang w:val="en-US" w:eastAsia="zh-CN"/>
              </w:rPr>
              <w:t>：</w:t>
            </w:r>
            <w:r w:rsidRPr="00B8393C">
              <w:rPr>
                <w:rFonts w:eastAsiaTheme="minorEastAsia"/>
                <w:lang w:val="en-US" w:eastAsia="zh-CN"/>
              </w:rPr>
              <w:t>Support. All candidates should be considered;</w:t>
            </w:r>
          </w:p>
          <w:p w14:paraId="256D1C0D" w14:textId="77777777" w:rsidR="00CD57EC" w:rsidRPr="00CD57EC" w:rsidRDefault="00B8393C" w:rsidP="003E6E02">
            <w:pPr>
              <w:pStyle w:val="ListParagraph"/>
              <w:numPr>
                <w:ilvl w:val="0"/>
                <w:numId w:val="17"/>
              </w:numPr>
              <w:adjustRightInd w:val="0"/>
              <w:snapToGrid w:val="0"/>
              <w:spacing w:after="0"/>
              <w:rPr>
                <w:rFonts w:eastAsiaTheme="minorEastAsia"/>
                <w:lang w:eastAsia="zh-CN"/>
              </w:rPr>
            </w:pPr>
            <w:r w:rsidRPr="00B8393C">
              <w:rPr>
                <w:b/>
                <w:lang w:val="en-US" w:eastAsia="x-none"/>
              </w:rPr>
              <w:t>Initial Proposal 2.2.1-2</w:t>
            </w:r>
            <w:r>
              <w:rPr>
                <w:b/>
                <w:lang w:val="en-US" w:eastAsia="x-none"/>
              </w:rPr>
              <w:t xml:space="preserve">:  </w:t>
            </w:r>
            <w:r w:rsidRPr="00B8393C">
              <w:rPr>
                <w:lang w:val="en-US" w:eastAsia="x-none"/>
              </w:rPr>
              <w:t xml:space="preserve">We should decouple the satellite parameters and scenarios separately. </w:t>
            </w:r>
            <w:r w:rsidR="00CD57EC">
              <w:rPr>
                <w:lang w:val="en-US" w:eastAsia="x-none"/>
              </w:rPr>
              <w:t>The logic is clear that:</w:t>
            </w:r>
          </w:p>
          <w:p w14:paraId="65D9D378" w14:textId="77777777" w:rsidR="00CD57EC" w:rsidRPr="00CD57EC" w:rsidRDefault="00CD57EC" w:rsidP="003E6E02">
            <w:pPr>
              <w:pStyle w:val="ListParagraph"/>
              <w:numPr>
                <w:ilvl w:val="1"/>
                <w:numId w:val="17"/>
              </w:numPr>
              <w:adjustRightInd w:val="0"/>
              <w:snapToGrid w:val="0"/>
              <w:spacing w:after="0"/>
              <w:rPr>
                <w:rFonts w:eastAsiaTheme="minorEastAsia"/>
                <w:lang w:eastAsia="zh-CN"/>
              </w:rPr>
            </w:pPr>
            <w:r>
              <w:rPr>
                <w:lang w:val="en-US" w:eastAsia="x-none"/>
              </w:rPr>
              <w:t>Cube satellite is one type of LEO satellite, and covered by either scenario B or C;</w:t>
            </w:r>
          </w:p>
          <w:p w14:paraId="70929DFF" w14:textId="77777777" w:rsidR="00B8393C" w:rsidRPr="00361FE6" w:rsidRDefault="00CD57EC" w:rsidP="003E6E02">
            <w:pPr>
              <w:pStyle w:val="ListParagraph"/>
              <w:numPr>
                <w:ilvl w:val="1"/>
                <w:numId w:val="17"/>
              </w:numPr>
              <w:adjustRightInd w:val="0"/>
              <w:snapToGrid w:val="0"/>
              <w:spacing w:after="0"/>
              <w:rPr>
                <w:rFonts w:eastAsiaTheme="minorEastAsia"/>
                <w:lang w:eastAsia="zh-CN"/>
              </w:rPr>
            </w:pPr>
            <w:r>
              <w:rPr>
                <w:lang w:eastAsia="x-none"/>
              </w:rPr>
              <w:t xml:space="preserve">Detailed </w:t>
            </w:r>
            <w:proofErr w:type="gramStart"/>
            <w:r>
              <w:rPr>
                <w:lang w:eastAsia="x-none"/>
              </w:rPr>
              <w:t>parameters is</w:t>
            </w:r>
            <w:proofErr w:type="gramEnd"/>
            <w:r>
              <w:rPr>
                <w:lang w:eastAsia="x-none"/>
              </w:rPr>
              <w:t xml:space="preserve"> needed to be </w:t>
            </w:r>
            <w:r w:rsidR="00361FE6">
              <w:rPr>
                <w:lang w:eastAsia="x-none"/>
              </w:rPr>
              <w:t>discussed</w:t>
            </w:r>
            <w:r>
              <w:rPr>
                <w:lang w:eastAsia="x-none"/>
              </w:rPr>
              <w:t xml:space="preserve"> in section 2.4.2. And corresponding </w:t>
            </w:r>
            <w:r w:rsidRPr="00CD57EC">
              <w:rPr>
                <w:rFonts w:hint="eastAsia"/>
                <w:lang w:eastAsia="x-none"/>
              </w:rPr>
              <w:t>description</w:t>
            </w:r>
            <w:r>
              <w:rPr>
                <w:lang w:eastAsia="x-none"/>
              </w:rPr>
              <w:t xml:space="preserve"> w.r.t the link budget</w:t>
            </w:r>
            <w:r>
              <w:rPr>
                <w:rFonts w:eastAsiaTheme="minorEastAsia" w:hint="eastAsia"/>
                <w:lang w:eastAsia="zh-CN"/>
              </w:rPr>
              <w:t>,</w:t>
            </w:r>
            <w:r>
              <w:rPr>
                <w:rFonts w:eastAsiaTheme="minorEastAsia"/>
                <w:lang w:eastAsia="zh-CN"/>
              </w:rPr>
              <w:t xml:space="preserve"> </w:t>
            </w:r>
            <w:r w:rsidRPr="00CD57EC">
              <w:rPr>
                <w:rFonts w:hint="eastAsia"/>
                <w:lang w:eastAsia="x-none"/>
              </w:rPr>
              <w:t>etc</w:t>
            </w:r>
            <w:r>
              <w:rPr>
                <w:lang w:eastAsia="x-none"/>
              </w:rPr>
              <w:t xml:space="preserve"> should be considered later after the evaluation based on the agreed table.</w:t>
            </w:r>
          </w:p>
          <w:p w14:paraId="43C4460F" w14:textId="77777777" w:rsidR="00337F40" w:rsidRPr="00051C12" w:rsidRDefault="00361FE6" w:rsidP="003E6E02">
            <w:pPr>
              <w:pStyle w:val="ListParagraph"/>
              <w:numPr>
                <w:ilvl w:val="0"/>
                <w:numId w:val="17"/>
              </w:numPr>
              <w:adjustRightInd w:val="0"/>
              <w:snapToGrid w:val="0"/>
              <w:spacing w:after="0"/>
              <w:rPr>
                <w:rFonts w:eastAsiaTheme="minorEastAsia"/>
                <w:lang w:eastAsia="zh-CN"/>
              </w:rPr>
            </w:pPr>
            <w:r w:rsidRPr="00B8393C">
              <w:rPr>
                <w:b/>
                <w:lang w:val="en-US" w:eastAsia="x-none"/>
              </w:rPr>
              <w:t>Initial Proposal 2.2.1-</w:t>
            </w:r>
            <w:r w:rsidR="00FD7CD0">
              <w:rPr>
                <w:b/>
                <w:lang w:val="en-US" w:eastAsia="x-none"/>
              </w:rPr>
              <w:t>3</w:t>
            </w:r>
            <w:r>
              <w:rPr>
                <w:b/>
                <w:lang w:val="en-US" w:eastAsia="x-none"/>
              </w:rPr>
              <w:t>:</w:t>
            </w:r>
            <w:r w:rsidR="007C7BF5">
              <w:rPr>
                <w:b/>
                <w:lang w:val="en-US" w:eastAsia="x-none"/>
              </w:rPr>
              <w:t xml:space="preserve"> </w:t>
            </w:r>
            <w:r w:rsidR="007C7BF5" w:rsidRPr="00BC4878">
              <w:rPr>
                <w:lang w:val="en-US" w:eastAsia="x-none"/>
              </w:rPr>
              <w:t xml:space="preserve">Does the section 2.1 </w:t>
            </w:r>
            <w:proofErr w:type="gramStart"/>
            <w:r w:rsidR="007C7BF5" w:rsidRPr="00BC4878">
              <w:rPr>
                <w:lang w:val="en-US" w:eastAsia="x-none"/>
              </w:rPr>
              <w:t>refers</w:t>
            </w:r>
            <w:proofErr w:type="gramEnd"/>
            <w:r w:rsidR="007C7BF5" w:rsidRPr="00BC4878">
              <w:rPr>
                <w:lang w:val="en-US" w:eastAsia="x-none"/>
              </w:rPr>
              <w:t xml:space="preserve"> to the content in </w:t>
            </w:r>
            <w:r w:rsidR="00BC4878" w:rsidRPr="00BC4878">
              <w:rPr>
                <w:lang w:val="en-US" w:eastAsia="x-none"/>
              </w:rPr>
              <w:t>R1-2008815</w:t>
            </w:r>
            <w:r w:rsidR="00BC4878">
              <w:rPr>
                <w:lang w:val="en-US" w:eastAsia="x-none"/>
              </w:rPr>
              <w:t xml:space="preserve">? If so, </w:t>
            </w:r>
            <w:r w:rsidR="00337F40">
              <w:rPr>
                <w:lang w:val="en-US" w:eastAsia="x-none"/>
              </w:rPr>
              <w:t xml:space="preserve">rephrasing is needed, e.g., to remove the eMBB part. Also w.r.t the TTC part, </w:t>
            </w:r>
            <w:proofErr w:type="gramStart"/>
            <w:r w:rsidR="00337F40">
              <w:rPr>
                <w:lang w:val="en-US" w:eastAsia="x-none"/>
              </w:rPr>
              <w:t>if  it’s</w:t>
            </w:r>
            <w:proofErr w:type="gramEnd"/>
            <w:r w:rsidR="00337F40">
              <w:rPr>
                <w:lang w:val="en-US" w:eastAsia="x-none"/>
              </w:rPr>
              <w:t xml:space="preserve"> out of scope of 3GPP, we may not need to touch it in TR. For the BBU issue, it’s only as of example for transparent</w:t>
            </w:r>
            <w:r w:rsidR="004C285C" w:rsidRPr="004C285C">
              <w:rPr>
                <w:lang w:val="en-US" w:eastAsia="x-none"/>
              </w:rPr>
              <w:t>.W.r.t last sentence for mobility issue, if the intention is to summarize the current spec, it’s better to remove it. If no, whether to enhance it or not for NB-IoT over NTN should be decided later according to WG’s decision.</w:t>
            </w:r>
          </w:p>
          <w:p w14:paraId="5BC08231" w14:textId="77777777" w:rsidR="00051C12" w:rsidRPr="00B8393C" w:rsidRDefault="00051C12" w:rsidP="00051C12">
            <w:pPr>
              <w:pStyle w:val="ListParagraph"/>
              <w:adjustRightInd w:val="0"/>
              <w:snapToGrid w:val="0"/>
              <w:spacing w:after="0"/>
              <w:rPr>
                <w:rFonts w:eastAsiaTheme="minorEastAsia"/>
                <w:lang w:eastAsia="zh-CN"/>
              </w:rPr>
            </w:pPr>
            <w:r>
              <w:rPr>
                <w:b/>
                <w:lang w:val="en-US" w:eastAsia="x-none"/>
              </w:rPr>
              <w:t xml:space="preserve">In general, </w:t>
            </w:r>
            <w:r w:rsidR="004C285C">
              <w:rPr>
                <w:b/>
                <w:lang w:val="en-US" w:eastAsia="x-none"/>
              </w:rPr>
              <w:t>we can take it later for TR drafting.</w:t>
            </w:r>
          </w:p>
        </w:tc>
      </w:tr>
      <w:tr w:rsidR="00DE571F" w14:paraId="3A786A06"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B62476A" w14:textId="78FA3F03" w:rsidR="00DE571F" w:rsidRDefault="00363BFD" w:rsidP="007934E9">
            <w:pPr>
              <w:jc w:val="center"/>
              <w:rPr>
                <w:rFonts w:cs="Arial"/>
              </w:rPr>
            </w:pPr>
            <w:r>
              <w:rPr>
                <w:rFonts w:cs="Arial"/>
              </w:rPr>
              <w:t>Qualcomm</w:t>
            </w:r>
          </w:p>
        </w:tc>
        <w:tc>
          <w:tcPr>
            <w:tcW w:w="6840" w:type="dxa"/>
            <w:tcBorders>
              <w:top w:val="single" w:sz="4" w:space="0" w:color="auto"/>
              <w:left w:val="single" w:sz="4" w:space="0" w:color="auto"/>
              <w:bottom w:val="single" w:sz="4" w:space="0" w:color="auto"/>
              <w:right w:val="single" w:sz="4" w:space="0" w:color="auto"/>
            </w:tcBorders>
            <w:vAlign w:val="center"/>
          </w:tcPr>
          <w:p w14:paraId="13C39495" w14:textId="77777777" w:rsidR="00DE571F" w:rsidRDefault="00CE74A7" w:rsidP="001B6AD4">
            <w:pPr>
              <w:snapToGrid w:val="0"/>
              <w:rPr>
                <w:b/>
                <w:lang w:val="en-US" w:eastAsia="x-none"/>
              </w:rPr>
            </w:pPr>
            <w:r w:rsidRPr="00DE571F">
              <w:rPr>
                <w:b/>
                <w:highlight w:val="yellow"/>
                <w:lang w:val="en-US" w:eastAsia="x-none"/>
              </w:rPr>
              <w:t xml:space="preserve">Initial Proposal </w:t>
            </w:r>
            <w:r>
              <w:rPr>
                <w:b/>
                <w:highlight w:val="yellow"/>
                <w:lang w:val="en-US" w:eastAsia="x-none"/>
              </w:rPr>
              <w:t>2.2.</w:t>
            </w:r>
            <w:r w:rsidRPr="00DE571F">
              <w:rPr>
                <w:b/>
                <w:highlight w:val="yellow"/>
                <w:lang w:val="en-US" w:eastAsia="x-none"/>
              </w:rPr>
              <w:t>1</w:t>
            </w:r>
            <w:r w:rsidRPr="00086E2C">
              <w:rPr>
                <w:b/>
                <w:highlight w:val="yellow"/>
                <w:lang w:val="en-US" w:eastAsia="x-none"/>
              </w:rPr>
              <w:t>-1</w:t>
            </w:r>
            <w:r>
              <w:rPr>
                <w:b/>
                <w:lang w:val="en-US" w:eastAsia="x-none"/>
              </w:rPr>
              <w:t xml:space="preserve">: </w:t>
            </w:r>
            <w:r w:rsidRPr="00A86186">
              <w:rPr>
                <w:bCs/>
                <w:lang w:val="en-US" w:eastAsia="x-none"/>
              </w:rPr>
              <w:t>We support</w:t>
            </w:r>
          </w:p>
          <w:p w14:paraId="62C589CE" w14:textId="12AE0674" w:rsidR="00CE74A7" w:rsidRDefault="00CE74A7" w:rsidP="001B6AD4">
            <w:pPr>
              <w:snapToGrid w:val="0"/>
              <w:rPr>
                <w:lang w:val="en-US" w:eastAsia="x-none"/>
              </w:rPr>
            </w:pPr>
            <w:r w:rsidRPr="00DE571F">
              <w:rPr>
                <w:b/>
                <w:highlight w:val="yellow"/>
                <w:lang w:val="en-US" w:eastAsia="x-none"/>
              </w:rPr>
              <w:t xml:space="preserve">Initial Proposal </w:t>
            </w:r>
            <w:r>
              <w:rPr>
                <w:b/>
                <w:highlight w:val="yellow"/>
                <w:lang w:val="en-US" w:eastAsia="x-none"/>
              </w:rPr>
              <w:t>2.2.1-2</w:t>
            </w:r>
            <w:r>
              <w:rPr>
                <w:lang w:val="en-US" w:eastAsia="x-none"/>
              </w:rPr>
              <w:t xml:space="preserve">: </w:t>
            </w:r>
            <w:r w:rsidR="00A86186">
              <w:rPr>
                <w:lang w:val="en-US" w:eastAsia="x-none"/>
              </w:rPr>
              <w:t>We support</w:t>
            </w:r>
          </w:p>
          <w:p w14:paraId="35CCF776" w14:textId="555E3174" w:rsidR="008F25F8" w:rsidRDefault="00CE74A7" w:rsidP="008F25F8">
            <w:pPr>
              <w:jc w:val="both"/>
              <w:rPr>
                <w:b/>
              </w:rPr>
            </w:pPr>
            <w:r w:rsidRPr="00D268DB">
              <w:rPr>
                <w:b/>
                <w:highlight w:val="yellow"/>
              </w:rPr>
              <w:t>Initial Proposal 2.2.1-3</w:t>
            </w:r>
            <w:r>
              <w:rPr>
                <w:b/>
              </w:rPr>
              <w:t xml:space="preserve">: </w:t>
            </w:r>
            <w:r w:rsidR="008F25F8" w:rsidRPr="000351C8">
              <w:rPr>
                <w:bCs/>
              </w:rPr>
              <w:t xml:space="preserve">In the </w:t>
            </w:r>
            <w:r w:rsidR="000351C8">
              <w:rPr>
                <w:bCs/>
              </w:rPr>
              <w:t xml:space="preserve">following </w:t>
            </w:r>
            <w:r w:rsidR="008F25F8" w:rsidRPr="000351C8">
              <w:rPr>
                <w:bCs/>
              </w:rPr>
              <w:t>text in the referenced document:</w:t>
            </w:r>
            <w:r w:rsidR="008F25F8">
              <w:rPr>
                <w:b/>
              </w:rPr>
              <w:t xml:space="preserve"> </w:t>
            </w:r>
          </w:p>
          <w:p w14:paraId="55177B2D" w14:textId="57EAAAE3" w:rsidR="00CE74A7" w:rsidRDefault="008F25F8" w:rsidP="008F25F8">
            <w:pPr>
              <w:jc w:val="both"/>
              <w:rPr>
                <w:b/>
              </w:rPr>
            </w:pPr>
            <w:r>
              <w:rPr>
                <w:b/>
              </w:rPr>
              <w:t>“</w:t>
            </w:r>
            <w:r w:rsidRPr="000237A5">
              <w:rPr>
                <w:i/>
                <w:iCs/>
                <w:lang w:val="en-US" w:eastAsia="x-none"/>
              </w:rPr>
              <w:t xml:space="preserve">Connected mobility is not supported in the legacy specification for NB-IoT. NB-IoT supports idle mobility where the device reselects a satellite cell </w:t>
            </w:r>
            <w:r w:rsidRPr="008F25F8">
              <w:rPr>
                <w:i/>
                <w:iCs/>
                <w:highlight w:val="cyan"/>
                <w:lang w:val="en-US" w:eastAsia="x-none"/>
              </w:rPr>
              <w:t>(a Spot-beam in the satellite jargon</w:t>
            </w:r>
            <w:r w:rsidRPr="000237A5">
              <w:rPr>
                <w:i/>
                <w:iCs/>
                <w:lang w:val="en-US" w:eastAsia="x-none"/>
              </w:rPr>
              <w:t>) after a Radio Link Failure.</w:t>
            </w:r>
            <w:r>
              <w:rPr>
                <w:b/>
              </w:rPr>
              <w:t>”</w:t>
            </w:r>
          </w:p>
          <w:p w14:paraId="60AAAD6A" w14:textId="526B168C" w:rsidR="008F25F8" w:rsidRPr="008F25F8" w:rsidRDefault="008F25F8" w:rsidP="008F25F8">
            <w:pPr>
              <w:jc w:val="both"/>
              <w:rPr>
                <w:bCs/>
              </w:rPr>
            </w:pPr>
            <w:r w:rsidRPr="008F25F8">
              <w:rPr>
                <w:bCs/>
              </w:rPr>
              <w:t xml:space="preserve">The </w:t>
            </w:r>
            <w:r w:rsidRPr="008F25F8">
              <w:rPr>
                <w:bCs/>
                <w:highlight w:val="cyan"/>
              </w:rPr>
              <w:t>highlighted part</w:t>
            </w:r>
            <w:r>
              <w:rPr>
                <w:bCs/>
              </w:rPr>
              <w:t xml:space="preserve"> </w:t>
            </w:r>
            <w:r w:rsidR="00733AD5">
              <w:rPr>
                <w:bCs/>
              </w:rPr>
              <w:t>is restrictive, since a cell can comprise more than one beam</w:t>
            </w:r>
            <w:r w:rsidR="00732766">
              <w:rPr>
                <w:bCs/>
              </w:rPr>
              <w:t>.</w:t>
            </w:r>
            <w:r w:rsidR="001B6AD4">
              <w:rPr>
                <w:bCs/>
              </w:rPr>
              <w:t xml:space="preserve"> The text should not restrict such an arrangement</w:t>
            </w:r>
            <w:r w:rsidR="00BD1C08">
              <w:rPr>
                <w:bCs/>
              </w:rPr>
              <w:t xml:space="preserve"> of beams/cells</w:t>
            </w:r>
            <w:r w:rsidR="001B6AD4">
              <w:rPr>
                <w:bCs/>
              </w:rPr>
              <w:t>.</w:t>
            </w:r>
          </w:p>
          <w:p w14:paraId="245A6243" w14:textId="133E38D8" w:rsidR="008F25F8" w:rsidRPr="008F25F8" w:rsidRDefault="008F25F8" w:rsidP="008F25F8">
            <w:pPr>
              <w:jc w:val="both"/>
              <w:rPr>
                <w:lang w:val="en-US" w:eastAsia="x-none"/>
              </w:rPr>
            </w:pPr>
          </w:p>
        </w:tc>
      </w:tr>
      <w:tr w:rsidR="00DE571F" w14:paraId="4DD55BF4"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8883F2C" w14:textId="19A27CA1" w:rsidR="00DE571F" w:rsidRPr="00D87B48" w:rsidRDefault="00D87B48" w:rsidP="007934E9">
            <w:pPr>
              <w:jc w:val="center"/>
              <w:rPr>
                <w:rFonts w:eastAsiaTheme="minorEastAsia" w:cs="Arial"/>
                <w:lang w:eastAsia="zh-CN"/>
              </w:rPr>
            </w:pPr>
            <w:r>
              <w:rPr>
                <w:rFonts w:eastAsiaTheme="minorEastAsia" w:cs="Arial" w:hint="eastAsia"/>
                <w:lang w:eastAsia="zh-CN"/>
              </w:rPr>
              <w:t>X</w:t>
            </w:r>
            <w:r>
              <w:rPr>
                <w:rFonts w:eastAsiaTheme="minorEastAsia" w:cs="Arial"/>
                <w:lang w:eastAsia="zh-CN"/>
              </w:rPr>
              <w:t>iaomi</w:t>
            </w:r>
          </w:p>
        </w:tc>
        <w:tc>
          <w:tcPr>
            <w:tcW w:w="6840" w:type="dxa"/>
            <w:tcBorders>
              <w:top w:val="single" w:sz="4" w:space="0" w:color="auto"/>
              <w:left w:val="single" w:sz="4" w:space="0" w:color="auto"/>
              <w:bottom w:val="single" w:sz="4" w:space="0" w:color="auto"/>
              <w:right w:val="single" w:sz="4" w:space="0" w:color="auto"/>
            </w:tcBorders>
            <w:vAlign w:val="center"/>
          </w:tcPr>
          <w:p w14:paraId="4771D6A2" w14:textId="77777777" w:rsidR="00D87B48" w:rsidRPr="00D87B48" w:rsidRDefault="00D87B48" w:rsidP="00D87B48">
            <w:pPr>
              <w:snapToGrid w:val="0"/>
              <w:rPr>
                <w:b/>
                <w:lang w:val="en-US" w:eastAsia="x-none"/>
              </w:rPr>
            </w:pPr>
            <w:r w:rsidRPr="00D87B48">
              <w:rPr>
                <w:b/>
                <w:lang w:val="en-US" w:eastAsia="x-none"/>
              </w:rPr>
              <w:t xml:space="preserve">Initial Proposal 2.2.1-1: </w:t>
            </w:r>
            <w:r w:rsidRPr="00D87B48">
              <w:rPr>
                <w:bCs/>
                <w:lang w:val="en-US" w:eastAsia="x-none"/>
              </w:rPr>
              <w:t>We support</w:t>
            </w:r>
          </w:p>
          <w:p w14:paraId="7543CF2D" w14:textId="3AAB37D3" w:rsidR="00D87B48" w:rsidRPr="00D87B48" w:rsidRDefault="00D87B48" w:rsidP="00D87B48">
            <w:pPr>
              <w:snapToGrid w:val="0"/>
              <w:rPr>
                <w:lang w:val="en-US" w:eastAsia="x-none"/>
              </w:rPr>
            </w:pPr>
            <w:r w:rsidRPr="00D87B48">
              <w:rPr>
                <w:b/>
                <w:lang w:val="en-US" w:eastAsia="x-none"/>
              </w:rPr>
              <w:t>Initial Proposal 2.2.1-2</w:t>
            </w:r>
            <w:r w:rsidRPr="00D87B48">
              <w:rPr>
                <w:lang w:val="en-US" w:eastAsia="x-none"/>
              </w:rPr>
              <w:t xml:space="preserve">: </w:t>
            </w:r>
            <w:r>
              <w:rPr>
                <w:lang w:val="en-US" w:eastAsia="x-none"/>
              </w:rPr>
              <w:t xml:space="preserve">further discussion is needed. We support that </w:t>
            </w:r>
            <w:r>
              <w:t>discontinuous service link coverage should be considered, but for the first bullet, further discussion is needed.</w:t>
            </w:r>
          </w:p>
          <w:p w14:paraId="456FF8BE" w14:textId="079E22FF" w:rsidR="00D87B48" w:rsidRDefault="00D87B48" w:rsidP="00D87B48">
            <w:pPr>
              <w:jc w:val="both"/>
              <w:rPr>
                <w:b/>
              </w:rPr>
            </w:pPr>
            <w:r w:rsidRPr="00D87B48">
              <w:rPr>
                <w:b/>
              </w:rPr>
              <w:t xml:space="preserve">Initial Proposal 2.2.1-3: </w:t>
            </w:r>
            <w:r>
              <w:rPr>
                <w:b/>
              </w:rPr>
              <w:t>For the sentence “</w:t>
            </w:r>
            <w:r w:rsidRPr="00D87B48">
              <w:rPr>
                <w:b/>
              </w:rPr>
              <w:t xml:space="preserve">C-IoT devices are served by the satellite within the targeted service area and are GNSS reception capable.  </w:t>
            </w:r>
            <w:r>
              <w:rPr>
                <w:b/>
              </w:rPr>
              <w:t>”. it is better to rephrase the sentence</w:t>
            </w:r>
            <w:r w:rsidR="002A39C7">
              <w:rPr>
                <w:b/>
              </w:rPr>
              <w:t xml:space="preserve"> to keep in line with the SID </w:t>
            </w:r>
            <w:r>
              <w:rPr>
                <w:b/>
              </w:rPr>
              <w:t xml:space="preserve">that the GNSS capability is taken as working assumption and simultaneously </w:t>
            </w:r>
            <w:r w:rsidRPr="00D87B48">
              <w:rPr>
                <w:b/>
              </w:rPr>
              <w:t>GNSS and NTN NB-IoT/eMTC operation is not assumed</w:t>
            </w:r>
          </w:p>
          <w:p w14:paraId="5DEC5067" w14:textId="77777777" w:rsidR="00DE571F" w:rsidRPr="00D87B48" w:rsidRDefault="00DE571F" w:rsidP="007934E9">
            <w:pPr>
              <w:snapToGrid w:val="0"/>
              <w:ind w:left="360"/>
            </w:pPr>
          </w:p>
        </w:tc>
      </w:tr>
      <w:tr w:rsidR="00E22B68" w14:paraId="2934D131"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0D3585FF" w14:textId="17B8D850" w:rsidR="00E22B68" w:rsidRDefault="00E22B68" w:rsidP="00E22B68">
            <w:pPr>
              <w:jc w:val="center"/>
              <w:rPr>
                <w:rFonts w:cs="Arial"/>
              </w:rPr>
            </w:pPr>
            <w:r>
              <w:rPr>
                <w:rFonts w:cs="Arial"/>
              </w:rPr>
              <w:lastRenderedPageBreak/>
              <w:t>SONY</w:t>
            </w:r>
          </w:p>
        </w:tc>
        <w:tc>
          <w:tcPr>
            <w:tcW w:w="6840" w:type="dxa"/>
            <w:tcBorders>
              <w:top w:val="single" w:sz="4" w:space="0" w:color="auto"/>
              <w:left w:val="single" w:sz="4" w:space="0" w:color="auto"/>
              <w:bottom w:val="single" w:sz="4" w:space="0" w:color="auto"/>
              <w:right w:val="single" w:sz="4" w:space="0" w:color="auto"/>
            </w:tcBorders>
            <w:vAlign w:val="center"/>
          </w:tcPr>
          <w:p w14:paraId="294F2E02" w14:textId="77777777" w:rsidR="00E22B68" w:rsidRDefault="00E22B68" w:rsidP="00E22B68">
            <w:pPr>
              <w:snapToGrid w:val="0"/>
              <w:ind w:left="360"/>
            </w:pPr>
            <w:r>
              <w:t>Proposal 2.2.1-1: OK</w:t>
            </w:r>
          </w:p>
          <w:p w14:paraId="5DA4DE5D" w14:textId="77777777" w:rsidR="00E22B68" w:rsidRDefault="00E22B68" w:rsidP="00E22B68">
            <w:pPr>
              <w:snapToGrid w:val="0"/>
              <w:ind w:left="360"/>
            </w:pPr>
            <w:r>
              <w:t xml:space="preserve">Proposal 2.2.1-2. We would like to see a more concrete text proposal. Is the proposal to include bullets 1 and 2 in the table for proposal 2.2.1-1? If we want to study cube-satellite, it should be part of LEO. Alternatively, down-prioritize cube-satellite. </w:t>
            </w:r>
          </w:p>
          <w:p w14:paraId="59623FC2" w14:textId="18F3753F" w:rsidR="00E22B68" w:rsidRDefault="00E22B68" w:rsidP="00E22B68">
            <w:pPr>
              <w:snapToGrid w:val="0"/>
              <w:ind w:left="360"/>
            </w:pPr>
            <w:r>
              <w:t>Proposal 2.2.1-3: We are OK with most of the proposal. Why does the paragraph below figure 1 talk about NB-IoT mobility and not eMTC mobility? We suggest that that paragraph is deleted.</w:t>
            </w:r>
          </w:p>
        </w:tc>
      </w:tr>
      <w:tr w:rsidR="002A6C66" w14:paraId="64636540"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A4A04DD" w14:textId="2DC54316" w:rsidR="002A6C66" w:rsidRDefault="002A6C66" w:rsidP="002A6C66">
            <w:pPr>
              <w:jc w:val="center"/>
              <w:rPr>
                <w:rFonts w:cs="Arial"/>
              </w:rPr>
            </w:pPr>
            <w:r w:rsidRPr="185AA0F0">
              <w:rPr>
                <w:rFonts w:eastAsia="Times New Roman"/>
              </w:rPr>
              <w:t>Nokia</w:t>
            </w:r>
            <w:r>
              <w:rPr>
                <w:rFonts w:cs="Arial"/>
              </w:rPr>
              <w:t>, Nokia Shanghai Bell</w:t>
            </w:r>
          </w:p>
        </w:tc>
        <w:tc>
          <w:tcPr>
            <w:tcW w:w="6840" w:type="dxa"/>
            <w:tcBorders>
              <w:top w:val="single" w:sz="4" w:space="0" w:color="auto"/>
              <w:left w:val="single" w:sz="4" w:space="0" w:color="auto"/>
              <w:bottom w:val="single" w:sz="4" w:space="0" w:color="auto"/>
              <w:right w:val="single" w:sz="4" w:space="0" w:color="auto"/>
            </w:tcBorders>
            <w:vAlign w:val="center"/>
          </w:tcPr>
          <w:p w14:paraId="03AB7B1D" w14:textId="77777777" w:rsidR="002A6C66" w:rsidRDefault="002A6C66" w:rsidP="003E6E02">
            <w:pPr>
              <w:pStyle w:val="ListParagraph"/>
              <w:numPr>
                <w:ilvl w:val="0"/>
                <w:numId w:val="22"/>
              </w:numPr>
              <w:snapToGrid w:val="0"/>
            </w:pPr>
            <w:r w:rsidRPr="000F499B">
              <w:rPr>
                <w:rFonts w:eastAsia="Times New Roman"/>
                <w:sz w:val="22"/>
                <w:szCs w:val="22"/>
              </w:rPr>
              <w:t>Scenario A/B/C could be included in Study Item at the beginning stage, with issues/risks and solutions to be studied for each of them. It can be considered whether HAPS and other scenarios should be also studied.</w:t>
            </w:r>
          </w:p>
          <w:p w14:paraId="725ED153" w14:textId="77777777" w:rsidR="002A6C66" w:rsidRPr="002A6C66" w:rsidRDefault="002A6C66" w:rsidP="003E6E02">
            <w:pPr>
              <w:pStyle w:val="ListParagraph"/>
              <w:numPr>
                <w:ilvl w:val="0"/>
                <w:numId w:val="22"/>
              </w:numPr>
              <w:snapToGrid w:val="0"/>
            </w:pPr>
            <w:bookmarkStart w:id="8" w:name="OLE_LINK2"/>
            <w:r w:rsidRPr="000F499B">
              <w:rPr>
                <w:rFonts w:eastAsia="Times New Roman"/>
                <w:sz w:val="22"/>
                <w:szCs w:val="22"/>
              </w:rPr>
              <w:t>For cube satellite, what is the difference comparing with LEO and detail should be firstly discussed.</w:t>
            </w:r>
            <w:bookmarkEnd w:id="8"/>
          </w:p>
          <w:p w14:paraId="34A977BD" w14:textId="5B9EB3A6" w:rsidR="002A6C66" w:rsidRDefault="002A6C66" w:rsidP="003E6E02">
            <w:pPr>
              <w:pStyle w:val="ListParagraph"/>
              <w:numPr>
                <w:ilvl w:val="0"/>
                <w:numId w:val="22"/>
              </w:numPr>
              <w:snapToGrid w:val="0"/>
            </w:pPr>
            <w:r w:rsidRPr="000F499B">
              <w:rPr>
                <w:rFonts w:eastAsia="Times New Roman"/>
              </w:rPr>
              <w:t>For overview of IoT NTN, we prefer to reuse 38.821 as much as possible. With necessary modification for IoT related, it could be discussed. A</w:t>
            </w:r>
            <w:r w:rsidRPr="005B76D8">
              <w:t>dditionally, both NB-IoT and eMTC should be included.</w:t>
            </w:r>
          </w:p>
        </w:tc>
      </w:tr>
      <w:tr w:rsidR="002A6C66" w14:paraId="6088DB04"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54302F0D" w14:textId="786EBD69" w:rsidR="002A6C66" w:rsidRDefault="00EA5732" w:rsidP="002A6C66">
            <w:pPr>
              <w:jc w:val="center"/>
              <w:rPr>
                <w:rFonts w:cs="Arial"/>
              </w:rPr>
            </w:pPr>
            <w:r>
              <w:rPr>
                <w:rFonts w:cs="Arial"/>
              </w:rPr>
              <w:t>Huawei</w:t>
            </w:r>
          </w:p>
        </w:tc>
        <w:tc>
          <w:tcPr>
            <w:tcW w:w="6840" w:type="dxa"/>
            <w:tcBorders>
              <w:top w:val="single" w:sz="4" w:space="0" w:color="auto"/>
              <w:left w:val="single" w:sz="4" w:space="0" w:color="auto"/>
              <w:bottom w:val="single" w:sz="4" w:space="0" w:color="auto"/>
              <w:right w:val="single" w:sz="4" w:space="0" w:color="auto"/>
            </w:tcBorders>
            <w:vAlign w:val="center"/>
          </w:tcPr>
          <w:p w14:paraId="26C95D7E" w14:textId="77777777" w:rsidR="00EA5732" w:rsidRDefault="00EA5732" w:rsidP="00EA5732">
            <w:pPr>
              <w:snapToGrid w:val="0"/>
              <w:ind w:left="360"/>
              <w:rPr>
                <w:rFonts w:eastAsiaTheme="minorEastAsia"/>
                <w:lang w:eastAsia="zh-CN"/>
              </w:rPr>
            </w:pPr>
            <w:r>
              <w:rPr>
                <w:rFonts w:eastAsiaTheme="minorEastAsia" w:hint="eastAsia"/>
                <w:lang w:eastAsia="zh-CN"/>
              </w:rPr>
              <w:t>O</w:t>
            </w:r>
            <w:r>
              <w:rPr>
                <w:rFonts w:eastAsiaTheme="minorEastAsia"/>
                <w:lang w:eastAsia="zh-CN"/>
              </w:rPr>
              <w:t>ne general comment to</w:t>
            </w:r>
            <w:r w:rsidRPr="00F9457A">
              <w:rPr>
                <w:rFonts w:eastAsiaTheme="minorEastAsia"/>
                <w:lang w:eastAsia="zh-CN"/>
              </w:rPr>
              <w:t xml:space="preserve"> Proposal 2.2.1-1</w:t>
            </w:r>
            <w:r>
              <w:rPr>
                <w:rFonts w:eastAsiaTheme="minorEastAsia"/>
                <w:lang w:eastAsia="zh-CN"/>
              </w:rPr>
              <w:t>/</w:t>
            </w:r>
            <w:r w:rsidRPr="00F9457A">
              <w:rPr>
                <w:rFonts w:eastAsiaTheme="minorEastAsia"/>
                <w:lang w:eastAsia="zh-CN"/>
              </w:rPr>
              <w:t xml:space="preserve"> </w:t>
            </w:r>
            <w:r>
              <w:rPr>
                <w:rFonts w:eastAsiaTheme="minorEastAsia"/>
                <w:lang w:eastAsia="zh-CN"/>
              </w:rPr>
              <w:t>2.2.1-2/2.2.1-3, it is a bit early to decide whether or not to capture something into the TR. After some agreement on one or more of the following technical aspects is reached, TP can be prepared and reviewed among the companies before being captured into the TR.</w:t>
            </w:r>
          </w:p>
          <w:p w14:paraId="16148211" w14:textId="77777777" w:rsidR="00EA5732" w:rsidRDefault="00EA5732" w:rsidP="003E6E02">
            <w:pPr>
              <w:pStyle w:val="ListParagraph"/>
              <w:numPr>
                <w:ilvl w:val="0"/>
                <w:numId w:val="25"/>
              </w:numPr>
              <w:snapToGrid w:val="0"/>
              <w:rPr>
                <w:rFonts w:eastAsiaTheme="minorEastAsia"/>
                <w:lang w:eastAsia="zh-CN"/>
              </w:rPr>
            </w:pPr>
            <w:r w:rsidRPr="00F9457A">
              <w:rPr>
                <w:rFonts w:eastAsiaTheme="minorEastAsia"/>
                <w:lang w:eastAsia="zh-CN"/>
              </w:rPr>
              <w:t>Initial Proposal 2.2.1-1</w:t>
            </w:r>
            <w:r w:rsidRPr="00F9457A">
              <w:rPr>
                <w:rFonts w:eastAsiaTheme="minorEastAsia" w:hint="eastAsia"/>
                <w:lang w:eastAsia="zh-CN"/>
              </w:rPr>
              <w:t>:</w:t>
            </w:r>
            <w:r w:rsidRPr="00F9457A">
              <w:rPr>
                <w:rFonts w:eastAsiaTheme="minorEastAsia"/>
                <w:lang w:eastAsia="zh-CN"/>
              </w:rPr>
              <w:t xml:space="preserve"> We are fine to study these sc</w:t>
            </w:r>
            <w:r>
              <w:rPr>
                <w:rFonts w:eastAsiaTheme="minorEastAsia"/>
                <w:lang w:eastAsia="zh-CN"/>
              </w:rPr>
              <w:t>enarios and suggest a slight</w:t>
            </w:r>
            <w:r w:rsidRPr="00F9457A">
              <w:rPr>
                <w:rFonts w:eastAsiaTheme="minorEastAsia"/>
                <w:lang w:eastAsia="zh-CN"/>
              </w:rPr>
              <w:t xml:space="preserve"> update </w:t>
            </w:r>
            <w:r>
              <w:rPr>
                <w:rFonts w:eastAsiaTheme="minorEastAsia"/>
                <w:lang w:eastAsia="zh-CN"/>
              </w:rPr>
              <w:t xml:space="preserve">to </w:t>
            </w:r>
            <w:r w:rsidRPr="00F9457A">
              <w:rPr>
                <w:rFonts w:eastAsiaTheme="minorEastAsia"/>
                <w:lang w:eastAsia="zh-CN"/>
              </w:rPr>
              <w:t>the main bullet.</w:t>
            </w:r>
          </w:p>
          <w:p w14:paraId="2BCE911B" w14:textId="77777777" w:rsidR="00EA5732" w:rsidRPr="00F9457A" w:rsidRDefault="00EA5732" w:rsidP="00EA5732">
            <w:pPr>
              <w:pStyle w:val="ListParagraph"/>
              <w:snapToGrid w:val="0"/>
              <w:rPr>
                <w:rFonts w:eastAsiaTheme="minorEastAsia"/>
                <w:lang w:eastAsia="zh-CN"/>
              </w:rPr>
            </w:pPr>
            <w:r w:rsidRPr="00F9457A">
              <w:rPr>
                <w:strike/>
                <w:color w:val="FF0000"/>
                <w:lang w:val="en-US" w:eastAsia="x-none"/>
              </w:rPr>
              <w:t>Include</w:t>
            </w:r>
            <w:r w:rsidRPr="00F9457A">
              <w:rPr>
                <w:lang w:val="en-US" w:eastAsia="x-none"/>
              </w:rPr>
              <w:t xml:space="preserve"> </w:t>
            </w:r>
            <w:r w:rsidRPr="00F9457A">
              <w:rPr>
                <w:color w:val="FF0000"/>
                <w:lang w:val="en-US" w:eastAsia="x-none"/>
              </w:rPr>
              <w:t xml:space="preserve">Consider </w:t>
            </w:r>
            <w:r w:rsidRPr="00F9457A">
              <w:rPr>
                <w:lang w:val="en-US" w:eastAsia="x-none"/>
              </w:rPr>
              <w:t xml:space="preserve">IoT NTN scenarios A, B, and C </w:t>
            </w:r>
            <w:r w:rsidRPr="00F9457A">
              <w:rPr>
                <w:color w:val="FF0000"/>
                <w:lang w:val="en-US" w:eastAsia="x-none"/>
              </w:rPr>
              <w:t xml:space="preserve">for further study </w:t>
            </w:r>
            <w:r w:rsidRPr="00F9457A">
              <w:rPr>
                <w:strike/>
                <w:color w:val="FF0000"/>
                <w:lang w:val="en-US" w:eastAsia="x-none"/>
              </w:rPr>
              <w:t>in TR 36.763</w:t>
            </w:r>
            <w:r w:rsidRPr="00F9457A">
              <w:rPr>
                <w:lang w:val="en-US" w:eastAsia="x-none"/>
              </w:rPr>
              <w:t>.</w:t>
            </w:r>
          </w:p>
          <w:p w14:paraId="2EA184DD" w14:textId="77777777" w:rsidR="00EA5732" w:rsidRPr="00F9457A" w:rsidRDefault="00EA5732" w:rsidP="003E6E02">
            <w:pPr>
              <w:pStyle w:val="ListParagraph"/>
              <w:numPr>
                <w:ilvl w:val="0"/>
                <w:numId w:val="25"/>
              </w:numPr>
              <w:snapToGrid w:val="0"/>
              <w:rPr>
                <w:rFonts w:eastAsiaTheme="minorEastAsia"/>
                <w:lang w:eastAsia="zh-CN"/>
              </w:rPr>
            </w:pPr>
            <w:r w:rsidRPr="00F9457A">
              <w:rPr>
                <w:rFonts w:eastAsiaTheme="minorEastAsia"/>
                <w:lang w:eastAsia="zh-CN"/>
              </w:rPr>
              <w:t>Initial Proposal 2.2.1-2: We</w:t>
            </w:r>
            <w:r>
              <w:rPr>
                <w:rFonts w:eastAsiaTheme="minorEastAsia"/>
                <w:lang w:eastAsia="zh-CN"/>
              </w:rPr>
              <w:t xml:space="preserve"> think the cube satellite is an interesting case and we are open to study it</w:t>
            </w:r>
            <w:r w:rsidRPr="00F9457A">
              <w:rPr>
                <w:rFonts w:eastAsiaTheme="minorEastAsia"/>
                <w:lang w:eastAsia="zh-CN"/>
              </w:rPr>
              <w:t xml:space="preserve">. </w:t>
            </w:r>
            <w:r>
              <w:rPr>
                <w:rFonts w:eastAsiaTheme="minorEastAsia"/>
                <w:lang w:eastAsia="zh-CN"/>
              </w:rPr>
              <w:t>However, the current description on the characteristics of the satellite is a bit unclear. We would prefer to discuss the detailed satellite parameters in section 2.3.2.  There is no urgent need to capture the TP for the moment.</w:t>
            </w:r>
          </w:p>
          <w:p w14:paraId="0572D3C7" w14:textId="77777777" w:rsidR="00EA5732" w:rsidRPr="00AF463F" w:rsidRDefault="00EA5732" w:rsidP="003E6E02">
            <w:pPr>
              <w:pStyle w:val="ListParagraph"/>
              <w:numPr>
                <w:ilvl w:val="0"/>
                <w:numId w:val="25"/>
              </w:numPr>
              <w:snapToGrid w:val="0"/>
              <w:rPr>
                <w:rFonts w:eastAsia="Times New Roman"/>
                <w:sz w:val="22"/>
                <w:szCs w:val="22"/>
              </w:rPr>
            </w:pPr>
            <w:r w:rsidRPr="001C1369">
              <w:rPr>
                <w:rFonts w:eastAsiaTheme="minorEastAsia"/>
                <w:lang w:eastAsia="zh-CN"/>
              </w:rPr>
              <w:t>Initial Proposal 2.2.1-3</w:t>
            </w:r>
            <w:r>
              <w:rPr>
                <w:rFonts w:eastAsiaTheme="minorEastAsia"/>
                <w:lang w:eastAsia="zh-CN"/>
              </w:rPr>
              <w:t>: In addition to our general comment above, we have two specific comments below</w:t>
            </w:r>
          </w:p>
          <w:p w14:paraId="21332354" w14:textId="77777777" w:rsidR="00EA5732" w:rsidRPr="00AF463F" w:rsidRDefault="00EA5732" w:rsidP="003E6E02">
            <w:pPr>
              <w:pStyle w:val="ListParagraph"/>
              <w:numPr>
                <w:ilvl w:val="1"/>
                <w:numId w:val="25"/>
              </w:numPr>
              <w:snapToGrid w:val="0"/>
              <w:rPr>
                <w:rFonts w:eastAsia="Times New Roman"/>
                <w:sz w:val="22"/>
                <w:szCs w:val="22"/>
              </w:rPr>
            </w:pPr>
            <w:r>
              <w:rPr>
                <w:lang w:val="en-US" w:eastAsia="x-none"/>
              </w:rPr>
              <w:t>We are not sure whether there is any</w:t>
            </w:r>
            <w:r>
              <w:rPr>
                <w:rFonts w:eastAsiaTheme="minorEastAsia" w:hint="eastAsia"/>
                <w:lang w:val="en-US" w:eastAsia="zh-CN"/>
              </w:rPr>
              <w:t xml:space="preserve"> </w:t>
            </w:r>
            <w:r>
              <w:rPr>
                <w:rFonts w:eastAsiaTheme="minorEastAsia"/>
                <w:lang w:val="en-US" w:eastAsia="zh-CN"/>
              </w:rPr>
              <w:t xml:space="preserve">need to have any description on </w:t>
            </w:r>
            <w:r>
              <w:rPr>
                <w:lang w:val="en-US" w:eastAsia="x-none"/>
              </w:rPr>
              <w:t>TTC given that “TTC link is out of the scope of the Study Item and of the 3GPP realm”.</w:t>
            </w:r>
          </w:p>
          <w:p w14:paraId="41DF2389" w14:textId="77777777" w:rsidR="00EA5732" w:rsidRPr="00AF463F" w:rsidRDefault="00EA5732" w:rsidP="003E6E02">
            <w:pPr>
              <w:pStyle w:val="ListParagraph"/>
              <w:numPr>
                <w:ilvl w:val="1"/>
                <w:numId w:val="25"/>
              </w:numPr>
              <w:snapToGrid w:val="0"/>
              <w:rPr>
                <w:lang w:val="en-US" w:eastAsia="x-none"/>
              </w:rPr>
            </w:pPr>
            <w:r w:rsidRPr="00AF463F">
              <w:rPr>
                <w:rFonts w:eastAsiaTheme="minorEastAsia"/>
                <w:lang w:eastAsia="zh-CN"/>
              </w:rPr>
              <w:t xml:space="preserve">Regarding the following </w:t>
            </w:r>
          </w:p>
          <w:p w14:paraId="28630654" w14:textId="77777777" w:rsidR="00EA5732" w:rsidRDefault="00EA5732" w:rsidP="00EA5732">
            <w:pPr>
              <w:pStyle w:val="ListParagraph"/>
              <w:snapToGrid w:val="0"/>
              <w:ind w:left="1440"/>
              <w:rPr>
                <w:lang w:val="en-US" w:eastAsia="x-none"/>
              </w:rPr>
            </w:pPr>
            <w:r w:rsidRPr="00AF463F">
              <w:rPr>
                <w:lang w:val="en-US" w:eastAsia="x-none"/>
              </w:rPr>
              <w:t>“One or several Sat-gateways attached to a Base Station Base Band Unit (BBU) that connects the Non-Terrestrial Network to a Core Network/ Application Server. Node BBUs are close to Sat-gateways either co-located or at a few kilometers, antenna diversity may be required depending on geographical location and feeder-link frequency band.”</w:t>
            </w:r>
            <w:r>
              <w:rPr>
                <w:lang w:val="en-US" w:eastAsia="x-none"/>
              </w:rPr>
              <w:t xml:space="preserve"> </w:t>
            </w:r>
          </w:p>
          <w:p w14:paraId="5789E7A7" w14:textId="79F689E5" w:rsidR="002A6C66" w:rsidRDefault="00EA5732" w:rsidP="00EA5732">
            <w:pPr>
              <w:snapToGrid w:val="0"/>
              <w:ind w:left="360"/>
            </w:pPr>
            <w:r>
              <w:rPr>
                <w:lang w:val="en-US" w:eastAsia="x-none"/>
              </w:rPr>
              <w:t>Our view is that how the BBU, RRU and the satellite are connected does not need to be captured in the TR since this is very much implementation related. One can consider simplifying the description of this part when discussing the detailed TP.</w:t>
            </w:r>
          </w:p>
        </w:tc>
      </w:tr>
      <w:tr w:rsidR="002A6C66" w14:paraId="16B19F1D"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7D471120" w14:textId="1AD28E7C" w:rsidR="002A6C66" w:rsidRDefault="00557C97" w:rsidP="002A6C66">
            <w:pPr>
              <w:jc w:val="center"/>
              <w:rPr>
                <w:rFonts w:cs="Arial"/>
              </w:rPr>
            </w:pPr>
            <w:r>
              <w:rPr>
                <w:rFonts w:cs="Arial"/>
              </w:rPr>
              <w:lastRenderedPageBreak/>
              <w:t>Sateliot</w:t>
            </w:r>
          </w:p>
        </w:tc>
        <w:tc>
          <w:tcPr>
            <w:tcW w:w="6840" w:type="dxa"/>
            <w:tcBorders>
              <w:top w:val="single" w:sz="4" w:space="0" w:color="auto"/>
              <w:left w:val="single" w:sz="4" w:space="0" w:color="auto"/>
              <w:bottom w:val="single" w:sz="4" w:space="0" w:color="auto"/>
              <w:right w:val="single" w:sz="4" w:space="0" w:color="auto"/>
            </w:tcBorders>
            <w:vAlign w:val="center"/>
          </w:tcPr>
          <w:p w14:paraId="5C710E00" w14:textId="77777777" w:rsidR="00557C97" w:rsidRDefault="00557C97" w:rsidP="00557C97">
            <w:pPr>
              <w:snapToGrid w:val="0"/>
              <w:ind w:left="360"/>
            </w:pPr>
            <w:r>
              <w:t>Initial Proposal 2.2.1-1: OK</w:t>
            </w:r>
          </w:p>
          <w:p w14:paraId="7832EF16" w14:textId="77777777" w:rsidR="00557C97" w:rsidRDefault="00557C97" w:rsidP="00557C97">
            <w:pPr>
              <w:snapToGrid w:val="0"/>
              <w:ind w:left="360"/>
            </w:pPr>
            <w:r>
              <w:t>Initial Proposal 2.2.1-2: OK</w:t>
            </w:r>
          </w:p>
          <w:p w14:paraId="2A68EF50" w14:textId="550B1E12" w:rsidR="002A6C66" w:rsidRDefault="00557C97" w:rsidP="00557C97">
            <w:pPr>
              <w:snapToGrid w:val="0"/>
              <w:ind w:left="360"/>
            </w:pPr>
            <w:r>
              <w:t>Initial Proposal 2.2.1-3: OK</w:t>
            </w:r>
          </w:p>
        </w:tc>
      </w:tr>
      <w:tr w:rsidR="00557C97" w14:paraId="0A47F5C6"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AE54B63" w14:textId="74302686" w:rsidR="00557C97" w:rsidRDefault="000F3DA8" w:rsidP="002A6C66">
            <w:pPr>
              <w:jc w:val="center"/>
              <w:rPr>
                <w:rFonts w:cs="Arial"/>
              </w:rPr>
            </w:pPr>
            <w:r>
              <w:rPr>
                <w:rFonts w:cs="Arial"/>
              </w:rPr>
              <w:t>ESA</w:t>
            </w:r>
          </w:p>
        </w:tc>
        <w:tc>
          <w:tcPr>
            <w:tcW w:w="6840" w:type="dxa"/>
            <w:tcBorders>
              <w:top w:val="single" w:sz="4" w:space="0" w:color="auto"/>
              <w:left w:val="single" w:sz="4" w:space="0" w:color="auto"/>
              <w:bottom w:val="single" w:sz="4" w:space="0" w:color="auto"/>
              <w:right w:val="single" w:sz="4" w:space="0" w:color="auto"/>
            </w:tcBorders>
            <w:vAlign w:val="center"/>
          </w:tcPr>
          <w:p w14:paraId="021DBB2F" w14:textId="77777777" w:rsidR="000F3DA8" w:rsidRDefault="000F3DA8" w:rsidP="000F3DA8">
            <w:pPr>
              <w:snapToGrid w:val="0"/>
              <w:ind w:left="360"/>
            </w:pPr>
            <w:r>
              <w:t>We support all three proposals.</w:t>
            </w:r>
          </w:p>
          <w:p w14:paraId="0989E5F7" w14:textId="49A2AA2E" w:rsidR="00557C97" w:rsidRDefault="000F3DA8" w:rsidP="000F3DA8">
            <w:pPr>
              <w:snapToGrid w:val="0"/>
              <w:ind w:left="360"/>
            </w:pPr>
            <w:r>
              <w:t>Concerning the Cubesat scenario, it is important to underline the need for solution in case of “Store&amp;Forward”, where the connectivity UE-eNB-CN cannot be always present neither guaranteed.</w:t>
            </w:r>
          </w:p>
        </w:tc>
      </w:tr>
      <w:tr w:rsidR="000F3DA8" w14:paraId="24930D6E"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508554D" w14:textId="48701D24" w:rsidR="000F3DA8" w:rsidRDefault="00C51634" w:rsidP="002A6C66">
            <w:pPr>
              <w:jc w:val="center"/>
              <w:rPr>
                <w:rFonts w:cs="Arial"/>
              </w:rPr>
            </w:pPr>
            <w:r>
              <w:rPr>
                <w:rFonts w:cs="Arial"/>
              </w:rPr>
              <w:t>Thales</w:t>
            </w:r>
          </w:p>
        </w:tc>
        <w:tc>
          <w:tcPr>
            <w:tcW w:w="6840" w:type="dxa"/>
            <w:tcBorders>
              <w:top w:val="single" w:sz="4" w:space="0" w:color="auto"/>
              <w:left w:val="single" w:sz="4" w:space="0" w:color="auto"/>
              <w:bottom w:val="single" w:sz="4" w:space="0" w:color="auto"/>
              <w:right w:val="single" w:sz="4" w:space="0" w:color="auto"/>
            </w:tcBorders>
            <w:vAlign w:val="center"/>
          </w:tcPr>
          <w:p w14:paraId="092C5A9A" w14:textId="77777777" w:rsidR="000F3DA8" w:rsidRDefault="00C51634" w:rsidP="000F3DA8">
            <w:pPr>
              <w:snapToGrid w:val="0"/>
              <w:ind w:left="360"/>
            </w:pPr>
            <w:r w:rsidRPr="00B659DA">
              <w:t>Proposal 2.2.1-1</w:t>
            </w:r>
            <w:r>
              <w:t xml:space="preserve"> : Agreed</w:t>
            </w:r>
          </w:p>
          <w:p w14:paraId="4D43BD9E" w14:textId="77777777" w:rsidR="00C51634" w:rsidRDefault="00C51634" w:rsidP="000F3DA8">
            <w:pPr>
              <w:snapToGrid w:val="0"/>
              <w:ind w:left="360"/>
            </w:pPr>
            <w:r w:rsidRPr="00B659DA">
              <w:t>Proposal 2.2.1-</w:t>
            </w:r>
            <w:proofErr w:type="gramStart"/>
            <w:r w:rsidRPr="00B659DA">
              <w:t>2</w:t>
            </w:r>
            <w:r>
              <w:t xml:space="preserve"> :</w:t>
            </w:r>
            <w:proofErr w:type="gramEnd"/>
            <w:r>
              <w:t xml:space="preserve"> Agreed, small satellites (e.g. cubesats) should be taken into account. </w:t>
            </w:r>
            <w:r>
              <w:rPr>
                <w:b/>
              </w:rPr>
              <w:t>However</w:t>
            </w:r>
            <w:r>
              <w:t xml:space="preserve"> only for scenario C because this kind of satellite most likely don’t support scenario B.</w:t>
            </w:r>
          </w:p>
          <w:p w14:paraId="3ACE4059" w14:textId="77777777" w:rsidR="00C51634" w:rsidRDefault="00C51634" w:rsidP="00C51634">
            <w:pPr>
              <w:snapToGrid w:val="0"/>
              <w:ind w:left="360"/>
            </w:pPr>
            <w:r w:rsidRPr="005F44A2">
              <w:t>Proposal 2.2.1-3</w:t>
            </w:r>
            <w:r>
              <w:t xml:space="preserve"> :</w:t>
            </w:r>
          </w:p>
          <w:p w14:paraId="15876A08" w14:textId="77777777" w:rsidR="00C51634" w:rsidRDefault="00C51634" w:rsidP="003E6E02">
            <w:pPr>
              <w:pStyle w:val="ListParagraph"/>
              <w:numPr>
                <w:ilvl w:val="0"/>
                <w:numId w:val="26"/>
              </w:numPr>
              <w:snapToGrid w:val="0"/>
            </w:pPr>
            <w:r>
              <w:t>Same view as Huawei about the TTC.</w:t>
            </w:r>
          </w:p>
          <w:p w14:paraId="06FB6444" w14:textId="77777777" w:rsidR="00C51634" w:rsidRDefault="00C51634" w:rsidP="003E6E02">
            <w:pPr>
              <w:pStyle w:val="ListParagraph"/>
              <w:numPr>
                <w:ilvl w:val="0"/>
                <w:numId w:val="26"/>
              </w:numPr>
              <w:snapToGrid w:val="0"/>
            </w:pPr>
            <w:r>
              <w:t>The definition of the base station as depicted in Figure 1 should be clarified.</w:t>
            </w:r>
          </w:p>
          <w:p w14:paraId="75423062" w14:textId="77777777" w:rsidR="00C51634" w:rsidRDefault="00C51634" w:rsidP="003E6E02">
            <w:pPr>
              <w:pStyle w:val="ListParagraph"/>
              <w:numPr>
                <w:ilvl w:val="0"/>
                <w:numId w:val="26"/>
              </w:numPr>
              <w:snapToGrid w:val="0"/>
            </w:pPr>
            <w:r>
              <w:t>We suggest further discussion on this Figure 1.</w:t>
            </w:r>
          </w:p>
          <w:p w14:paraId="07471BD6" w14:textId="257ACC1C" w:rsidR="00C51634" w:rsidRDefault="00C51634" w:rsidP="003E6E02">
            <w:pPr>
              <w:pStyle w:val="ListParagraph"/>
              <w:numPr>
                <w:ilvl w:val="0"/>
                <w:numId w:val="26"/>
              </w:numPr>
              <w:snapToGrid w:val="0"/>
            </w:pPr>
            <w:r>
              <w:t>“</w:t>
            </w:r>
            <w:r>
              <w:rPr>
                <w:lang w:eastAsia="x-none"/>
              </w:rPr>
              <w:t xml:space="preserve">The satellite typically generates </w:t>
            </w:r>
            <w:r w:rsidRPr="00003CDF">
              <w:rPr>
                <w:lang w:eastAsia="x-none"/>
              </w:rPr>
              <w:t xml:space="preserve">several </w:t>
            </w:r>
            <w:r>
              <w:rPr>
                <w:lang w:eastAsia="x-none"/>
              </w:rPr>
              <w:t>Spot-</w:t>
            </w:r>
            <w:r w:rsidRPr="00003CDF">
              <w:rPr>
                <w:lang w:eastAsia="x-none"/>
              </w:rPr>
              <w:t>beams over a giv</w:t>
            </w:r>
            <w:r>
              <w:rPr>
                <w:lang w:eastAsia="x-none"/>
              </w:rPr>
              <w:t>en service area bounded by its Field of V</w:t>
            </w:r>
            <w:r w:rsidRPr="00003CDF">
              <w:rPr>
                <w:lang w:eastAsia="x-none"/>
              </w:rPr>
              <w:t>iew</w:t>
            </w:r>
            <w:r>
              <w:rPr>
                <w:lang w:eastAsia="x-none"/>
              </w:rPr>
              <w:t xml:space="preserve"> (FoV) or Footprint</w:t>
            </w:r>
            <w:r w:rsidRPr="00003CDF">
              <w:rPr>
                <w:lang w:eastAsia="x-none"/>
              </w:rPr>
              <w:t>.</w:t>
            </w:r>
            <w:r>
              <w:rPr>
                <w:lang w:eastAsia="x-none"/>
              </w:rPr>
              <w:t xml:space="preserve">” </w:t>
            </w:r>
            <w:r>
              <w:rPr>
                <w:lang w:val="en-US" w:eastAsia="x-none"/>
              </w:rPr>
              <w:t xml:space="preserve">should </w:t>
            </w:r>
            <w:r>
              <w:rPr>
                <w:lang w:eastAsia="x-none"/>
              </w:rPr>
              <w:t xml:space="preserve">be rephrased “The satellite typically generates </w:t>
            </w:r>
            <w:r w:rsidRPr="00003CDF">
              <w:rPr>
                <w:lang w:eastAsia="x-none"/>
              </w:rPr>
              <w:t xml:space="preserve">several </w:t>
            </w:r>
            <w:r>
              <w:rPr>
                <w:lang w:eastAsia="x-none"/>
              </w:rPr>
              <w:t>Spot-</w:t>
            </w:r>
            <w:r w:rsidRPr="00003CDF">
              <w:rPr>
                <w:lang w:eastAsia="x-none"/>
              </w:rPr>
              <w:t>beams over a giv</w:t>
            </w:r>
            <w:r>
              <w:rPr>
                <w:lang w:eastAsia="x-none"/>
              </w:rPr>
              <w:t>en service area bounded by its Field of V</w:t>
            </w:r>
            <w:r w:rsidRPr="00003CDF">
              <w:rPr>
                <w:lang w:eastAsia="x-none"/>
              </w:rPr>
              <w:t>iew</w:t>
            </w:r>
            <w:r>
              <w:rPr>
                <w:lang w:eastAsia="x-none"/>
              </w:rPr>
              <w:t xml:space="preserve"> (FoV) or Satellite Footprint</w:t>
            </w:r>
            <w:r w:rsidRPr="00003CDF">
              <w:rPr>
                <w:lang w:eastAsia="x-none"/>
              </w:rPr>
              <w:t>.</w:t>
            </w:r>
            <w:r>
              <w:rPr>
                <w:lang w:eastAsia="x-none"/>
              </w:rPr>
              <w:t>”</w:t>
            </w:r>
          </w:p>
          <w:p w14:paraId="4E039A83" w14:textId="16BE32E9" w:rsidR="00C51634" w:rsidRDefault="00C51634" w:rsidP="003E6E02">
            <w:pPr>
              <w:pStyle w:val="ListParagraph"/>
              <w:numPr>
                <w:ilvl w:val="0"/>
                <w:numId w:val="26"/>
              </w:numPr>
              <w:snapToGrid w:val="0"/>
            </w:pPr>
            <w:r>
              <w:t>“</w:t>
            </w:r>
            <w:r w:rsidRPr="00003CDF">
              <w:rPr>
                <w:lang w:eastAsia="x-none"/>
              </w:rPr>
              <w:t>Hence, the waveform signal repeat</w:t>
            </w:r>
            <w:r>
              <w:rPr>
                <w:lang w:eastAsia="x-none"/>
              </w:rPr>
              <w:t>ed by the payload is un-changed except for Frequency translation and Transmit Power</w:t>
            </w:r>
            <w:r>
              <w:t xml:space="preserve">” </w:t>
            </w:r>
            <w:r>
              <w:rPr>
                <w:lang w:val="en-US" w:eastAsia="x-none"/>
              </w:rPr>
              <w:t xml:space="preserve">should </w:t>
            </w:r>
            <w:r>
              <w:t>be rephrased “</w:t>
            </w:r>
            <w:r w:rsidRPr="00003CDF">
              <w:rPr>
                <w:lang w:eastAsia="x-none"/>
              </w:rPr>
              <w:t xml:space="preserve">Hence, the </w:t>
            </w:r>
            <w:r>
              <w:rPr>
                <w:lang w:eastAsia="x-none"/>
              </w:rPr>
              <w:t xml:space="preserve">radio protocol </w:t>
            </w:r>
            <w:r w:rsidRPr="00003CDF">
              <w:rPr>
                <w:lang w:eastAsia="x-none"/>
              </w:rPr>
              <w:t>repeat</w:t>
            </w:r>
            <w:r>
              <w:rPr>
                <w:lang w:eastAsia="x-none"/>
              </w:rPr>
              <w:t>ed by the payload is un-changed</w:t>
            </w:r>
            <w:r>
              <w:t>”</w:t>
            </w:r>
          </w:p>
          <w:p w14:paraId="7BBD3479" w14:textId="073D31CE" w:rsidR="00C51634" w:rsidRDefault="00C51634" w:rsidP="00C51634">
            <w:pPr>
              <w:snapToGrid w:val="0"/>
              <w:ind w:left="360"/>
            </w:pPr>
            <w:r>
              <w:t>“</w:t>
            </w:r>
            <w:r w:rsidRPr="00C31DFE">
              <w:rPr>
                <w:lang w:val="en-US" w:eastAsia="x-none"/>
              </w:rPr>
              <w:t xml:space="preserve">NB-IoT supports idle mobility where the device reselects a satellite cell </w:t>
            </w:r>
            <w:r>
              <w:rPr>
                <w:lang w:val="en-US" w:eastAsia="x-none"/>
              </w:rPr>
              <w:t xml:space="preserve">(a Spot-beam in the satellite jargon) </w:t>
            </w:r>
            <w:r w:rsidRPr="00C31DFE">
              <w:rPr>
                <w:lang w:val="en-US" w:eastAsia="x-none"/>
              </w:rPr>
              <w:t>after a Radio Link Failure.</w:t>
            </w:r>
            <w:r>
              <w:rPr>
                <w:lang w:val="en-US" w:eastAsia="x-none"/>
              </w:rPr>
              <w:t>” should be rephrased “</w:t>
            </w:r>
            <w:r w:rsidRPr="00C31DFE">
              <w:rPr>
                <w:lang w:val="en-US" w:eastAsia="x-none"/>
              </w:rPr>
              <w:t>NB-IoT supports idle mobility</w:t>
            </w:r>
            <w:r>
              <w:rPr>
                <w:lang w:val="en-US" w:eastAsia="x-none"/>
              </w:rPr>
              <w:t>.”</w:t>
            </w:r>
          </w:p>
        </w:tc>
      </w:tr>
      <w:tr w:rsidR="00F0353C" w14:paraId="5E2A1B32"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94C297C" w14:textId="5B60CCB7" w:rsidR="00F0353C" w:rsidRDefault="00F0353C" w:rsidP="00F0353C">
            <w:pPr>
              <w:jc w:val="center"/>
              <w:rPr>
                <w:rFonts w:cs="Arial"/>
              </w:rPr>
            </w:pPr>
            <w:r>
              <w:rPr>
                <w:rFonts w:cs="Arial"/>
              </w:rPr>
              <w:t>Inmarsat</w:t>
            </w:r>
          </w:p>
        </w:tc>
        <w:tc>
          <w:tcPr>
            <w:tcW w:w="6840" w:type="dxa"/>
            <w:tcBorders>
              <w:top w:val="single" w:sz="4" w:space="0" w:color="auto"/>
              <w:left w:val="single" w:sz="4" w:space="0" w:color="auto"/>
              <w:bottom w:val="single" w:sz="4" w:space="0" w:color="auto"/>
              <w:right w:val="single" w:sz="4" w:space="0" w:color="auto"/>
            </w:tcBorders>
            <w:vAlign w:val="center"/>
          </w:tcPr>
          <w:p w14:paraId="2B9A67CA" w14:textId="77777777" w:rsidR="00F0353C" w:rsidRDefault="00F0353C" w:rsidP="00F0353C">
            <w:pPr>
              <w:snapToGrid w:val="0"/>
              <w:ind w:left="360"/>
            </w:pPr>
            <w:r>
              <w:t>We support all three intial proposals</w:t>
            </w:r>
          </w:p>
          <w:p w14:paraId="69E05502" w14:textId="77777777" w:rsidR="00F0353C" w:rsidRPr="00B659DA" w:rsidRDefault="00F0353C" w:rsidP="00F0353C">
            <w:pPr>
              <w:snapToGrid w:val="0"/>
              <w:ind w:left="360"/>
            </w:pPr>
          </w:p>
        </w:tc>
      </w:tr>
      <w:tr w:rsidR="00DD5E13" w14:paraId="11AF03C0" w14:textId="77777777" w:rsidTr="00C9018D">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0A2812D4" w14:textId="77777777" w:rsidR="00DD5E13" w:rsidRDefault="00DD5E13" w:rsidP="00DD5E13">
            <w:pPr>
              <w:jc w:val="center"/>
              <w:rPr>
                <w:rFonts w:cs="Arial"/>
              </w:rPr>
            </w:pPr>
            <w:r>
              <w:rPr>
                <w:rFonts w:cs="Arial"/>
              </w:rPr>
              <w:t>Eutelsat</w:t>
            </w:r>
          </w:p>
        </w:tc>
        <w:tc>
          <w:tcPr>
            <w:tcW w:w="6840" w:type="dxa"/>
            <w:tcBorders>
              <w:top w:val="single" w:sz="4" w:space="0" w:color="auto"/>
              <w:left w:val="single" w:sz="4" w:space="0" w:color="auto"/>
              <w:bottom w:val="single" w:sz="4" w:space="0" w:color="auto"/>
              <w:right w:val="single" w:sz="4" w:space="0" w:color="auto"/>
            </w:tcBorders>
            <w:vAlign w:val="center"/>
          </w:tcPr>
          <w:p w14:paraId="3E67081D" w14:textId="77777777" w:rsidR="00DD5E13" w:rsidRPr="00C620F9" w:rsidRDefault="00DD5E13" w:rsidP="00DD5E13">
            <w:pPr>
              <w:rPr>
                <w:rFonts w:cstheme="minorHAnsi"/>
                <w:i/>
                <w:lang w:eastAsia="ja-JP"/>
              </w:rPr>
            </w:pPr>
            <w:r>
              <w:t xml:space="preserve">Agree with Initial proposals 2.2.1-1, 2 and 3. </w:t>
            </w:r>
          </w:p>
        </w:tc>
      </w:tr>
      <w:tr w:rsidR="00DD5E13" w14:paraId="35AC50D3"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7BFD97F" w14:textId="11799910" w:rsidR="00DD5E13" w:rsidRDefault="00DD5E13" w:rsidP="00F0353C">
            <w:pPr>
              <w:jc w:val="center"/>
              <w:rPr>
                <w:rFonts w:cs="Arial"/>
              </w:rPr>
            </w:pPr>
            <w:r>
              <w:rPr>
                <w:rFonts w:cs="Arial"/>
              </w:rPr>
              <w:t xml:space="preserve"> </w:t>
            </w:r>
            <w:r w:rsidR="00C9018D">
              <w:rPr>
                <w:rFonts w:cs="Arial"/>
              </w:rPr>
              <w:t>Samsung</w:t>
            </w:r>
          </w:p>
        </w:tc>
        <w:tc>
          <w:tcPr>
            <w:tcW w:w="6840" w:type="dxa"/>
            <w:tcBorders>
              <w:top w:val="single" w:sz="4" w:space="0" w:color="auto"/>
              <w:left w:val="single" w:sz="4" w:space="0" w:color="auto"/>
              <w:bottom w:val="single" w:sz="4" w:space="0" w:color="auto"/>
              <w:right w:val="single" w:sz="4" w:space="0" w:color="auto"/>
            </w:tcBorders>
            <w:vAlign w:val="center"/>
          </w:tcPr>
          <w:p w14:paraId="163F87EC" w14:textId="7E376940" w:rsidR="00C9018D" w:rsidRDefault="00C9018D" w:rsidP="00145899">
            <w:pPr>
              <w:snapToGrid w:val="0"/>
            </w:pPr>
            <w:r>
              <w:t>Initial Proposal 2.2.1-1: OK. Prefer the updated version from Huawei.</w:t>
            </w:r>
          </w:p>
          <w:p w14:paraId="1E4E2488" w14:textId="71CA689A" w:rsidR="00C9018D" w:rsidRDefault="00C9018D" w:rsidP="00145899">
            <w:pPr>
              <w:snapToGrid w:val="0"/>
            </w:pPr>
            <w:r>
              <w:t xml:space="preserve">Initial Proposal 2.2.1-2: Suggest to further </w:t>
            </w:r>
            <w:proofErr w:type="gramStart"/>
            <w:r>
              <w:t>discuss</w:t>
            </w:r>
            <w:proofErr w:type="gramEnd"/>
            <w:r>
              <w:t xml:space="preserve">. </w:t>
            </w:r>
          </w:p>
          <w:p w14:paraId="58384CC3" w14:textId="77777777" w:rsidR="00DD5E13" w:rsidRDefault="001A3007" w:rsidP="00145899">
            <w:pPr>
              <w:snapToGrid w:val="0"/>
            </w:pPr>
            <w:r>
              <w:t xml:space="preserve">Initial Proposal 2.2.1-3: </w:t>
            </w:r>
            <w:r w:rsidR="00145899">
              <w:t>Share some of the comments already provided</w:t>
            </w:r>
          </w:p>
          <w:p w14:paraId="52C6133C" w14:textId="17E3355F" w:rsidR="00145899" w:rsidRDefault="00145899" w:rsidP="00145899">
            <w:pPr>
              <w:pStyle w:val="ListParagraph"/>
              <w:numPr>
                <w:ilvl w:val="0"/>
                <w:numId w:val="8"/>
              </w:numPr>
              <w:snapToGrid w:val="0"/>
            </w:pPr>
            <w:r>
              <w:t>Remove parts that are out of scope (e.g. TTC)</w:t>
            </w:r>
          </w:p>
          <w:p w14:paraId="4607D612" w14:textId="44B135FD" w:rsidR="00145899" w:rsidRDefault="00145899" w:rsidP="00A779D5">
            <w:pPr>
              <w:pStyle w:val="ListParagraph"/>
              <w:numPr>
                <w:ilvl w:val="0"/>
                <w:numId w:val="8"/>
              </w:numPr>
              <w:snapToGrid w:val="0"/>
            </w:pPr>
            <w:r>
              <w:t xml:space="preserve">Remove sentence about mobility after Fig.1 or mention only what </w:t>
            </w:r>
            <w:r w:rsidR="00A779D5">
              <w:t>is supported</w:t>
            </w:r>
            <w:r>
              <w:t>.</w:t>
            </w:r>
          </w:p>
        </w:tc>
      </w:tr>
      <w:tr w:rsidR="0065386A" w14:paraId="0450CBF5"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7FF69E0A" w14:textId="0E99D6BD" w:rsidR="0065386A" w:rsidRDefault="0065386A" w:rsidP="0065386A">
            <w:pPr>
              <w:jc w:val="center"/>
              <w:rPr>
                <w:rFonts w:eastAsiaTheme="minorEastAsia" w:cs="Arial"/>
                <w:lang w:eastAsia="zh-CN"/>
              </w:rPr>
            </w:pPr>
            <w:r>
              <w:rPr>
                <w:rFonts w:cs="Arial"/>
              </w:rPr>
              <w:t>Ericsson</w:t>
            </w:r>
          </w:p>
        </w:tc>
        <w:tc>
          <w:tcPr>
            <w:tcW w:w="6840" w:type="dxa"/>
            <w:tcBorders>
              <w:top w:val="single" w:sz="4" w:space="0" w:color="auto"/>
              <w:left w:val="single" w:sz="4" w:space="0" w:color="auto"/>
              <w:bottom w:val="single" w:sz="4" w:space="0" w:color="auto"/>
              <w:right w:val="single" w:sz="4" w:space="0" w:color="auto"/>
            </w:tcBorders>
            <w:vAlign w:val="center"/>
          </w:tcPr>
          <w:p w14:paraId="3ECFCE07" w14:textId="77777777" w:rsidR="0065386A" w:rsidRDefault="0065386A" w:rsidP="003E6E02">
            <w:pPr>
              <w:pStyle w:val="ListParagraph"/>
              <w:numPr>
                <w:ilvl w:val="0"/>
                <w:numId w:val="28"/>
              </w:numPr>
              <w:snapToGrid w:val="0"/>
            </w:pPr>
            <w:r>
              <w:t>On 2.2.1-1, our preference is to prioritize LEO steerable beam over LEO moving beam, but we can accept to study both in SI phase.</w:t>
            </w:r>
          </w:p>
          <w:p w14:paraId="074CBAE1" w14:textId="77777777" w:rsidR="0065386A" w:rsidRDefault="0065386A" w:rsidP="003E6E02">
            <w:pPr>
              <w:pStyle w:val="ListParagraph"/>
              <w:numPr>
                <w:ilvl w:val="0"/>
                <w:numId w:val="28"/>
              </w:numPr>
              <w:snapToGrid w:val="0"/>
            </w:pPr>
            <w:r>
              <w:t xml:space="preserve">On 2.2.1-2, cube satellites are limited in many aspects. Their market potential is questionable. It’s unclear whether it’s worthwhile to consider them. </w:t>
            </w:r>
          </w:p>
          <w:p w14:paraId="3319EAC8" w14:textId="061C5099" w:rsidR="0065386A" w:rsidRPr="0065386A" w:rsidRDefault="0065386A" w:rsidP="003E6E02">
            <w:pPr>
              <w:pStyle w:val="ListParagraph"/>
              <w:numPr>
                <w:ilvl w:val="0"/>
                <w:numId w:val="28"/>
              </w:numPr>
              <w:snapToGrid w:val="0"/>
            </w:pPr>
            <w:r>
              <w:t xml:space="preserve">On 2.2.1-3, it is not proper to directly agree to this. The proponent should </w:t>
            </w:r>
            <w:r>
              <w:lastRenderedPageBreak/>
              <w:t>prepare draft TP to be reviewed by companies.</w:t>
            </w:r>
          </w:p>
        </w:tc>
      </w:tr>
      <w:tr w:rsidR="002C4797" w14:paraId="260D368A"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12E8732" w14:textId="5B86F097" w:rsidR="002C4797" w:rsidRDefault="002C4797" w:rsidP="0065386A">
            <w:pPr>
              <w:jc w:val="center"/>
              <w:rPr>
                <w:rFonts w:cs="Arial"/>
              </w:rPr>
            </w:pPr>
            <w:r>
              <w:rPr>
                <w:rFonts w:cs="Arial"/>
              </w:rPr>
              <w:lastRenderedPageBreak/>
              <w:t>Intelsat</w:t>
            </w:r>
          </w:p>
        </w:tc>
        <w:tc>
          <w:tcPr>
            <w:tcW w:w="6840" w:type="dxa"/>
            <w:tcBorders>
              <w:top w:val="single" w:sz="4" w:space="0" w:color="auto"/>
              <w:left w:val="single" w:sz="4" w:space="0" w:color="auto"/>
              <w:bottom w:val="single" w:sz="4" w:space="0" w:color="auto"/>
              <w:right w:val="single" w:sz="4" w:space="0" w:color="auto"/>
            </w:tcBorders>
            <w:vAlign w:val="center"/>
          </w:tcPr>
          <w:p w14:paraId="61055EA8" w14:textId="094C28DE" w:rsidR="002C4797" w:rsidRDefault="002C4797" w:rsidP="002C4797">
            <w:pPr>
              <w:pStyle w:val="ListParagraph"/>
              <w:snapToGrid w:val="0"/>
              <w:ind w:left="360"/>
            </w:pPr>
            <w:r>
              <w:t>We support all three initial proposals.</w:t>
            </w:r>
          </w:p>
        </w:tc>
      </w:tr>
      <w:tr w:rsidR="00EB6197" w14:paraId="5B5A1449"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7A2B03E2" w14:textId="29C90E49" w:rsidR="00EB6197" w:rsidRPr="00EB6197" w:rsidRDefault="00EB6197" w:rsidP="0065386A">
            <w:pPr>
              <w:jc w:val="center"/>
              <w:rPr>
                <w:rFonts w:eastAsiaTheme="minorEastAsia" w:cs="Arial"/>
                <w:lang w:eastAsia="zh-CN"/>
              </w:rPr>
            </w:pPr>
            <w:r>
              <w:rPr>
                <w:rFonts w:eastAsiaTheme="minorEastAsia" w:cs="Arial" w:hint="eastAsia"/>
                <w:lang w:eastAsia="zh-CN"/>
              </w:rPr>
              <w:t>Spreadtrum</w:t>
            </w:r>
          </w:p>
        </w:tc>
        <w:tc>
          <w:tcPr>
            <w:tcW w:w="6840" w:type="dxa"/>
            <w:tcBorders>
              <w:top w:val="single" w:sz="4" w:space="0" w:color="auto"/>
              <w:left w:val="single" w:sz="4" w:space="0" w:color="auto"/>
              <w:bottom w:val="single" w:sz="4" w:space="0" w:color="auto"/>
              <w:right w:val="single" w:sz="4" w:space="0" w:color="auto"/>
            </w:tcBorders>
            <w:vAlign w:val="center"/>
          </w:tcPr>
          <w:p w14:paraId="27C89FBE" w14:textId="12DAB846" w:rsidR="00EB6197" w:rsidRDefault="00EB6197" w:rsidP="00EB6197">
            <w:pPr>
              <w:pStyle w:val="ListParagraph"/>
              <w:snapToGrid w:val="0"/>
              <w:ind w:left="360"/>
            </w:pPr>
            <w:r>
              <w:t xml:space="preserve">Initial Proposal 2.2.1-1: OK. </w:t>
            </w:r>
          </w:p>
          <w:p w14:paraId="6BDC21A1" w14:textId="77777777" w:rsidR="00EB6197" w:rsidRDefault="00EB6197" w:rsidP="00EB6197">
            <w:pPr>
              <w:pStyle w:val="ListParagraph"/>
              <w:snapToGrid w:val="0"/>
              <w:ind w:left="360"/>
            </w:pPr>
            <w:r>
              <w:t xml:space="preserve">Initial Proposal 2.2.1-2: Suggest to further </w:t>
            </w:r>
            <w:proofErr w:type="gramStart"/>
            <w:r>
              <w:t>discuss</w:t>
            </w:r>
            <w:proofErr w:type="gramEnd"/>
            <w:r>
              <w:t>.</w:t>
            </w:r>
          </w:p>
          <w:p w14:paraId="5F40FDEB" w14:textId="07198C0D" w:rsidR="00EB6197" w:rsidRDefault="00EB6197" w:rsidP="00EB6197">
            <w:pPr>
              <w:pStyle w:val="ListParagraph"/>
              <w:snapToGrid w:val="0"/>
              <w:ind w:left="360"/>
            </w:pPr>
            <w:r w:rsidRPr="00EB6197">
              <w:t>Initial Proposal 2.2.1-3</w:t>
            </w:r>
            <w:r>
              <w:t xml:space="preserve">: </w:t>
            </w:r>
            <w:r w:rsidRPr="00EB6197">
              <w:t>Remove sentence about mobility after Fig.1</w:t>
            </w:r>
          </w:p>
        </w:tc>
      </w:tr>
      <w:tr w:rsidR="003E28F8" w14:paraId="3A96DE0D"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54060C85" w14:textId="29D75C74" w:rsidR="003E28F8" w:rsidRDefault="003E28F8" w:rsidP="0065386A">
            <w:pPr>
              <w:jc w:val="center"/>
              <w:rPr>
                <w:rFonts w:eastAsiaTheme="minorEastAsia" w:cs="Arial"/>
                <w:lang w:eastAsia="zh-CN"/>
              </w:rPr>
            </w:pPr>
            <w:r>
              <w:rPr>
                <w:rFonts w:eastAsiaTheme="minorEastAsia" w:cs="Arial" w:hint="eastAsia"/>
                <w:lang w:eastAsia="zh-CN"/>
              </w:rPr>
              <w:t>CATT</w:t>
            </w:r>
          </w:p>
        </w:tc>
        <w:tc>
          <w:tcPr>
            <w:tcW w:w="6840" w:type="dxa"/>
            <w:tcBorders>
              <w:top w:val="single" w:sz="4" w:space="0" w:color="auto"/>
              <w:left w:val="single" w:sz="4" w:space="0" w:color="auto"/>
              <w:bottom w:val="single" w:sz="4" w:space="0" w:color="auto"/>
              <w:right w:val="single" w:sz="4" w:space="0" w:color="auto"/>
            </w:tcBorders>
            <w:vAlign w:val="center"/>
          </w:tcPr>
          <w:p w14:paraId="5C23EAE1" w14:textId="011201CF" w:rsidR="003E28F8" w:rsidRPr="00AC71A7" w:rsidRDefault="003E28F8" w:rsidP="003E28F8">
            <w:pPr>
              <w:adjustRightInd w:val="0"/>
              <w:snapToGrid w:val="0"/>
              <w:spacing w:after="0"/>
              <w:ind w:firstLineChars="150" w:firstLine="300"/>
              <w:rPr>
                <w:lang w:val="en-US" w:eastAsia="x-none"/>
              </w:rPr>
            </w:pPr>
            <w:r w:rsidRPr="00CA3578">
              <w:rPr>
                <w:b/>
                <w:lang w:val="en-US" w:eastAsia="x-none"/>
              </w:rPr>
              <w:t>Initial Proposal 2.2.1-1</w:t>
            </w:r>
            <w:r w:rsidRPr="00AC71A7">
              <w:rPr>
                <w:rFonts w:hint="eastAsia"/>
                <w:lang w:val="en-US" w:eastAsia="x-none"/>
              </w:rPr>
              <w:t xml:space="preserve">: OK </w:t>
            </w:r>
          </w:p>
          <w:p w14:paraId="6EEA8625" w14:textId="11E0EA4A" w:rsidR="003E28F8" w:rsidRPr="00AC71A7" w:rsidRDefault="003E28F8" w:rsidP="003E28F8">
            <w:pPr>
              <w:adjustRightInd w:val="0"/>
              <w:snapToGrid w:val="0"/>
              <w:spacing w:after="0"/>
              <w:ind w:firstLineChars="150" w:firstLine="300"/>
              <w:rPr>
                <w:lang w:val="en-US" w:eastAsia="x-none"/>
              </w:rPr>
            </w:pPr>
            <w:r w:rsidRPr="00CA3578">
              <w:rPr>
                <w:b/>
                <w:lang w:val="en-US" w:eastAsia="x-none"/>
              </w:rPr>
              <w:t>Initial Proposal 2.2.1-2</w:t>
            </w:r>
            <w:r w:rsidRPr="00AC71A7">
              <w:rPr>
                <w:lang w:val="en-US" w:eastAsia="x-none"/>
              </w:rPr>
              <w:t xml:space="preserve">: </w:t>
            </w:r>
            <w:r w:rsidRPr="003E28F8">
              <w:rPr>
                <w:lang w:val="en-US" w:eastAsia="x-none"/>
              </w:rPr>
              <w:t xml:space="preserve"> </w:t>
            </w:r>
            <w:r w:rsidRPr="00AC71A7">
              <w:rPr>
                <w:rFonts w:hint="eastAsia"/>
                <w:lang w:val="en-US" w:eastAsia="x-none"/>
              </w:rPr>
              <w:t xml:space="preserve">not sure if it is feasible, need more discussion.  </w:t>
            </w:r>
            <w:r w:rsidRPr="003E28F8">
              <w:rPr>
                <w:lang w:val="en-US" w:eastAsia="x-none"/>
              </w:rPr>
              <w:t xml:space="preserve"> </w:t>
            </w:r>
            <w:r w:rsidRPr="00AC71A7">
              <w:rPr>
                <w:rFonts w:hint="eastAsia"/>
                <w:lang w:val="en-US" w:eastAsia="x-none"/>
              </w:rPr>
              <w:t xml:space="preserve"> </w:t>
            </w:r>
          </w:p>
          <w:p w14:paraId="071B3A43" w14:textId="3427B1DB" w:rsidR="003E28F8" w:rsidRPr="00AC71A7" w:rsidRDefault="003E28F8" w:rsidP="00EC51DA">
            <w:pPr>
              <w:adjustRightInd w:val="0"/>
              <w:snapToGrid w:val="0"/>
              <w:spacing w:after="0"/>
              <w:ind w:firstLineChars="200" w:firstLine="400"/>
              <w:rPr>
                <w:rFonts w:eastAsiaTheme="minorEastAsia"/>
                <w:lang w:val="en-US" w:eastAsia="zh-CN"/>
              </w:rPr>
            </w:pPr>
            <w:r w:rsidRPr="00CA3578">
              <w:rPr>
                <w:b/>
                <w:lang w:val="en-US" w:eastAsia="x-none"/>
              </w:rPr>
              <w:t>Initial Proposal 2.2.1-3</w:t>
            </w:r>
            <w:r w:rsidRPr="00AC71A7">
              <w:rPr>
                <w:lang w:val="en-US" w:eastAsia="x-none"/>
              </w:rPr>
              <w:t xml:space="preserve">: </w:t>
            </w:r>
            <w:r w:rsidR="00AC71A7" w:rsidRPr="00AC71A7">
              <w:rPr>
                <w:rFonts w:hint="eastAsia"/>
                <w:lang w:val="en-US" w:eastAsia="x-none"/>
              </w:rPr>
              <w:t xml:space="preserve"> </w:t>
            </w:r>
            <w:r w:rsidR="00AC71A7">
              <w:rPr>
                <w:rFonts w:eastAsiaTheme="minorEastAsia" w:hint="eastAsia"/>
                <w:lang w:val="en-US" w:eastAsia="zh-CN"/>
              </w:rPr>
              <w:t xml:space="preserve">In general, we are ok for this section, but as </w:t>
            </w:r>
            <w:r w:rsidR="00AC71A7">
              <w:rPr>
                <w:rFonts w:eastAsiaTheme="minorEastAsia"/>
                <w:lang w:val="en-US" w:eastAsia="zh-CN"/>
              </w:rPr>
              <w:t>mentioned</w:t>
            </w:r>
            <w:r w:rsidR="00AC71A7">
              <w:rPr>
                <w:rFonts w:eastAsiaTheme="minorEastAsia" w:hint="eastAsia"/>
                <w:lang w:val="en-US" w:eastAsia="zh-CN"/>
              </w:rPr>
              <w:t xml:space="preserve"> by many companies, exact wording needs more refinement</w:t>
            </w:r>
            <w:r w:rsidR="00147D1D">
              <w:rPr>
                <w:rFonts w:eastAsiaTheme="minorEastAsia" w:hint="eastAsia"/>
                <w:lang w:val="en-US" w:eastAsia="zh-CN"/>
              </w:rPr>
              <w:t>s</w:t>
            </w:r>
            <w:r w:rsidR="00AC71A7">
              <w:rPr>
                <w:rFonts w:eastAsiaTheme="minorEastAsia" w:hint="eastAsia"/>
                <w:lang w:val="en-US" w:eastAsia="zh-CN"/>
              </w:rPr>
              <w:t xml:space="preserve">. </w:t>
            </w:r>
            <w:r w:rsidR="00AC71A7">
              <w:rPr>
                <w:rFonts w:eastAsiaTheme="minorEastAsia"/>
                <w:lang w:val="en-US" w:eastAsia="zh-CN"/>
              </w:rPr>
              <w:t>F</w:t>
            </w:r>
            <w:r w:rsidR="00AC71A7">
              <w:rPr>
                <w:rFonts w:eastAsiaTheme="minorEastAsia" w:hint="eastAsia"/>
                <w:lang w:val="en-US" w:eastAsia="zh-CN"/>
              </w:rPr>
              <w:t xml:space="preserve">or example, TTC is needed in the satellite system, but not in the scope of 3GPP, </w:t>
            </w:r>
            <w:r w:rsidR="00AC71A7">
              <w:rPr>
                <w:rFonts w:eastAsiaTheme="minorEastAsia"/>
                <w:lang w:val="en-US" w:eastAsia="zh-CN"/>
              </w:rPr>
              <w:t>and</w:t>
            </w:r>
            <w:r w:rsidR="00AC71A7">
              <w:rPr>
                <w:rFonts w:eastAsiaTheme="minorEastAsia" w:hint="eastAsia"/>
                <w:lang w:val="en-US" w:eastAsia="zh-CN"/>
              </w:rPr>
              <w:t xml:space="preserve"> BBU is more related to product type, not a typ</w:t>
            </w:r>
            <w:r w:rsidR="00EC51DA">
              <w:rPr>
                <w:rFonts w:eastAsiaTheme="minorEastAsia" w:hint="eastAsia"/>
                <w:lang w:val="en-US" w:eastAsia="zh-CN"/>
              </w:rPr>
              <w:t>ical</w:t>
            </w:r>
            <w:r w:rsidR="00AC71A7">
              <w:rPr>
                <w:rFonts w:eastAsiaTheme="minorEastAsia" w:hint="eastAsia"/>
                <w:lang w:val="en-US" w:eastAsia="zh-CN"/>
              </w:rPr>
              <w:t xml:space="preserve"> word in specification. For mobility</w:t>
            </w:r>
            <w:r w:rsidR="007D4312">
              <w:rPr>
                <w:rFonts w:eastAsiaTheme="minorEastAsia" w:hint="eastAsia"/>
                <w:lang w:val="en-US" w:eastAsia="zh-CN"/>
              </w:rPr>
              <w:t xml:space="preserve">, it touches </w:t>
            </w:r>
            <w:r w:rsidR="007D4312">
              <w:rPr>
                <w:rFonts w:eastAsiaTheme="minorEastAsia"/>
                <w:lang w:val="en-US" w:eastAsia="zh-CN"/>
              </w:rPr>
              <w:t>technical</w:t>
            </w:r>
            <w:r w:rsidR="007D4312">
              <w:rPr>
                <w:rFonts w:eastAsiaTheme="minorEastAsia" w:hint="eastAsia"/>
                <w:lang w:val="en-US" w:eastAsia="zh-CN"/>
              </w:rPr>
              <w:t xml:space="preserve"> </w:t>
            </w:r>
            <w:r w:rsidR="007D4312">
              <w:rPr>
                <w:rFonts w:eastAsiaTheme="minorEastAsia"/>
                <w:lang w:val="en-US" w:eastAsia="zh-CN"/>
              </w:rPr>
              <w:t>details</w:t>
            </w:r>
            <w:r w:rsidR="007D4312">
              <w:rPr>
                <w:rFonts w:eastAsiaTheme="minorEastAsia" w:hint="eastAsia"/>
                <w:lang w:val="en-US" w:eastAsia="zh-CN"/>
              </w:rPr>
              <w:t xml:space="preserve">, but this section is more relevant to scenario </w:t>
            </w:r>
            <w:r w:rsidR="007D4312">
              <w:rPr>
                <w:rFonts w:eastAsiaTheme="minorEastAsia"/>
                <w:lang w:val="en-US" w:eastAsia="zh-CN"/>
              </w:rPr>
              <w:t>and</w:t>
            </w:r>
            <w:r w:rsidR="007D4312">
              <w:rPr>
                <w:rFonts w:eastAsiaTheme="minorEastAsia" w:hint="eastAsia"/>
                <w:lang w:val="en-US" w:eastAsia="zh-CN"/>
              </w:rPr>
              <w:t xml:space="preserve"> architecture description</w:t>
            </w:r>
            <w:r w:rsidR="00AC71A7">
              <w:rPr>
                <w:rFonts w:eastAsiaTheme="minorEastAsia" w:hint="eastAsia"/>
                <w:lang w:val="en-US" w:eastAsia="zh-CN"/>
              </w:rPr>
              <w:t xml:space="preserve">. Hence, we propose to refine the wording to be acceptable by the group. </w:t>
            </w:r>
          </w:p>
        </w:tc>
      </w:tr>
      <w:tr w:rsidR="00E20852" w14:paraId="6F83BD4C"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4E935BD2" w14:textId="2C01EDF1" w:rsidR="00E20852" w:rsidRDefault="00E20852" w:rsidP="0065386A">
            <w:pPr>
              <w:jc w:val="center"/>
              <w:rPr>
                <w:rFonts w:eastAsiaTheme="minorEastAsia" w:cs="Arial"/>
                <w:lang w:eastAsia="zh-CN"/>
              </w:rPr>
            </w:pPr>
            <w:r>
              <w:rPr>
                <w:rFonts w:eastAsiaTheme="minorEastAsia" w:cs="Arial"/>
                <w:lang w:eastAsia="zh-CN"/>
              </w:rPr>
              <w:t>Novamint</w:t>
            </w:r>
          </w:p>
        </w:tc>
        <w:tc>
          <w:tcPr>
            <w:tcW w:w="6840" w:type="dxa"/>
            <w:tcBorders>
              <w:top w:val="single" w:sz="4" w:space="0" w:color="auto"/>
              <w:left w:val="single" w:sz="4" w:space="0" w:color="auto"/>
              <w:bottom w:val="single" w:sz="4" w:space="0" w:color="auto"/>
              <w:right w:val="single" w:sz="4" w:space="0" w:color="auto"/>
            </w:tcBorders>
            <w:vAlign w:val="center"/>
          </w:tcPr>
          <w:p w14:paraId="06366314" w14:textId="316240B3" w:rsidR="00E20852" w:rsidRPr="00700E88" w:rsidRDefault="00A00BD9" w:rsidP="00700E88">
            <w:pPr>
              <w:adjustRightInd w:val="0"/>
              <w:snapToGrid w:val="0"/>
              <w:spacing w:after="0"/>
              <w:rPr>
                <w:lang w:val="en-US" w:eastAsia="x-none"/>
              </w:rPr>
            </w:pPr>
            <w:r w:rsidRPr="00700E88">
              <w:rPr>
                <w:lang w:val="en-US" w:eastAsia="x-none"/>
              </w:rPr>
              <w:t>We support all 3 initial proposals</w:t>
            </w:r>
          </w:p>
        </w:tc>
      </w:tr>
      <w:tr w:rsidR="005610F9" w14:paraId="781806C0" w14:textId="77777777" w:rsidTr="007934E9">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8E1AB23" w14:textId="21101FA1" w:rsidR="005610F9" w:rsidRDefault="005610F9" w:rsidP="0065386A">
            <w:pPr>
              <w:jc w:val="center"/>
              <w:rPr>
                <w:rFonts w:eastAsiaTheme="minorEastAsia" w:cs="Arial"/>
                <w:lang w:eastAsia="zh-CN"/>
              </w:rPr>
            </w:pPr>
            <w:r>
              <w:rPr>
                <w:rFonts w:eastAsiaTheme="minorEastAsia" w:cs="Arial" w:hint="eastAsia"/>
                <w:lang w:eastAsia="zh-CN"/>
              </w:rPr>
              <w:t>O</w:t>
            </w:r>
            <w:r>
              <w:rPr>
                <w:rFonts w:eastAsiaTheme="minorEastAsia" w:cs="Arial"/>
                <w:lang w:eastAsia="zh-CN"/>
              </w:rPr>
              <w:t>PPO</w:t>
            </w:r>
          </w:p>
        </w:tc>
        <w:tc>
          <w:tcPr>
            <w:tcW w:w="6840" w:type="dxa"/>
            <w:tcBorders>
              <w:top w:val="single" w:sz="4" w:space="0" w:color="auto"/>
              <w:left w:val="single" w:sz="4" w:space="0" w:color="auto"/>
              <w:bottom w:val="single" w:sz="4" w:space="0" w:color="auto"/>
              <w:right w:val="single" w:sz="4" w:space="0" w:color="auto"/>
            </w:tcBorders>
            <w:vAlign w:val="center"/>
          </w:tcPr>
          <w:p w14:paraId="6630D486" w14:textId="77777777" w:rsidR="005610F9" w:rsidRDefault="005610F9" w:rsidP="00700E88">
            <w:pPr>
              <w:adjustRightInd w:val="0"/>
              <w:snapToGrid w:val="0"/>
              <w:spacing w:after="0"/>
              <w:rPr>
                <w:rFonts w:eastAsiaTheme="minorEastAsia"/>
                <w:lang w:val="en-US" w:eastAsia="zh-CN"/>
              </w:rPr>
            </w:pPr>
            <w:r>
              <w:rPr>
                <w:rFonts w:eastAsiaTheme="minorEastAsia"/>
                <w:lang w:val="en-US" w:eastAsia="zh-CN"/>
              </w:rPr>
              <w:t>Proposal 2.2.1-1: fine to study scenarios A/B/C</w:t>
            </w:r>
          </w:p>
          <w:p w14:paraId="2882AA87" w14:textId="77777777" w:rsidR="005610F9" w:rsidRDefault="005610F9" w:rsidP="00700E88">
            <w:pPr>
              <w:adjustRightInd w:val="0"/>
              <w:snapToGrid w:val="0"/>
              <w:spacing w:after="0"/>
              <w:rPr>
                <w:rFonts w:eastAsiaTheme="minorEastAsia"/>
                <w:lang w:val="en-US" w:eastAsia="zh-CN"/>
              </w:rPr>
            </w:pPr>
            <w:r>
              <w:rPr>
                <w:rFonts w:eastAsiaTheme="minorEastAsia"/>
                <w:lang w:val="en-US" w:eastAsia="zh-CN"/>
              </w:rPr>
              <w:t>Proposal 2.2.1-2: open to discuss the feasibility and effort estimated for covering the cube satellite scenario</w:t>
            </w:r>
          </w:p>
          <w:p w14:paraId="446F2CD7" w14:textId="4A9FA763" w:rsidR="005610F9" w:rsidRPr="005610F9" w:rsidRDefault="005610F9" w:rsidP="00700E88">
            <w:pPr>
              <w:adjustRightInd w:val="0"/>
              <w:snapToGrid w:val="0"/>
              <w:spacing w:after="0"/>
              <w:rPr>
                <w:rFonts w:eastAsiaTheme="minorEastAsia"/>
                <w:lang w:val="en-US" w:eastAsia="zh-CN"/>
              </w:rPr>
            </w:pPr>
            <w:r>
              <w:rPr>
                <w:rFonts w:eastAsiaTheme="minorEastAsia"/>
                <w:lang w:val="en-US" w:eastAsia="zh-CN"/>
              </w:rPr>
              <w:t xml:space="preserve">Proposal 2.2.1-3: section 2.1 can be a starting point for further polishing the wording. </w:t>
            </w:r>
          </w:p>
        </w:tc>
      </w:tr>
    </w:tbl>
    <w:p w14:paraId="3731E737" w14:textId="77777777" w:rsidR="007934E9" w:rsidRPr="00D61DD7" w:rsidRDefault="007934E9" w:rsidP="007934E9"/>
    <w:p w14:paraId="107FEDFE" w14:textId="77777777" w:rsidR="00C14ACC" w:rsidRPr="00C14ACC" w:rsidRDefault="00C14ACC" w:rsidP="00C14ACC">
      <w:pPr>
        <w:pStyle w:val="Heading3"/>
        <w:rPr>
          <w:lang w:eastAsia="ko-KR"/>
        </w:rPr>
      </w:pPr>
      <w:r>
        <w:rPr>
          <w:lang w:eastAsia="ko-KR"/>
        </w:rPr>
        <w:t xml:space="preserve">IoT NTN parameters </w:t>
      </w:r>
    </w:p>
    <w:p w14:paraId="79FD22D9" w14:textId="7CD8818F" w:rsidR="00EB5101" w:rsidRDefault="00EB5101" w:rsidP="00C14ACC">
      <w:pPr>
        <w:snapToGrid w:val="0"/>
        <w:spacing w:beforeLines="50" w:before="120" w:afterLines="50" w:after="120"/>
        <w:rPr>
          <w:rFonts w:eastAsiaTheme="minorEastAsia"/>
          <w:lang w:val="en-US" w:eastAsia="zh-CN"/>
        </w:rPr>
      </w:pPr>
      <w:r w:rsidRPr="00EB5101">
        <w:rPr>
          <w:rFonts w:eastAsiaTheme="minorEastAsia"/>
          <w:lang w:val="en-US" w:eastAsia="zh-CN"/>
        </w:rPr>
        <w:t>In th</w:t>
      </w:r>
      <w:r>
        <w:rPr>
          <w:rFonts w:eastAsiaTheme="minorEastAsia"/>
          <w:lang w:val="en-US" w:eastAsia="zh-CN"/>
        </w:rPr>
        <w:t>e first round of e-mails, 19</w:t>
      </w:r>
      <w:r w:rsidRPr="00EB5101">
        <w:rPr>
          <w:rFonts w:eastAsiaTheme="minorEastAsia"/>
          <w:lang w:val="en-US" w:eastAsia="zh-CN"/>
        </w:rPr>
        <w:t xml:space="preserve"> companies contributed views on </w:t>
      </w:r>
      <w:r>
        <w:rPr>
          <w:rFonts w:eastAsiaTheme="minorEastAsia"/>
          <w:lang w:val="en-US" w:eastAsia="zh-CN"/>
        </w:rPr>
        <w:t>IoT NTN parameters</w:t>
      </w:r>
      <w:r w:rsidRPr="00EB5101">
        <w:rPr>
          <w:rFonts w:eastAsiaTheme="minorEastAsia"/>
          <w:lang w:val="en-US" w:eastAsia="zh-CN"/>
        </w:rPr>
        <w:t xml:space="preserve"> - Ericsson, ZTE, Panasonic, Qualcomm, MediaTek, Samsung, Apple, Lenovo/MM, CATT, Xiaomi, LG, Huawei, APT, Sony, Nokia / Nokia Shanghai Bell, Spreadtrum, Thales, Vivo, Inmarsat, Intelsat, Intel, Eutelsat, OPPO. </w:t>
      </w:r>
    </w:p>
    <w:p w14:paraId="40A2D027" w14:textId="77777777" w:rsidR="00086E2C" w:rsidRDefault="00086E2C" w:rsidP="00C14ACC">
      <w:pPr>
        <w:snapToGrid w:val="0"/>
        <w:spacing w:beforeLines="50" w:before="120" w:afterLines="50" w:after="120"/>
        <w:rPr>
          <w:rFonts w:eastAsiaTheme="minorEastAsia"/>
          <w:lang w:val="en-US" w:eastAsia="zh-CN"/>
        </w:rPr>
      </w:pPr>
    </w:p>
    <w:p w14:paraId="41184155" w14:textId="2A766155" w:rsidR="00086E2C" w:rsidRPr="006870BB" w:rsidRDefault="00086E2C" w:rsidP="006870BB">
      <w:r w:rsidRPr="00820D0B">
        <w:rPr>
          <w:b/>
          <w:highlight w:val="yellow"/>
        </w:rPr>
        <w:t>Initial proposal 2.2.2-1</w:t>
      </w:r>
      <w:r w:rsidRPr="00820D0B">
        <w:t xml:space="preserve">: </w:t>
      </w:r>
      <w:r w:rsidR="00820D0B" w:rsidRPr="00820D0B">
        <w:t>Include IoT NTN</w:t>
      </w:r>
      <w:r w:rsidR="002E07C8">
        <w:t xml:space="preserve"> reference scenario </w:t>
      </w:r>
      <w:r w:rsidR="00820D0B">
        <w:t xml:space="preserve">parameter </w:t>
      </w:r>
      <w:r w:rsidR="00E80A81">
        <w:t>in TR 36.7</w:t>
      </w:r>
      <w:r w:rsidR="00612195">
        <w:t>6</w:t>
      </w:r>
      <w:r w:rsidR="00820D0B" w:rsidRPr="00820D0B">
        <w:t>3</w:t>
      </w:r>
      <w:r w:rsidRPr="00820D0B">
        <w:t>:</w:t>
      </w:r>
    </w:p>
    <w:tbl>
      <w:tblPr>
        <w:tblW w:w="9629" w:type="dxa"/>
        <w:tblCellMar>
          <w:left w:w="0" w:type="dxa"/>
          <w:right w:w="0" w:type="dxa"/>
        </w:tblCellMar>
        <w:tblLook w:val="04A0" w:firstRow="1" w:lastRow="0" w:firstColumn="1" w:lastColumn="0" w:noHBand="0" w:noVBand="1"/>
      </w:tblPr>
      <w:tblGrid>
        <w:gridCol w:w="2117"/>
        <w:gridCol w:w="3969"/>
        <w:gridCol w:w="3543"/>
      </w:tblGrid>
      <w:tr w:rsidR="00612195" w:rsidRPr="00AC6216" w14:paraId="3D496E03" w14:textId="77777777" w:rsidTr="009E5AFB">
        <w:trPr>
          <w:trHeight w:val="422"/>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A8F3990" w14:textId="77777777" w:rsidR="00612195" w:rsidRPr="00AC6216" w:rsidRDefault="00612195" w:rsidP="009E5AFB">
            <w:pPr>
              <w:spacing w:after="0"/>
            </w:pPr>
            <w:r w:rsidRPr="00AC6216">
              <w:rPr>
                <w:b/>
                <w:bCs/>
              </w:rPr>
              <w:t>Scenarios</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3A0216E" w14:textId="77777777" w:rsidR="00612195" w:rsidRPr="00AC6216" w:rsidRDefault="00612195" w:rsidP="009E5AFB">
            <w:pPr>
              <w:spacing w:after="0"/>
            </w:pPr>
            <w:r w:rsidRPr="00AC6216">
              <w:rPr>
                <w:b/>
                <w:bCs/>
              </w:rPr>
              <w:t xml:space="preserve">GEO based non-terrestrial access network - scenario A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12F43D0" w14:textId="77777777" w:rsidR="00612195" w:rsidRPr="00AC6216" w:rsidRDefault="00612195" w:rsidP="009E5AFB">
            <w:pPr>
              <w:spacing w:after="0"/>
            </w:pPr>
            <w:r w:rsidRPr="00AC6216">
              <w:rPr>
                <w:b/>
                <w:bCs/>
              </w:rPr>
              <w:t>LEO based non-terrestrial access network -Scenario B &amp; C</w:t>
            </w:r>
          </w:p>
        </w:tc>
      </w:tr>
      <w:tr w:rsidR="00612195" w:rsidRPr="00AC6216" w14:paraId="320483E9" w14:textId="77777777" w:rsidTr="009E5AFB">
        <w:trPr>
          <w:trHeight w:val="422"/>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50E2ED9" w14:textId="77777777" w:rsidR="00612195" w:rsidRPr="00AC6216" w:rsidRDefault="00612195" w:rsidP="009E5AFB">
            <w:pPr>
              <w:spacing w:after="0"/>
            </w:pPr>
            <w:r w:rsidRPr="00AC6216">
              <w:rPr>
                <w:b/>
                <w:bCs/>
              </w:rPr>
              <w:t>Orbit type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C2818CB" w14:textId="77777777" w:rsidR="00612195" w:rsidRPr="00AC6216" w:rsidRDefault="00612195" w:rsidP="009E5AFB">
            <w:pPr>
              <w:spacing w:after="0"/>
            </w:pPr>
            <w:r w:rsidRPr="00AC6216">
              <w:t xml:space="preserve">station keeping </w:t>
            </w:r>
            <w:r>
              <w:t xml:space="preserve">a nominally fixed position </w:t>
            </w:r>
            <w:r w:rsidRPr="00AC6216">
              <w:t xml:space="preserve">in terms of elevation/azimuth with respect to a given earth point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94BF50B" w14:textId="77777777" w:rsidR="00612195" w:rsidRPr="00AC6216" w:rsidRDefault="00612195" w:rsidP="009E5AFB">
            <w:pPr>
              <w:spacing w:after="0"/>
            </w:pPr>
            <w:r w:rsidRPr="00AC6216">
              <w:rPr>
                <w:sz w:val="22"/>
              </w:rPr>
              <w:t>circular orbiting at low altitude around the earth</w:t>
            </w:r>
          </w:p>
        </w:tc>
      </w:tr>
      <w:tr w:rsidR="00612195" w:rsidRPr="00AC6216" w14:paraId="5685EE11" w14:textId="77777777" w:rsidTr="009E5AFB">
        <w:trPr>
          <w:trHeight w:val="531"/>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2453E1C" w14:textId="77777777" w:rsidR="00612195" w:rsidRPr="00AC6216" w:rsidRDefault="00612195" w:rsidP="009E5AFB">
            <w:pPr>
              <w:spacing w:after="0"/>
            </w:pPr>
            <w:r w:rsidRPr="00AC6216">
              <w:rPr>
                <w:b/>
                <w:bCs/>
              </w:rPr>
              <w:t>Altitude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56CA86A" w14:textId="77777777" w:rsidR="00612195" w:rsidRPr="00CE14BE" w:rsidRDefault="00612195" w:rsidP="009E5AFB">
            <w:pPr>
              <w:spacing w:after="0"/>
            </w:pPr>
            <w:r w:rsidRPr="00CE14BE">
              <w:t>35,786 km</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485C83F" w14:textId="77777777" w:rsidR="00612195" w:rsidRPr="00CE14BE" w:rsidRDefault="00612195" w:rsidP="009E5AFB">
            <w:pPr>
              <w:spacing w:after="0"/>
            </w:pPr>
            <w:r w:rsidRPr="00CE14BE">
              <w:t xml:space="preserve">600 km </w:t>
            </w:r>
          </w:p>
          <w:p w14:paraId="6B5FD547" w14:textId="77777777" w:rsidR="00612195" w:rsidRPr="00CE14BE" w:rsidRDefault="00612195" w:rsidP="009E5AFB">
            <w:pPr>
              <w:spacing w:after="0"/>
              <w:ind w:right="2292"/>
            </w:pPr>
            <w:r w:rsidRPr="00CE14BE">
              <w:t xml:space="preserve">1,200 km </w:t>
            </w:r>
          </w:p>
        </w:tc>
      </w:tr>
      <w:tr w:rsidR="00612195" w:rsidRPr="00AC6216" w14:paraId="49EE186D" w14:textId="77777777" w:rsidTr="009E5AFB">
        <w:trPr>
          <w:trHeight w:val="239"/>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B0AE3F4" w14:textId="77777777" w:rsidR="00612195" w:rsidRPr="00AC6216" w:rsidRDefault="00612195" w:rsidP="009E5AFB">
            <w:pPr>
              <w:spacing w:after="0"/>
            </w:pPr>
            <w:r w:rsidRPr="00AC6216">
              <w:rPr>
                <w:b/>
                <w:bCs/>
              </w:rPr>
              <w:t>Frequency Range  (service link)</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BD8096B" w14:textId="77777777" w:rsidR="00612195" w:rsidRPr="00AC6216" w:rsidRDefault="00612195" w:rsidP="009E5AFB">
            <w:pPr>
              <w:spacing w:after="0"/>
            </w:pPr>
            <w:r w:rsidRPr="00AC6216">
              <w:t xml:space="preserve">&lt; 6 GHz (e.g. 2 GHz) </w:t>
            </w:r>
          </w:p>
        </w:tc>
      </w:tr>
      <w:tr w:rsidR="00612195" w:rsidRPr="00143510" w14:paraId="67515502" w14:textId="77777777" w:rsidTr="009E5AFB">
        <w:trPr>
          <w:trHeight w:val="844"/>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E2BDD2C" w14:textId="77777777" w:rsidR="00612195" w:rsidRPr="00AC6216" w:rsidRDefault="00612195" w:rsidP="009E5AFB">
            <w:pPr>
              <w:spacing w:after="0"/>
            </w:pPr>
            <w:r>
              <w:rPr>
                <w:b/>
                <w:bCs/>
              </w:rPr>
              <w:t>C</w:t>
            </w:r>
            <w:r w:rsidRPr="00AC6216">
              <w:rPr>
                <w:b/>
                <w:bCs/>
              </w:rPr>
              <w:t>hannel bandwidth  (service link)</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3D0B715" w14:textId="77777777" w:rsidR="00612195" w:rsidRPr="00AC6216" w:rsidRDefault="00612195" w:rsidP="009E5AFB">
            <w:pPr>
              <w:spacing w:after="0"/>
            </w:pPr>
            <w:r>
              <w:t>NB-IOT: 180 k</w:t>
            </w:r>
            <w:r w:rsidRPr="00AC6216">
              <w:t>Hz min (anchor carrier) or</w:t>
            </w:r>
            <w:r>
              <w:t xml:space="preserve"> 2*180 kHz (anchor carrier, non-</w:t>
            </w:r>
            <w:r w:rsidRPr="00AC6216">
              <w:t xml:space="preserve">anchor carrier) </w:t>
            </w:r>
          </w:p>
          <w:p w14:paraId="790C48CA" w14:textId="77777777" w:rsidR="00612195" w:rsidRPr="00143510" w:rsidRDefault="00612195" w:rsidP="009E5AFB">
            <w:pPr>
              <w:spacing w:after="0"/>
              <w:rPr>
                <w:lang w:val="da-DK"/>
              </w:rPr>
            </w:pPr>
            <w:r w:rsidRPr="00143510">
              <w:rPr>
                <w:lang w:val="da-DK"/>
              </w:rPr>
              <w:t>eMTC: 1080 kHz min or 6*180 kHz</w:t>
            </w:r>
          </w:p>
        </w:tc>
      </w:tr>
      <w:tr w:rsidR="00612195" w:rsidRPr="00AC6216" w14:paraId="4FDE7F68" w14:textId="77777777" w:rsidTr="009E5AFB">
        <w:trPr>
          <w:trHeight w:val="239"/>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6370FA9" w14:textId="77777777" w:rsidR="00612195" w:rsidRPr="00AC6216" w:rsidRDefault="00612195" w:rsidP="009E5AFB">
            <w:pPr>
              <w:spacing w:after="0"/>
            </w:pPr>
            <w:r w:rsidRPr="00AC6216">
              <w:rPr>
                <w:b/>
                <w:bCs/>
              </w:rPr>
              <w:t>Payload</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9608961" w14:textId="77777777" w:rsidR="00612195" w:rsidRPr="00AC6216" w:rsidRDefault="00612195" w:rsidP="009E5AFB">
            <w:pPr>
              <w:spacing w:after="0"/>
            </w:pPr>
            <w:r w:rsidRPr="00AC6216">
              <w:t>Transparent type</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78336EB" w14:textId="77777777" w:rsidR="00612195" w:rsidRPr="00AC6216" w:rsidRDefault="00612195" w:rsidP="009E5AFB">
            <w:pPr>
              <w:spacing w:after="0"/>
            </w:pPr>
            <w:r w:rsidRPr="00AC6216">
              <w:t>Transparent Type</w:t>
            </w:r>
          </w:p>
        </w:tc>
      </w:tr>
      <w:tr w:rsidR="00612195" w:rsidRPr="00AC6216" w14:paraId="7A87565C" w14:textId="77777777" w:rsidTr="009E5AFB">
        <w:trPr>
          <w:trHeight w:val="239"/>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5CA8ECD" w14:textId="77777777" w:rsidR="00612195" w:rsidRPr="00AC6216" w:rsidRDefault="00612195" w:rsidP="009E5AFB">
            <w:pPr>
              <w:spacing w:after="0"/>
            </w:pPr>
            <w:r w:rsidRPr="00AC6216">
              <w:rPr>
                <w:b/>
                <w:bCs/>
              </w:rPr>
              <w:t>Inter-Satellite link</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6D51607" w14:textId="77777777" w:rsidR="00612195" w:rsidRPr="00AC6216" w:rsidRDefault="00612195" w:rsidP="009E5AFB">
            <w:pPr>
              <w:spacing w:after="0"/>
            </w:pPr>
            <w:r w:rsidRPr="00AC6216">
              <w:t>No</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7BAF64B" w14:textId="77777777" w:rsidR="00612195" w:rsidRPr="00AC6216" w:rsidRDefault="00612195" w:rsidP="009E5AFB">
            <w:pPr>
              <w:spacing w:after="0"/>
            </w:pPr>
            <w:r w:rsidRPr="00AC6216">
              <w:t>No</w:t>
            </w:r>
          </w:p>
        </w:tc>
      </w:tr>
      <w:tr w:rsidR="00612195" w:rsidRPr="00AC6216" w14:paraId="7DEC5ABA" w14:textId="77777777" w:rsidTr="009E5AFB">
        <w:trPr>
          <w:trHeight w:val="47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50913B0" w14:textId="77777777" w:rsidR="00612195" w:rsidRPr="00AC6216" w:rsidRDefault="00612195" w:rsidP="009E5AFB">
            <w:pPr>
              <w:spacing w:after="0"/>
            </w:pPr>
            <w:r w:rsidRPr="00AC6216">
              <w:rPr>
                <w:b/>
                <w:bCs/>
              </w:rPr>
              <w:t>Earth-fixed beams</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84521FA" w14:textId="77777777" w:rsidR="00612195" w:rsidRPr="00AC6216" w:rsidRDefault="00612195" w:rsidP="009E5AFB">
            <w:pPr>
              <w:spacing w:after="0"/>
            </w:pPr>
            <w:r w:rsidRPr="00AC6216">
              <w:t>Yes</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F3541E5" w14:textId="77777777" w:rsidR="00612195" w:rsidRPr="00F603D2" w:rsidRDefault="00612195" w:rsidP="009E5AFB">
            <w:pPr>
              <w:spacing w:after="0"/>
            </w:pPr>
            <w:r w:rsidRPr="00F603D2">
              <w:t>Scenario B:  Yes (steerable beams), see Note 1</w:t>
            </w:r>
          </w:p>
          <w:p w14:paraId="492DD25F" w14:textId="77777777" w:rsidR="00612195" w:rsidRPr="00AC6216" w:rsidRDefault="00612195" w:rsidP="009E5AFB">
            <w:pPr>
              <w:spacing w:after="0"/>
            </w:pPr>
            <w:r w:rsidRPr="00F603D2">
              <w:t>Scenario C</w:t>
            </w:r>
            <w:r>
              <w:t>: No</w:t>
            </w:r>
            <w:r w:rsidRPr="00AC6216">
              <w:t xml:space="preserve">  (the beams move with the satellite)</w:t>
            </w:r>
          </w:p>
        </w:tc>
      </w:tr>
      <w:tr w:rsidR="00612195" w:rsidRPr="00AC6216" w14:paraId="2E7D5F43" w14:textId="77777777" w:rsidTr="009E5AFB">
        <w:trPr>
          <w:trHeight w:val="76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F619810" w14:textId="77777777" w:rsidR="00612195" w:rsidRPr="00AC6216" w:rsidRDefault="00612195" w:rsidP="009E5AFB">
            <w:pPr>
              <w:spacing w:after="0"/>
            </w:pPr>
            <w:r w:rsidRPr="00AC6216">
              <w:rPr>
                <w:b/>
                <w:bCs/>
              </w:rPr>
              <w:t>Max beam foot print size (edge to edge) regardless of the elevation angle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E139FD1" w14:textId="77777777" w:rsidR="00612195" w:rsidRPr="00AC6216" w:rsidRDefault="00612195" w:rsidP="009E5AFB">
            <w:pPr>
              <w:spacing w:after="0"/>
            </w:pPr>
            <w:r w:rsidRPr="00AC6216">
              <w:t>3500 km (Note 5)</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1E6CE19" w14:textId="77777777" w:rsidR="00612195" w:rsidRPr="00AC6216" w:rsidRDefault="00612195" w:rsidP="009E5AFB">
            <w:pPr>
              <w:spacing w:after="0"/>
            </w:pPr>
            <w:r w:rsidRPr="00AC6216">
              <w:t>1000 km</w:t>
            </w:r>
            <w:r>
              <w:t xml:space="preserve"> (Note 2)</w:t>
            </w:r>
          </w:p>
        </w:tc>
      </w:tr>
      <w:tr w:rsidR="00612195" w:rsidRPr="00AC6216" w14:paraId="168CFD41" w14:textId="77777777" w:rsidTr="009E5AFB">
        <w:trPr>
          <w:trHeight w:val="422"/>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ABC6070" w14:textId="77777777" w:rsidR="00612195" w:rsidRPr="00AC6216" w:rsidRDefault="00612195" w:rsidP="009E5AFB">
            <w:pPr>
              <w:spacing w:after="0"/>
            </w:pPr>
            <w:r w:rsidRPr="00AC6216">
              <w:rPr>
                <w:b/>
                <w:bCs/>
              </w:rPr>
              <w:lastRenderedPageBreak/>
              <w:t>Min Elevation angle for bo</w:t>
            </w:r>
            <w:r>
              <w:rPr>
                <w:b/>
                <w:bCs/>
              </w:rPr>
              <w:t>th sat-gateway and C-IoT device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7CC6D06" w14:textId="77777777" w:rsidR="00612195" w:rsidRPr="00AC6216" w:rsidRDefault="00612195" w:rsidP="009E5AFB">
            <w:pPr>
              <w:spacing w:after="0"/>
            </w:pPr>
            <w:r w:rsidRPr="00AC6216">
              <w:t>1</w:t>
            </w:r>
            <w:r>
              <w:t>0</w:t>
            </w:r>
            <w:r w:rsidRPr="00AC6216">
              <w:t>° for service link and 10° for feeder link</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87F4BD6" w14:textId="77777777" w:rsidR="00612195" w:rsidRPr="00AC6216" w:rsidRDefault="00612195" w:rsidP="009E5AFB">
            <w:pPr>
              <w:spacing w:after="0"/>
            </w:pPr>
            <w:r>
              <w:t>1</w:t>
            </w:r>
            <w:r w:rsidRPr="00AC6216">
              <w:t>0° for service link and 10° for feeder link</w:t>
            </w:r>
          </w:p>
        </w:tc>
      </w:tr>
      <w:tr w:rsidR="00612195" w:rsidRPr="00143510" w14:paraId="15EBAE8D" w14:textId="77777777" w:rsidTr="009E5AFB">
        <w:trPr>
          <w:trHeight w:val="874"/>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9DC560B" w14:textId="77777777" w:rsidR="00612195" w:rsidRPr="00CE14BE" w:rsidRDefault="00612195" w:rsidP="009E5AFB">
            <w:pPr>
              <w:spacing w:after="0"/>
            </w:pPr>
            <w:r w:rsidRPr="00CE14BE">
              <w:rPr>
                <w:b/>
                <w:bCs/>
              </w:rPr>
              <w:t xml:space="preserve">Max distance between satellite and C-IoT device at min elevation </w:t>
            </w:r>
            <w:r w:rsidRPr="00F603D2">
              <w:rPr>
                <w:b/>
                <w:bCs/>
              </w:rPr>
              <w:t xml:space="preserve">angle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4DDBD03" w14:textId="77777777" w:rsidR="00612195" w:rsidRPr="00CE14BE" w:rsidRDefault="00612195" w:rsidP="009E5AFB">
            <w:pPr>
              <w:spacing w:after="0"/>
            </w:pPr>
            <w:r w:rsidRPr="00CE14BE">
              <w:rPr>
                <w:lang w:val="en-US"/>
              </w:rPr>
              <w:t xml:space="preserve"> 40,581 km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9A8EDD6" w14:textId="77777777" w:rsidR="00612195" w:rsidRPr="00143510" w:rsidRDefault="00612195" w:rsidP="009E5AFB">
            <w:pPr>
              <w:spacing w:after="0"/>
              <w:rPr>
                <w:lang w:val="da-DK"/>
              </w:rPr>
            </w:pPr>
            <w:r w:rsidRPr="00143510">
              <w:rPr>
                <w:lang w:val="da-DK"/>
              </w:rPr>
              <w:t xml:space="preserve"> 1,932 km (600 km altitude) </w:t>
            </w:r>
          </w:p>
          <w:p w14:paraId="40B90B1A" w14:textId="77777777" w:rsidR="00612195" w:rsidRPr="00143510" w:rsidRDefault="00612195" w:rsidP="009E5AFB">
            <w:pPr>
              <w:spacing w:after="0"/>
              <w:rPr>
                <w:lang w:val="da-DK"/>
              </w:rPr>
            </w:pPr>
            <w:r w:rsidRPr="00143510">
              <w:rPr>
                <w:lang w:val="da-DK"/>
              </w:rPr>
              <w:t xml:space="preserve"> 3,131 km (1,200 km altitude) </w:t>
            </w:r>
          </w:p>
        </w:tc>
      </w:tr>
      <w:tr w:rsidR="00612195" w:rsidRPr="00CE14BE" w14:paraId="4313D84F" w14:textId="77777777" w:rsidTr="009E5AFB">
        <w:trPr>
          <w:trHeight w:val="80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D94235A" w14:textId="77777777" w:rsidR="00612195" w:rsidRPr="00CE14BE" w:rsidRDefault="00612195" w:rsidP="009E5AFB">
            <w:pPr>
              <w:spacing w:after="0"/>
            </w:pPr>
            <w:r w:rsidRPr="00CE14BE">
              <w:rPr>
                <w:b/>
                <w:bCs/>
              </w:rPr>
              <w:t xml:space="preserve">Max Round Trip Delay (propagation delay </w:t>
            </w:r>
            <w:r w:rsidRPr="00F603D2">
              <w:rPr>
                <w:b/>
                <w:bCs/>
              </w:rPr>
              <w:t xml:space="preserve">only)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71CFC28" w14:textId="77777777" w:rsidR="00612195" w:rsidRPr="00CE14BE" w:rsidRDefault="00612195" w:rsidP="009E5AFB">
            <w:pPr>
              <w:spacing w:after="0"/>
            </w:pPr>
            <w:r>
              <w:t xml:space="preserve"> </w:t>
            </w:r>
            <w:r w:rsidRPr="00CE14BE">
              <w:t>541.46ms (service and feeder links)</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E023071" w14:textId="77777777" w:rsidR="00612195" w:rsidRPr="00CE14BE" w:rsidRDefault="00612195" w:rsidP="009E5AFB">
            <w:pPr>
              <w:spacing w:after="0"/>
            </w:pPr>
            <w:r>
              <w:t xml:space="preserve"> </w:t>
            </w:r>
            <w:r w:rsidRPr="00CE14BE">
              <w:t>25.77 ms (600km) (service and feeder links)</w:t>
            </w:r>
          </w:p>
          <w:p w14:paraId="35095BCF" w14:textId="77777777" w:rsidR="00612195" w:rsidRPr="00CE14BE" w:rsidRDefault="00612195" w:rsidP="009E5AFB">
            <w:pPr>
              <w:spacing w:after="0"/>
            </w:pPr>
            <w:r w:rsidRPr="00CE14BE">
              <w:t>41.77 ms (1200km) (service and feeder links)</w:t>
            </w:r>
          </w:p>
        </w:tc>
      </w:tr>
      <w:tr w:rsidR="00612195" w:rsidRPr="00AC6216" w14:paraId="1C6E91BA" w14:textId="77777777" w:rsidTr="009E5AFB">
        <w:trPr>
          <w:trHeight w:val="14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B5E2CCF" w14:textId="77777777" w:rsidR="00612195" w:rsidRPr="00AC6216" w:rsidRDefault="00612195" w:rsidP="009E5AFB">
            <w:pPr>
              <w:spacing w:after="0"/>
            </w:pPr>
            <w:r w:rsidRPr="00AC6216">
              <w:rPr>
                <w:b/>
                <w:bCs/>
              </w:rPr>
              <w:t xml:space="preserve">Max differential delay within a cell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6E9E070" w14:textId="77777777" w:rsidR="00612195" w:rsidRPr="00AC6216" w:rsidRDefault="00612195" w:rsidP="009E5AFB">
            <w:pPr>
              <w:spacing w:after="0"/>
            </w:pPr>
            <w:r w:rsidRPr="00AC6216">
              <w:t>10.3 ms</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553D712" w14:textId="77777777" w:rsidR="00612195" w:rsidRPr="00AC6216" w:rsidRDefault="00612195" w:rsidP="009E5AFB">
            <w:pPr>
              <w:spacing w:after="0"/>
              <w:ind w:right="307"/>
            </w:pPr>
            <w:r w:rsidRPr="00AC6216">
              <w:t>3.12 ms and 3.18 ms for respectively 600km and 1200km</w:t>
            </w:r>
          </w:p>
        </w:tc>
      </w:tr>
      <w:tr w:rsidR="00612195" w:rsidRPr="00CE14BE" w14:paraId="29984415" w14:textId="77777777" w:rsidTr="009E5AFB">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8D94B49" w14:textId="77777777" w:rsidR="00612195" w:rsidRPr="00CE14BE" w:rsidRDefault="00612195" w:rsidP="009E5AFB">
            <w:pPr>
              <w:spacing w:after="0"/>
            </w:pPr>
            <w:r w:rsidRPr="00CE14BE">
              <w:rPr>
                <w:b/>
                <w:bCs/>
              </w:rPr>
              <w:t xml:space="preserve">Max Doppler shift (earth fixed user equipment)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32A0AA2" w14:textId="77777777" w:rsidR="00612195" w:rsidRPr="00CE14BE" w:rsidRDefault="00612195" w:rsidP="009E5AFB">
            <w:pPr>
              <w:spacing w:after="0"/>
            </w:pPr>
            <w:r w:rsidRPr="00CE14BE">
              <w:t xml:space="preserve"> 0.93 ppm</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EE6BDE6" w14:textId="77777777" w:rsidR="00612195" w:rsidRPr="00CE14BE" w:rsidRDefault="00612195" w:rsidP="009E5AFB">
            <w:pPr>
              <w:spacing w:after="0"/>
            </w:pPr>
            <w:r w:rsidRPr="00CE14BE">
              <w:t xml:space="preserve"> 24 ppm (600km) </w:t>
            </w:r>
          </w:p>
          <w:p w14:paraId="150FDA41" w14:textId="77777777" w:rsidR="00612195" w:rsidRPr="00CE14BE" w:rsidRDefault="00612195" w:rsidP="009E5AFB">
            <w:pPr>
              <w:spacing w:after="0"/>
            </w:pPr>
            <w:r w:rsidRPr="00CE14BE">
              <w:t xml:space="preserve"> 21ppm(1200km) </w:t>
            </w:r>
          </w:p>
          <w:p w14:paraId="1C349DD9" w14:textId="77777777" w:rsidR="00612195" w:rsidRPr="00CE14BE" w:rsidRDefault="00612195" w:rsidP="009E5AFB">
            <w:pPr>
              <w:spacing w:after="0"/>
            </w:pPr>
            <w:r w:rsidRPr="00CE14BE">
              <w:t xml:space="preserve"> </w:t>
            </w:r>
          </w:p>
        </w:tc>
      </w:tr>
      <w:tr w:rsidR="00612195" w:rsidRPr="00AC6216" w14:paraId="18C01AAF" w14:textId="77777777" w:rsidTr="009E5AFB">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178A096" w14:textId="77777777" w:rsidR="00612195" w:rsidRPr="00CE14BE" w:rsidRDefault="00612195" w:rsidP="009E5AFB">
            <w:pPr>
              <w:spacing w:after="0"/>
            </w:pPr>
            <w:r w:rsidRPr="00CE14BE">
              <w:rPr>
                <w:b/>
                <w:bCs/>
              </w:rPr>
              <w:t>Max Doppler shift variation (earth fixed user equipment)</w:t>
            </w:r>
            <w:r>
              <w:rPr>
                <w:lang w:val="en-US"/>
              </w:rPr>
              <w:t xml:space="preserve">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BB574DC" w14:textId="77777777" w:rsidR="00612195" w:rsidRPr="00CE14BE" w:rsidRDefault="00612195" w:rsidP="009E5AFB">
            <w:pPr>
              <w:spacing w:after="0"/>
            </w:pPr>
            <w:r w:rsidRPr="00CE14BE">
              <w:t xml:space="preserve"> 0.000 045 ppm/s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B50D1A6" w14:textId="77777777" w:rsidR="00612195" w:rsidRPr="00CE14BE" w:rsidRDefault="00612195" w:rsidP="009E5AFB">
            <w:pPr>
              <w:spacing w:after="0"/>
            </w:pPr>
            <w:r w:rsidRPr="00CE14BE">
              <w:t xml:space="preserve"> 0.27 ppm/s (600km) </w:t>
            </w:r>
          </w:p>
          <w:p w14:paraId="068789DA" w14:textId="77777777" w:rsidR="00612195" w:rsidRPr="00AC6216" w:rsidRDefault="00612195" w:rsidP="009E5AFB">
            <w:pPr>
              <w:spacing w:after="0"/>
            </w:pPr>
            <w:r w:rsidRPr="00CE14BE">
              <w:t xml:space="preserve"> 0.13 ppm/s (1200km)</w:t>
            </w:r>
            <w:r w:rsidRPr="00AC6216">
              <w:t xml:space="preserve"> </w:t>
            </w:r>
          </w:p>
        </w:tc>
      </w:tr>
      <w:tr w:rsidR="00612195" w:rsidRPr="00AC6216" w14:paraId="73A6ADD6" w14:textId="77777777" w:rsidTr="009E5AFB">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CCC5EAE" w14:textId="77777777" w:rsidR="00612195" w:rsidRPr="00AC6216" w:rsidRDefault="00612195" w:rsidP="009E5AFB">
            <w:pPr>
              <w:spacing w:after="0"/>
            </w:pPr>
            <w:r>
              <w:rPr>
                <w:b/>
                <w:bCs/>
              </w:rPr>
              <w:t>C-IoT device</w:t>
            </w:r>
            <w:r w:rsidRPr="00AC6216">
              <w:rPr>
                <w:b/>
                <w:bCs/>
              </w:rPr>
              <w:t xml:space="preserve"> motion on the earth</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758E80A" w14:textId="77777777" w:rsidR="00612195" w:rsidRPr="00AC6216" w:rsidRDefault="00612195" w:rsidP="009E5AFB">
            <w:pPr>
              <w:spacing w:after="0"/>
            </w:pPr>
            <w:r w:rsidRPr="00AC6216">
              <w:t xml:space="preserve">120 km/h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8CAB5A0" w14:textId="77777777" w:rsidR="00612195" w:rsidRPr="00AC6216" w:rsidRDefault="00612195" w:rsidP="009E5AFB">
            <w:pPr>
              <w:spacing w:after="0"/>
            </w:pPr>
            <w:r w:rsidRPr="00AC6216">
              <w:t xml:space="preserve">120km/h </w:t>
            </w:r>
          </w:p>
        </w:tc>
      </w:tr>
      <w:tr w:rsidR="00612195" w:rsidRPr="00AC6216" w14:paraId="48C76FA3" w14:textId="77777777" w:rsidTr="009E5AFB">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C67EE77" w14:textId="77777777" w:rsidR="00612195" w:rsidRPr="00AC6216" w:rsidRDefault="00612195" w:rsidP="009E5AFB">
            <w:pPr>
              <w:spacing w:after="0"/>
            </w:pPr>
            <w:r>
              <w:rPr>
                <w:b/>
                <w:bCs/>
              </w:rPr>
              <w:t xml:space="preserve">C-IoT device </w:t>
            </w:r>
            <w:r w:rsidRPr="00AC6216">
              <w:rPr>
                <w:b/>
                <w:bCs/>
              </w:rPr>
              <w:t>antenna types</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A3431A9" w14:textId="77777777" w:rsidR="00612195" w:rsidRDefault="00612195" w:rsidP="009E5AFB">
            <w:pPr>
              <w:spacing w:after="0"/>
            </w:pPr>
            <w:r w:rsidRPr="00AC6216">
              <w:t>Omnidirectional antenna (linear</w:t>
            </w:r>
            <w:r>
              <w:t xml:space="preserve"> polarisation), assuming 0 dBi, -3 dB polarization loss</w:t>
            </w:r>
          </w:p>
          <w:p w14:paraId="5F61DF7C" w14:textId="77777777" w:rsidR="00612195" w:rsidRPr="00AC6216" w:rsidRDefault="00612195" w:rsidP="009E5AFB">
            <w:pPr>
              <w:spacing w:after="0"/>
            </w:pPr>
            <w:r>
              <w:t>“C</w:t>
            </w:r>
            <w:r w:rsidRPr="00AC6216">
              <w:t>ircular polarized antenna</w:t>
            </w:r>
            <w:r>
              <w:t xml:space="preserve">” (Note 7) </w:t>
            </w:r>
          </w:p>
        </w:tc>
      </w:tr>
      <w:tr w:rsidR="00612195" w:rsidRPr="00AC6216" w14:paraId="323366F4" w14:textId="77777777" w:rsidTr="009E5AFB">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612A705" w14:textId="77777777" w:rsidR="00612195" w:rsidRPr="00AC6216" w:rsidRDefault="00612195" w:rsidP="009E5AFB">
            <w:pPr>
              <w:spacing w:after="0"/>
            </w:pPr>
            <w:r>
              <w:rPr>
                <w:b/>
                <w:bCs/>
              </w:rPr>
              <w:t xml:space="preserve">C-IoT device </w:t>
            </w:r>
            <w:r w:rsidRPr="00AC6216">
              <w:rPr>
                <w:b/>
                <w:bCs/>
              </w:rPr>
              <w:t>max Tx power</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49E2663" w14:textId="77777777" w:rsidR="00612195" w:rsidRPr="00AC6216" w:rsidRDefault="00612195" w:rsidP="009E5AFB">
            <w:pPr>
              <w:spacing w:after="0"/>
            </w:pPr>
            <w:r w:rsidRPr="00AC6216">
              <w:t xml:space="preserve">Omnidirectional antenna: UE power class 3 with up to 200 mW (23dBm) </w:t>
            </w:r>
          </w:p>
        </w:tc>
      </w:tr>
      <w:tr w:rsidR="00612195" w:rsidRPr="00AC6216" w14:paraId="765612C7" w14:textId="77777777" w:rsidTr="009E5AFB">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90160F3" w14:textId="77777777" w:rsidR="00612195" w:rsidRPr="00CE14BE" w:rsidRDefault="00612195" w:rsidP="009E5AFB">
            <w:pPr>
              <w:spacing w:after="0"/>
              <w:rPr>
                <w:lang w:val="fr-FR"/>
              </w:rPr>
            </w:pPr>
            <w:r w:rsidRPr="00CE14BE">
              <w:rPr>
                <w:b/>
                <w:bCs/>
                <w:lang w:val="fr-FR"/>
              </w:rPr>
              <w:t>C-IoT device Noise Figure</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4F140F7" w14:textId="77777777" w:rsidR="00612195" w:rsidRPr="00AC6216" w:rsidRDefault="00612195" w:rsidP="009E5AFB">
            <w:pPr>
              <w:spacing w:after="0"/>
            </w:pPr>
            <w:r w:rsidRPr="00AC6216">
              <w:t xml:space="preserve">Omnidirectional antenna: 7 </w:t>
            </w:r>
            <w:r w:rsidR="00635B2F">
              <w:t xml:space="preserve">dB </w:t>
            </w:r>
          </w:p>
        </w:tc>
      </w:tr>
      <w:tr w:rsidR="00612195" w:rsidRPr="00AC6216" w14:paraId="496481FF" w14:textId="77777777" w:rsidTr="009E5AFB">
        <w:trPr>
          <w:trHeight w:val="14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F1B4E55" w14:textId="77777777" w:rsidR="00612195" w:rsidRPr="00AC6216" w:rsidRDefault="00612195" w:rsidP="009E5AFB">
            <w:pPr>
              <w:spacing w:after="0"/>
            </w:pPr>
            <w:r w:rsidRPr="00AC6216">
              <w:rPr>
                <w:b/>
                <w:bCs/>
              </w:rPr>
              <w:t>Service link</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598FE67" w14:textId="77777777" w:rsidR="00612195" w:rsidRPr="00AC6216" w:rsidRDefault="00612195" w:rsidP="009E5AFB">
            <w:pPr>
              <w:spacing w:after="0"/>
            </w:pPr>
            <w:r w:rsidRPr="00AC6216">
              <w:t>3GPP</w:t>
            </w:r>
            <w:r>
              <w:t xml:space="preserve"> defined Narrow Band IoT </w:t>
            </w:r>
          </w:p>
        </w:tc>
      </w:tr>
    </w:tbl>
    <w:p w14:paraId="4B978C71" w14:textId="77777777" w:rsidR="00E80A81" w:rsidRDefault="00E80A81" w:rsidP="00E80A81">
      <w:pPr>
        <w:pStyle w:val="TAN"/>
        <w:rPr>
          <w:lang w:val="en-US"/>
        </w:rPr>
      </w:pPr>
      <w:r w:rsidRPr="006C711B">
        <w:rPr>
          <w:lang w:val="en-US"/>
        </w:rPr>
        <w:t>NOTE 1:</w:t>
      </w:r>
      <w:r w:rsidRPr="006C711B">
        <w:rPr>
          <w:lang w:val="en-US"/>
        </w:rPr>
        <w:tab/>
        <w:t xml:space="preserve">Each satellite has the capability to steer beams </w:t>
      </w:r>
      <w:r w:rsidRPr="00201DB2">
        <w:rPr>
          <w:b/>
          <w:lang w:val="en-US"/>
        </w:rPr>
        <w:t>towards fixed points on earth</w:t>
      </w:r>
      <w:r w:rsidRPr="006C711B">
        <w:rPr>
          <w:lang w:val="en-US"/>
        </w:rPr>
        <w:t xml:space="preserve"> using beamforming techniques. This is applicable for a period of time corresponding to the visibility time of the satellite</w:t>
      </w:r>
      <w:r>
        <w:rPr>
          <w:lang w:val="en-US"/>
        </w:rPr>
        <w:t>.</w:t>
      </w:r>
    </w:p>
    <w:p w14:paraId="0FF39E60" w14:textId="77777777" w:rsidR="00E80A81" w:rsidRDefault="00E80A81" w:rsidP="00E80A81">
      <w:pPr>
        <w:pStyle w:val="TAN"/>
        <w:rPr>
          <w:lang w:val="en-US"/>
        </w:rPr>
      </w:pPr>
    </w:p>
    <w:p w14:paraId="100F7BC1" w14:textId="77777777" w:rsidR="00E80A81" w:rsidRDefault="00E80A81" w:rsidP="00E80A81">
      <w:pPr>
        <w:pStyle w:val="TAN"/>
        <w:rPr>
          <w:lang w:val="en-US"/>
        </w:rPr>
      </w:pPr>
      <w:r w:rsidRPr="006C711B">
        <w:rPr>
          <w:lang w:val="en-US"/>
        </w:rPr>
        <w:t>NOTE 2:</w:t>
      </w:r>
      <w:r>
        <w:rPr>
          <w:lang w:val="en-US"/>
        </w:rPr>
        <w:t xml:space="preserve">   </w:t>
      </w:r>
      <w:r w:rsidRPr="00196BB8">
        <w:rPr>
          <w:lang w:val="en-US"/>
        </w:rPr>
        <w:t>This beam size refers to the Nadir pointing of the satellite</w:t>
      </w:r>
      <w:r>
        <w:rPr>
          <w:lang w:val="en-US"/>
        </w:rPr>
        <w:t xml:space="preserve">.  </w:t>
      </w:r>
    </w:p>
    <w:p w14:paraId="3D0B5B67" w14:textId="77777777" w:rsidR="00E80A81" w:rsidRDefault="00E80A81" w:rsidP="00E80A81">
      <w:pPr>
        <w:pStyle w:val="TAN"/>
        <w:rPr>
          <w:lang w:val="en-US"/>
        </w:rPr>
      </w:pPr>
    </w:p>
    <w:p w14:paraId="77BE5269" w14:textId="77777777" w:rsidR="00E80A81" w:rsidRDefault="00E80A81" w:rsidP="00E80A81">
      <w:pPr>
        <w:pStyle w:val="TAN"/>
        <w:rPr>
          <w:lang w:val="en-US"/>
        </w:rPr>
      </w:pPr>
      <w:r>
        <w:rPr>
          <w:lang w:val="en-US"/>
        </w:rPr>
        <w:t>NOTE 3:   void</w:t>
      </w:r>
    </w:p>
    <w:p w14:paraId="5B6C77BC" w14:textId="77777777" w:rsidR="00E80A81" w:rsidRDefault="00E80A81" w:rsidP="00E80A81">
      <w:pPr>
        <w:pStyle w:val="TAN"/>
        <w:rPr>
          <w:lang w:val="en-US"/>
        </w:rPr>
      </w:pPr>
    </w:p>
    <w:p w14:paraId="6B3A4F38" w14:textId="77777777" w:rsidR="00E80A81" w:rsidRPr="006C711B" w:rsidRDefault="00E80A81" w:rsidP="00E80A81">
      <w:pPr>
        <w:pStyle w:val="TAN"/>
        <w:rPr>
          <w:lang w:val="en-US"/>
        </w:rPr>
      </w:pPr>
      <w:r>
        <w:rPr>
          <w:lang w:val="en-US"/>
        </w:rPr>
        <w:t>NOTE 4:   void</w:t>
      </w:r>
    </w:p>
    <w:p w14:paraId="36FE1513" w14:textId="77777777" w:rsidR="00E80A81" w:rsidRPr="006C711B" w:rsidRDefault="00E80A81" w:rsidP="00E80A81">
      <w:pPr>
        <w:pStyle w:val="TAN"/>
        <w:rPr>
          <w:lang w:val="en-US"/>
        </w:rPr>
      </w:pPr>
    </w:p>
    <w:p w14:paraId="4C7B4BF3" w14:textId="77777777" w:rsidR="00E80A81" w:rsidRPr="006C711B" w:rsidRDefault="00E80A81" w:rsidP="00E80A81">
      <w:pPr>
        <w:pStyle w:val="TAN"/>
        <w:rPr>
          <w:lang w:val="en-US"/>
        </w:rPr>
      </w:pPr>
    </w:p>
    <w:p w14:paraId="311D7F25" w14:textId="77777777" w:rsidR="00E80A81" w:rsidRDefault="00E80A81" w:rsidP="00E80A81">
      <w:pPr>
        <w:pStyle w:val="TAN"/>
        <w:rPr>
          <w:lang w:val="en-US"/>
        </w:rPr>
      </w:pPr>
      <w:r w:rsidRPr="006C711B">
        <w:rPr>
          <w:lang w:val="en-US"/>
        </w:rPr>
        <w:t xml:space="preserve">NOTE 5: The Maximum beam foot print size for GEO is based on current state of the art GEO High Throughput systems, assuming either spot beams at the edge of coverage (low elevation) or </w:t>
      </w:r>
      <w:r>
        <w:rPr>
          <w:lang w:val="en-US"/>
        </w:rPr>
        <w:t>a single w</w:t>
      </w:r>
      <w:r w:rsidRPr="006C711B">
        <w:rPr>
          <w:lang w:val="en-US"/>
        </w:rPr>
        <w:t>ide-</w:t>
      </w:r>
      <w:r>
        <w:rPr>
          <w:lang w:val="en-US"/>
        </w:rPr>
        <w:t>b</w:t>
      </w:r>
      <w:r w:rsidRPr="006C711B">
        <w:rPr>
          <w:lang w:val="en-US"/>
        </w:rPr>
        <w:t>eam.</w:t>
      </w:r>
    </w:p>
    <w:p w14:paraId="53A38E6C" w14:textId="77777777" w:rsidR="00E80A81" w:rsidRDefault="00E80A81" w:rsidP="00E80A81">
      <w:pPr>
        <w:pStyle w:val="TAN"/>
        <w:rPr>
          <w:lang w:val="en-US"/>
        </w:rPr>
      </w:pPr>
    </w:p>
    <w:p w14:paraId="449BB939" w14:textId="77777777" w:rsidR="00E80A81" w:rsidRDefault="00E80A81" w:rsidP="00E80A81">
      <w:pPr>
        <w:pStyle w:val="TAN"/>
        <w:rPr>
          <w:lang w:val="en-US"/>
        </w:rPr>
      </w:pPr>
      <w:r>
        <w:rPr>
          <w:lang w:val="en-US"/>
        </w:rPr>
        <w:t>NOTE 6: void</w:t>
      </w:r>
    </w:p>
    <w:p w14:paraId="251DA071" w14:textId="77777777" w:rsidR="00E80A81" w:rsidRDefault="00E80A81" w:rsidP="00E80A81">
      <w:pPr>
        <w:pStyle w:val="TAN"/>
        <w:rPr>
          <w:lang w:val="en-US"/>
        </w:rPr>
      </w:pPr>
    </w:p>
    <w:p w14:paraId="7CA0D5A1" w14:textId="77777777" w:rsidR="00E80A81" w:rsidRPr="006C711B" w:rsidRDefault="00E80A81" w:rsidP="00E80A81">
      <w:pPr>
        <w:pStyle w:val="TAN"/>
        <w:rPr>
          <w:lang w:val="en-US"/>
        </w:rPr>
      </w:pPr>
      <w:r>
        <w:rPr>
          <w:lang w:val="en-US"/>
        </w:rPr>
        <w:t>NOTE 7: The use of a Circular polarized antenna is considered as a vendor dependent in the context of this study.</w:t>
      </w:r>
    </w:p>
    <w:p w14:paraId="2FDBDF8A" w14:textId="77777777" w:rsidR="00086E2C" w:rsidRPr="00612195" w:rsidRDefault="00086E2C" w:rsidP="00612195">
      <w:pPr>
        <w:rPr>
          <w:sz w:val="22"/>
        </w:rPr>
      </w:pPr>
    </w:p>
    <w:p w14:paraId="211B8B0D" w14:textId="77777777" w:rsidR="006B62B2" w:rsidRDefault="00436066" w:rsidP="006B62B2">
      <w:pPr>
        <w:snapToGrid w:val="0"/>
        <w:spacing w:beforeLines="50" w:before="120" w:afterLines="50" w:after="120"/>
        <w:jc w:val="center"/>
        <w:rPr>
          <w:rFonts w:eastAsiaTheme="minorEastAsia"/>
          <w:b/>
          <w:i/>
          <w:lang w:val="en-US" w:eastAsia="zh-CN"/>
        </w:rPr>
      </w:pPr>
      <w:r w:rsidRPr="00436066">
        <w:rPr>
          <w:rFonts w:eastAsiaTheme="minorEastAsia"/>
          <w:b/>
          <w:i/>
          <w:lang w:val="en-US" w:eastAsia="zh-CN"/>
        </w:rPr>
        <w:t xml:space="preserve">Table 2.2.2-2: IoT NTN </w:t>
      </w:r>
      <w:r w:rsidR="002E07C8">
        <w:rPr>
          <w:rFonts w:eastAsiaTheme="minorEastAsia"/>
          <w:b/>
          <w:i/>
          <w:lang w:val="en-US" w:eastAsia="zh-CN"/>
        </w:rPr>
        <w:t xml:space="preserve">reference scenario </w:t>
      </w:r>
      <w:r w:rsidRPr="00436066">
        <w:rPr>
          <w:rFonts w:eastAsiaTheme="minorEastAsia"/>
          <w:b/>
          <w:i/>
          <w:lang w:val="en-US" w:eastAsia="zh-CN"/>
        </w:rPr>
        <w:t xml:space="preserve">parameter </w:t>
      </w:r>
    </w:p>
    <w:p w14:paraId="38B22400" w14:textId="77777777" w:rsidR="005B4732" w:rsidRPr="005B4732" w:rsidRDefault="005B4732" w:rsidP="005B4732">
      <w:pPr>
        <w:pStyle w:val="TAN"/>
      </w:pP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6840"/>
      </w:tblGrid>
      <w:tr w:rsidR="00C14ACC" w14:paraId="76FBCA59"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251BE945" w14:textId="77777777" w:rsidR="00C14ACC" w:rsidRDefault="00C14ACC" w:rsidP="00086E2C">
            <w:pPr>
              <w:jc w:val="center"/>
              <w:rPr>
                <w:b/>
                <w:sz w:val="28"/>
                <w:lang w:eastAsia="zh-CN"/>
              </w:rPr>
            </w:pPr>
            <w:r w:rsidRPr="008D3FED">
              <w:rPr>
                <w:b/>
                <w:sz w:val="22"/>
                <w:lang w:eastAsia="zh-CN"/>
              </w:rPr>
              <w:t>Company</w:t>
            </w:r>
          </w:p>
        </w:tc>
        <w:tc>
          <w:tcPr>
            <w:tcW w:w="6840" w:type="dxa"/>
            <w:tcBorders>
              <w:top w:val="single" w:sz="4" w:space="0" w:color="auto"/>
              <w:left w:val="single" w:sz="4" w:space="0" w:color="auto"/>
              <w:bottom w:val="single" w:sz="4" w:space="0" w:color="auto"/>
              <w:right w:val="single" w:sz="4" w:space="0" w:color="auto"/>
            </w:tcBorders>
            <w:vAlign w:val="center"/>
            <w:hideMark/>
          </w:tcPr>
          <w:p w14:paraId="3AD0CAAB" w14:textId="77777777" w:rsidR="00C14ACC" w:rsidRDefault="00C14ACC" w:rsidP="00086E2C">
            <w:pPr>
              <w:jc w:val="center"/>
              <w:rPr>
                <w:b/>
                <w:sz w:val="28"/>
                <w:lang w:eastAsia="zh-CN"/>
              </w:rPr>
            </w:pPr>
            <w:r w:rsidRPr="008D3FED">
              <w:rPr>
                <w:b/>
                <w:sz w:val="22"/>
                <w:lang w:eastAsia="zh-CN"/>
              </w:rPr>
              <w:t>Comments and Views</w:t>
            </w:r>
          </w:p>
        </w:tc>
      </w:tr>
      <w:tr w:rsidR="00C14ACC" w14:paraId="0599BE32"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48EBC6E" w14:textId="77777777" w:rsidR="00C14ACC" w:rsidRPr="00150AB4" w:rsidRDefault="00150AB4" w:rsidP="00086E2C">
            <w:pPr>
              <w:jc w:val="center"/>
              <w:rPr>
                <w:rFonts w:eastAsiaTheme="minorEastAsia" w:cs="Arial"/>
                <w:lang w:eastAsia="zh-CN"/>
              </w:rPr>
            </w:pPr>
            <w:r>
              <w:rPr>
                <w:rFonts w:eastAsiaTheme="minorEastAsia" w:cs="Arial"/>
                <w:lang w:eastAsia="zh-CN"/>
              </w:rPr>
              <w:t>ZTE</w:t>
            </w:r>
          </w:p>
        </w:tc>
        <w:tc>
          <w:tcPr>
            <w:tcW w:w="6840" w:type="dxa"/>
            <w:tcBorders>
              <w:top w:val="single" w:sz="4" w:space="0" w:color="auto"/>
              <w:left w:val="single" w:sz="4" w:space="0" w:color="auto"/>
              <w:bottom w:val="single" w:sz="4" w:space="0" w:color="auto"/>
              <w:right w:val="single" w:sz="4" w:space="0" w:color="auto"/>
            </w:tcBorders>
            <w:vAlign w:val="center"/>
          </w:tcPr>
          <w:p w14:paraId="62DFAACA" w14:textId="77777777" w:rsidR="007003FF" w:rsidRPr="007003FF" w:rsidRDefault="007003FF" w:rsidP="007003FF">
            <w:pPr>
              <w:snapToGrid w:val="0"/>
              <w:spacing w:after="0"/>
              <w:rPr>
                <w:rFonts w:eastAsiaTheme="minorEastAsia"/>
                <w:lang w:eastAsia="zh-CN"/>
              </w:rPr>
            </w:pPr>
            <w:r w:rsidRPr="007003FF">
              <w:rPr>
                <w:rFonts w:eastAsiaTheme="minorEastAsia"/>
                <w:lang w:eastAsia="zh-CN"/>
              </w:rPr>
              <w:t xml:space="preserve">For </w:t>
            </w:r>
            <w:r w:rsidRPr="007003FF">
              <w:rPr>
                <w:b/>
                <w:highlight w:val="yellow"/>
              </w:rPr>
              <w:t>Initial proposal 2.2.2-1</w:t>
            </w:r>
          </w:p>
          <w:p w14:paraId="39A7F7A0" w14:textId="77777777" w:rsidR="00C14ACC" w:rsidRPr="00320E70" w:rsidRDefault="00320E70" w:rsidP="003E6E02">
            <w:pPr>
              <w:pStyle w:val="ListParagraph"/>
              <w:numPr>
                <w:ilvl w:val="0"/>
                <w:numId w:val="18"/>
              </w:numPr>
              <w:snapToGrid w:val="0"/>
              <w:spacing w:after="0"/>
              <w:ind w:left="357" w:hanging="357"/>
              <w:rPr>
                <w:rFonts w:eastAsiaTheme="minorEastAsia"/>
                <w:lang w:eastAsia="zh-CN"/>
              </w:rPr>
            </w:pPr>
            <w:r>
              <w:rPr>
                <w:rFonts w:eastAsiaTheme="minorEastAsia"/>
                <w:lang w:eastAsia="zh-CN"/>
              </w:rPr>
              <w:t xml:space="preserve">Correction on the TR number is needed for the whole summary, e.g., </w:t>
            </w:r>
            <w:r>
              <w:rPr>
                <w:lang w:val="en-US" w:eastAsia="x-none"/>
              </w:rPr>
              <w:t xml:space="preserve">TR 36.763 or </w:t>
            </w:r>
            <w:r>
              <w:t>36.96</w:t>
            </w:r>
            <w:r w:rsidRPr="00820D0B">
              <w:t>3</w:t>
            </w:r>
            <w:r>
              <w:t>;</w:t>
            </w:r>
          </w:p>
          <w:p w14:paraId="7BD392B5" w14:textId="77777777" w:rsidR="00320E70" w:rsidRPr="00320E70" w:rsidRDefault="00320E70" w:rsidP="003E6E02">
            <w:pPr>
              <w:pStyle w:val="ListParagraph"/>
              <w:numPr>
                <w:ilvl w:val="0"/>
                <w:numId w:val="18"/>
              </w:numPr>
              <w:snapToGrid w:val="0"/>
              <w:spacing w:after="0"/>
              <w:ind w:left="357" w:hanging="357"/>
              <w:rPr>
                <w:rFonts w:eastAsiaTheme="minorEastAsia"/>
                <w:lang w:eastAsia="zh-CN"/>
              </w:rPr>
            </w:pPr>
            <w:r>
              <w:t xml:space="preserve">W.r.t the detailed parameters, </w:t>
            </w:r>
            <w:r w:rsidR="00076BDC">
              <w:t xml:space="preserve">at least </w:t>
            </w:r>
            <w:r>
              <w:t>followings should be checked:</w:t>
            </w:r>
          </w:p>
          <w:p w14:paraId="7EB024EF" w14:textId="77777777" w:rsidR="00320E70" w:rsidRDefault="00076BDC" w:rsidP="003E6E02">
            <w:pPr>
              <w:pStyle w:val="ListParagraph"/>
              <w:numPr>
                <w:ilvl w:val="1"/>
                <w:numId w:val="18"/>
              </w:numPr>
              <w:snapToGrid w:val="0"/>
              <w:spacing w:after="0"/>
              <w:rPr>
                <w:rFonts w:eastAsiaTheme="minorEastAsia"/>
                <w:lang w:eastAsia="zh-CN"/>
              </w:rPr>
            </w:pPr>
            <w:r>
              <w:rPr>
                <w:rFonts w:eastAsiaTheme="minorEastAsia"/>
                <w:lang w:eastAsia="zh-CN"/>
              </w:rPr>
              <w:t xml:space="preserve">Channel bandwidth: Is it </w:t>
            </w:r>
            <w:proofErr w:type="gramStart"/>
            <w:r>
              <w:rPr>
                <w:rFonts w:eastAsiaTheme="minorEastAsia"/>
                <w:lang w:eastAsia="zh-CN"/>
              </w:rPr>
              <w:t>refer</w:t>
            </w:r>
            <w:proofErr w:type="gramEnd"/>
            <w:r>
              <w:rPr>
                <w:rFonts w:eastAsiaTheme="minorEastAsia"/>
                <w:lang w:eastAsia="zh-CN"/>
              </w:rPr>
              <w:t xml:space="preserve"> to the system bandwidth? If so, does it mean that only signal non-anchor carrier is supported for NB-IoT?</w:t>
            </w:r>
          </w:p>
          <w:p w14:paraId="4685D657" w14:textId="77777777" w:rsidR="004968DB" w:rsidRDefault="004968DB" w:rsidP="003E6E02">
            <w:pPr>
              <w:pStyle w:val="ListParagraph"/>
              <w:numPr>
                <w:ilvl w:val="1"/>
                <w:numId w:val="18"/>
              </w:numPr>
              <w:snapToGrid w:val="0"/>
              <w:spacing w:after="0"/>
              <w:rPr>
                <w:rFonts w:eastAsiaTheme="minorEastAsia"/>
                <w:lang w:eastAsia="zh-CN"/>
              </w:rPr>
            </w:pPr>
            <w:r w:rsidRPr="004968DB">
              <w:rPr>
                <w:rFonts w:eastAsiaTheme="minorEastAsia"/>
                <w:lang w:eastAsia="zh-CN"/>
              </w:rPr>
              <w:t>Max differential delay within a cell</w:t>
            </w:r>
            <w:r>
              <w:rPr>
                <w:rFonts w:eastAsiaTheme="minorEastAsia"/>
                <w:lang w:eastAsia="zh-CN"/>
              </w:rPr>
              <w:t>/Maximum Doppler shift</w:t>
            </w:r>
            <w:r w:rsidRPr="004968DB">
              <w:rPr>
                <w:rFonts w:eastAsiaTheme="minorEastAsia"/>
                <w:lang w:eastAsia="zh-CN"/>
              </w:rPr>
              <w:t xml:space="preserve">: </w:t>
            </w:r>
            <w:r>
              <w:rPr>
                <w:rFonts w:eastAsiaTheme="minorEastAsia"/>
                <w:lang w:eastAsia="zh-CN"/>
              </w:rPr>
              <w:t>Further check based on the agreed parameter, e.g., for cube satellite is needed;</w:t>
            </w:r>
          </w:p>
          <w:p w14:paraId="177CA8A4" w14:textId="77777777" w:rsidR="004968DB" w:rsidRPr="004968DB" w:rsidRDefault="004968DB" w:rsidP="003E6E02">
            <w:pPr>
              <w:pStyle w:val="ListParagraph"/>
              <w:numPr>
                <w:ilvl w:val="1"/>
                <w:numId w:val="18"/>
              </w:numPr>
              <w:snapToGrid w:val="0"/>
              <w:spacing w:after="0"/>
              <w:rPr>
                <w:rFonts w:eastAsiaTheme="minorEastAsia"/>
                <w:lang w:eastAsia="zh-CN"/>
              </w:rPr>
            </w:pPr>
            <w:r>
              <w:rPr>
                <w:rFonts w:eastAsiaTheme="minorEastAsia"/>
                <w:lang w:eastAsia="zh-CN"/>
              </w:rPr>
              <w:t xml:space="preserve">C-IoT device antenna: Since [-5] dBi is proposed for smart phone in the on-going NR-NTN WI. Further check for the IoT device is needed. Meanwhile, what does the </w:t>
            </w:r>
            <w:r>
              <w:t>(Note 7) refer to?</w:t>
            </w:r>
          </w:p>
          <w:p w14:paraId="245E57AC" w14:textId="77777777" w:rsidR="004968DB" w:rsidRDefault="004968DB" w:rsidP="003E6E02">
            <w:pPr>
              <w:pStyle w:val="ListParagraph"/>
              <w:numPr>
                <w:ilvl w:val="1"/>
                <w:numId w:val="18"/>
              </w:numPr>
              <w:snapToGrid w:val="0"/>
              <w:spacing w:after="0"/>
              <w:rPr>
                <w:rFonts w:eastAsiaTheme="minorEastAsia"/>
                <w:lang w:eastAsia="zh-CN"/>
              </w:rPr>
            </w:pPr>
            <w:r>
              <w:rPr>
                <w:rFonts w:eastAsiaTheme="minorEastAsia"/>
                <w:lang w:eastAsia="zh-CN"/>
              </w:rPr>
              <w:lastRenderedPageBreak/>
              <w:t>UE power: Both PC3 and PC5 are highlighted in the SI, we need to support both.</w:t>
            </w:r>
          </w:p>
          <w:p w14:paraId="52562EE2" w14:textId="77777777" w:rsidR="004968DB" w:rsidRDefault="004968DB" w:rsidP="003E6E02">
            <w:pPr>
              <w:pStyle w:val="ListParagraph"/>
              <w:numPr>
                <w:ilvl w:val="1"/>
                <w:numId w:val="18"/>
              </w:numPr>
              <w:snapToGrid w:val="0"/>
              <w:spacing w:after="0"/>
              <w:rPr>
                <w:rFonts w:eastAsiaTheme="minorEastAsia"/>
                <w:lang w:eastAsia="zh-CN"/>
              </w:rPr>
            </w:pPr>
            <w:r>
              <w:rPr>
                <w:rFonts w:eastAsiaTheme="minorEastAsia"/>
                <w:lang w:eastAsia="zh-CN"/>
              </w:rPr>
              <w:t xml:space="preserve">Noise Figure: 9 dB should be considered as </w:t>
            </w:r>
            <w:r w:rsidR="00505E78">
              <w:rPr>
                <w:rFonts w:eastAsiaTheme="minorEastAsia"/>
                <w:lang w:eastAsia="zh-CN"/>
              </w:rPr>
              <w:t>TR36.888</w:t>
            </w:r>
            <w:r w:rsidR="00505E78">
              <w:rPr>
                <w:rFonts w:eastAsiaTheme="minorEastAsia" w:hint="eastAsia"/>
                <w:lang w:eastAsia="zh-CN"/>
              </w:rPr>
              <w:t>.</w:t>
            </w:r>
          </w:p>
          <w:p w14:paraId="4F51864B" w14:textId="77777777" w:rsidR="00DF7483" w:rsidRPr="00320E70" w:rsidRDefault="00DF7483" w:rsidP="003E6E02">
            <w:pPr>
              <w:pStyle w:val="ListParagraph"/>
              <w:numPr>
                <w:ilvl w:val="1"/>
                <w:numId w:val="18"/>
              </w:numPr>
              <w:snapToGrid w:val="0"/>
              <w:spacing w:after="0"/>
              <w:rPr>
                <w:rFonts w:eastAsiaTheme="minorEastAsia"/>
                <w:lang w:eastAsia="zh-CN"/>
              </w:rPr>
            </w:pPr>
            <w:r>
              <w:rPr>
                <w:rFonts w:eastAsiaTheme="minorEastAsia"/>
                <w:lang w:eastAsia="zh-CN"/>
              </w:rPr>
              <w:t>Service link: Does the intention is to preclude the eMTC? At least during the SI, both can be considered.</w:t>
            </w:r>
          </w:p>
        </w:tc>
      </w:tr>
      <w:tr w:rsidR="00DE571F" w14:paraId="5DDC7273"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76223A8F" w14:textId="44E668C2" w:rsidR="00DE571F" w:rsidRDefault="00363BFD" w:rsidP="00086E2C">
            <w:pPr>
              <w:jc w:val="center"/>
              <w:rPr>
                <w:rFonts w:cs="Arial"/>
              </w:rPr>
            </w:pPr>
            <w:r>
              <w:rPr>
                <w:rFonts w:cs="Arial"/>
              </w:rPr>
              <w:lastRenderedPageBreak/>
              <w:t>Qualcomm</w:t>
            </w:r>
          </w:p>
        </w:tc>
        <w:tc>
          <w:tcPr>
            <w:tcW w:w="6840" w:type="dxa"/>
            <w:tcBorders>
              <w:top w:val="single" w:sz="4" w:space="0" w:color="auto"/>
              <w:left w:val="single" w:sz="4" w:space="0" w:color="auto"/>
              <w:bottom w:val="single" w:sz="4" w:space="0" w:color="auto"/>
              <w:right w:val="single" w:sz="4" w:space="0" w:color="auto"/>
            </w:tcBorders>
            <w:vAlign w:val="center"/>
          </w:tcPr>
          <w:p w14:paraId="56EEE38B" w14:textId="71D07BA5" w:rsidR="00DE571F" w:rsidRDefault="000367CD" w:rsidP="003E6E02">
            <w:pPr>
              <w:pStyle w:val="ListParagraph"/>
              <w:numPr>
                <w:ilvl w:val="0"/>
                <w:numId w:val="20"/>
              </w:numPr>
              <w:snapToGrid w:val="0"/>
            </w:pPr>
            <w:r>
              <w:t>We should include PC5 (20 dBm) as a max Tx power option</w:t>
            </w:r>
          </w:p>
          <w:p w14:paraId="13F7F2B7" w14:textId="678C416A" w:rsidR="00EA2A34" w:rsidRDefault="00785ED9" w:rsidP="003E6E02">
            <w:pPr>
              <w:pStyle w:val="ListParagraph"/>
              <w:numPr>
                <w:ilvl w:val="0"/>
                <w:numId w:val="20"/>
              </w:numPr>
              <w:snapToGrid w:val="0"/>
            </w:pPr>
            <w:r>
              <w:t xml:space="preserve">In terms of the “channel bandwidth”, we are not sure </w:t>
            </w:r>
            <w:r w:rsidR="000C2689">
              <w:t>why we are using an “anchor + non-anchor” bandwidth in NB-IoT</w:t>
            </w:r>
            <w:r w:rsidR="00D94EC6">
              <w:t xml:space="preserve">, as opposed to </w:t>
            </w:r>
            <w:r w:rsidR="00A67F72">
              <w:t>just one carrier of 180 kHz</w:t>
            </w:r>
            <w:r w:rsidR="0085408D">
              <w:t>.</w:t>
            </w:r>
          </w:p>
          <w:p w14:paraId="0AB680C3" w14:textId="4D0EE43A" w:rsidR="00EA2A34" w:rsidRDefault="00EA2A34" w:rsidP="00EA2A34">
            <w:pPr>
              <w:snapToGrid w:val="0"/>
            </w:pPr>
            <w:r>
              <w:t xml:space="preserve">[Also, somewhere in the document, eMTC UL bandwidth was </w:t>
            </w:r>
            <w:r w:rsidR="001C76ED">
              <w:t>mentioned as 2 PRB</w:t>
            </w:r>
            <w:r w:rsidR="00AB566A">
              <w:t xml:space="preserve">s. We wonder why </w:t>
            </w:r>
            <w:r w:rsidR="00D52C2B">
              <w:t>we can’t support</w:t>
            </w:r>
            <w:r w:rsidR="00AB566A">
              <w:t xml:space="preserve"> lower</w:t>
            </w:r>
            <w:r w:rsidR="00D52C2B">
              <w:t xml:space="preserve"> bandwidths</w:t>
            </w:r>
            <w:r w:rsidR="00AB566A">
              <w:t>—e.g., 1 PRB?</w:t>
            </w:r>
            <w:r>
              <w:t>]</w:t>
            </w:r>
          </w:p>
          <w:p w14:paraId="1732E68E" w14:textId="77777777" w:rsidR="000367CD" w:rsidRDefault="004A6B19" w:rsidP="003E6E02">
            <w:pPr>
              <w:pStyle w:val="ListParagraph"/>
              <w:numPr>
                <w:ilvl w:val="0"/>
                <w:numId w:val="20"/>
              </w:numPr>
              <w:snapToGrid w:val="0"/>
            </w:pPr>
            <w:r>
              <w:t xml:space="preserve">The </w:t>
            </w:r>
            <w:r w:rsidR="00E0596B">
              <w:t xml:space="preserve">last </w:t>
            </w:r>
            <w:r>
              <w:t xml:space="preserve">row on the “Service Link” is redundant. </w:t>
            </w:r>
            <w:r w:rsidR="0069034A">
              <w:t>It should be implied to be valid for both eMTC and NB-IoT irrespective.</w:t>
            </w:r>
          </w:p>
          <w:p w14:paraId="1A2D7B35" w14:textId="3A5E37FD" w:rsidR="00E0596B" w:rsidRDefault="00F6041C" w:rsidP="003E6E02">
            <w:pPr>
              <w:pStyle w:val="ListParagraph"/>
              <w:numPr>
                <w:ilvl w:val="0"/>
                <w:numId w:val="20"/>
              </w:numPr>
              <w:snapToGrid w:val="0"/>
            </w:pPr>
            <w:r>
              <w:t>We would appreciate some discussion on the GNSS accuracy requirements</w:t>
            </w:r>
            <w:r w:rsidR="00F25B54">
              <w:t xml:space="preserve"> that are to be assumed, as we have described in our contribution, and have also been pointed out by other companies. </w:t>
            </w:r>
            <w:r w:rsidR="002C3720">
              <w:t>Whether it is done separately, or as a part of the parameters list</w:t>
            </w:r>
            <w:r w:rsidR="007A1505">
              <w:t>, is up to the moderators to decide.</w:t>
            </w:r>
          </w:p>
        </w:tc>
      </w:tr>
      <w:tr w:rsidR="00DE571F" w14:paraId="5C3E6976"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D1F8994" w14:textId="4CDF9570" w:rsidR="00DE571F" w:rsidRPr="004C7263" w:rsidRDefault="004C7263" w:rsidP="00086E2C">
            <w:pPr>
              <w:jc w:val="center"/>
              <w:rPr>
                <w:rFonts w:eastAsiaTheme="minorEastAsia" w:cs="Arial"/>
                <w:lang w:eastAsia="zh-CN"/>
              </w:rPr>
            </w:pPr>
            <w:r>
              <w:rPr>
                <w:rFonts w:eastAsiaTheme="minorEastAsia" w:cs="Arial" w:hint="eastAsia"/>
                <w:lang w:eastAsia="zh-CN"/>
              </w:rPr>
              <w:t>X</w:t>
            </w:r>
            <w:r>
              <w:rPr>
                <w:rFonts w:eastAsiaTheme="minorEastAsia" w:cs="Arial"/>
                <w:lang w:eastAsia="zh-CN"/>
              </w:rPr>
              <w:t>iaomi</w:t>
            </w:r>
          </w:p>
        </w:tc>
        <w:tc>
          <w:tcPr>
            <w:tcW w:w="6840" w:type="dxa"/>
            <w:tcBorders>
              <w:top w:val="single" w:sz="4" w:space="0" w:color="auto"/>
              <w:left w:val="single" w:sz="4" w:space="0" w:color="auto"/>
              <w:bottom w:val="single" w:sz="4" w:space="0" w:color="auto"/>
              <w:right w:val="single" w:sz="4" w:space="0" w:color="auto"/>
            </w:tcBorders>
            <w:vAlign w:val="center"/>
          </w:tcPr>
          <w:p w14:paraId="6DEDF0DE" w14:textId="3BFC0141" w:rsidR="00DE571F" w:rsidRPr="004C7263" w:rsidRDefault="004C7263" w:rsidP="00086E2C">
            <w:pPr>
              <w:snapToGrid w:val="0"/>
              <w:ind w:left="360"/>
              <w:rPr>
                <w:rFonts w:eastAsiaTheme="minorEastAsia"/>
                <w:lang w:eastAsia="zh-CN"/>
              </w:rPr>
            </w:pPr>
            <w:r>
              <w:rPr>
                <w:rFonts w:eastAsiaTheme="minorEastAsia"/>
                <w:lang w:eastAsia="zh-CN"/>
              </w:rPr>
              <w:t>The parameters assumed depends on the scenario, some parameters might need to be updated such as the antenna gain and supported device motion.</w:t>
            </w:r>
          </w:p>
        </w:tc>
      </w:tr>
      <w:tr w:rsidR="00E22B68" w14:paraId="6F549EED" w14:textId="77777777" w:rsidTr="00A00BD9">
        <w:trPr>
          <w:trHeight w:val="3484"/>
          <w:jc w:val="center"/>
        </w:trPr>
        <w:tc>
          <w:tcPr>
            <w:tcW w:w="2335" w:type="dxa"/>
            <w:tcBorders>
              <w:top w:val="single" w:sz="4" w:space="0" w:color="auto"/>
              <w:left w:val="single" w:sz="4" w:space="0" w:color="auto"/>
              <w:bottom w:val="single" w:sz="4" w:space="0" w:color="auto"/>
              <w:right w:val="single" w:sz="4" w:space="0" w:color="auto"/>
            </w:tcBorders>
            <w:vAlign w:val="center"/>
          </w:tcPr>
          <w:p w14:paraId="6160B499" w14:textId="51F00C24" w:rsidR="00E22B68" w:rsidRDefault="00E22B68" w:rsidP="00E22B68">
            <w:pPr>
              <w:jc w:val="center"/>
              <w:rPr>
                <w:rFonts w:cs="Arial"/>
              </w:rPr>
            </w:pPr>
            <w:r>
              <w:rPr>
                <w:rFonts w:cs="Arial"/>
              </w:rPr>
              <w:t>SONY</w:t>
            </w:r>
          </w:p>
        </w:tc>
        <w:tc>
          <w:tcPr>
            <w:tcW w:w="6840" w:type="dxa"/>
            <w:tcBorders>
              <w:top w:val="single" w:sz="4" w:space="0" w:color="auto"/>
              <w:left w:val="single" w:sz="4" w:space="0" w:color="auto"/>
              <w:bottom w:val="single" w:sz="4" w:space="0" w:color="auto"/>
              <w:right w:val="single" w:sz="4" w:space="0" w:color="auto"/>
            </w:tcBorders>
            <w:vAlign w:val="center"/>
          </w:tcPr>
          <w:p w14:paraId="010EA017" w14:textId="77777777" w:rsidR="00E22B68" w:rsidRDefault="00E22B68" w:rsidP="00E22B68">
            <w:pPr>
              <w:snapToGrid w:val="0"/>
            </w:pPr>
            <w:r>
              <w:t>Main proposal: should refer to 36.763, not 36.963</w:t>
            </w:r>
          </w:p>
          <w:p w14:paraId="2920521F" w14:textId="77777777" w:rsidR="00E22B68" w:rsidRDefault="00E22B68" w:rsidP="00E22B68">
            <w:pPr>
              <w:snapToGrid w:val="0"/>
            </w:pPr>
            <w:r w:rsidRPr="005534A7">
              <w:t>C-IoT device antenna types</w:t>
            </w:r>
            <w:r>
              <w:t>: the proposal is unclear.</w:t>
            </w:r>
          </w:p>
          <w:p w14:paraId="57FB38D7" w14:textId="77777777" w:rsidR="00E22B68" w:rsidRDefault="00E22B68" w:rsidP="00E22B68">
            <w:pPr>
              <w:pStyle w:val="ListParagraph"/>
              <w:numPr>
                <w:ilvl w:val="0"/>
                <w:numId w:val="8"/>
              </w:numPr>
              <w:snapToGrid w:val="0"/>
            </w:pPr>
            <w:r>
              <w:t>Is the proposal here to consider two antenna types (omni and circular polarized)?</w:t>
            </w:r>
          </w:p>
          <w:p w14:paraId="5BC083AE" w14:textId="77777777" w:rsidR="00E22B68" w:rsidRDefault="00E22B68" w:rsidP="00E22B68">
            <w:pPr>
              <w:pStyle w:val="ListParagraph"/>
              <w:numPr>
                <w:ilvl w:val="0"/>
                <w:numId w:val="8"/>
              </w:numPr>
              <w:snapToGrid w:val="0"/>
            </w:pPr>
            <w:r>
              <w:t>Does “0 dBi” refer to the transmitter and receiver antenna gain for omni? Does -3dB polarisation loss refer to omni only?</w:t>
            </w:r>
          </w:p>
          <w:p w14:paraId="03889E34" w14:textId="77777777" w:rsidR="00E22B68" w:rsidRDefault="00E22B68" w:rsidP="00E22B68">
            <w:pPr>
              <w:pStyle w:val="ListParagraph"/>
              <w:numPr>
                <w:ilvl w:val="0"/>
                <w:numId w:val="8"/>
              </w:numPr>
              <w:snapToGrid w:val="0"/>
            </w:pPr>
            <w:r>
              <w:t>What values are assumed for TX/ RX gain for circular polarized antennas? What values of polarization loss?</w:t>
            </w:r>
          </w:p>
          <w:p w14:paraId="2B29EB43" w14:textId="77777777" w:rsidR="00E22B68" w:rsidRDefault="00E22B68" w:rsidP="00E22B68">
            <w:pPr>
              <w:snapToGrid w:val="0"/>
            </w:pPr>
            <w:r w:rsidRPr="00766C84">
              <w:t>C-IoT device motion on the earth</w:t>
            </w:r>
            <w:r>
              <w:t xml:space="preserve">: the study should include the more common case where the device is stationary. </w:t>
            </w:r>
          </w:p>
          <w:p w14:paraId="02332FED" w14:textId="77777777" w:rsidR="00E22B68" w:rsidRDefault="00E22B68" w:rsidP="00E22B68">
            <w:pPr>
              <w:snapToGrid w:val="0"/>
            </w:pPr>
            <w:r w:rsidRPr="008B30B8">
              <w:t>C-IoT device max Tx power</w:t>
            </w:r>
            <w:r>
              <w:t>: the “omnidirectional antenna” text is not necessary. Presumably the TX power applies to any antenna.</w:t>
            </w:r>
          </w:p>
          <w:p w14:paraId="00C24EA0" w14:textId="77777777" w:rsidR="00E22B68" w:rsidRDefault="00E22B68" w:rsidP="00E22B68">
            <w:pPr>
              <w:snapToGrid w:val="0"/>
            </w:pPr>
            <w:r w:rsidRPr="008B30B8">
              <w:t>C-IoT device Noise Figure</w:t>
            </w:r>
            <w:r>
              <w:t>: the “omnidirectional antenna” text is not necessary. Presumably the noise figure applies to any antenna.</w:t>
            </w:r>
          </w:p>
          <w:p w14:paraId="394EF418" w14:textId="77777777" w:rsidR="00E22B68" w:rsidRDefault="00E22B68" w:rsidP="00E22B68">
            <w:pPr>
              <w:snapToGrid w:val="0"/>
            </w:pPr>
            <w:r>
              <w:t>Service link: This should include both NB-IoT and eMTC</w:t>
            </w:r>
          </w:p>
          <w:p w14:paraId="55FD3E87" w14:textId="24F70E63" w:rsidR="00E22B68" w:rsidRDefault="00E22B68" w:rsidP="00E22B68">
            <w:pPr>
              <w:snapToGrid w:val="0"/>
              <w:ind w:left="360"/>
            </w:pPr>
            <w:r>
              <w:t>In various places there are numbered notes (“note 2”, “note 7” etc). The text proposal should include these notes.</w:t>
            </w:r>
          </w:p>
        </w:tc>
      </w:tr>
      <w:tr w:rsidR="002A6C66" w14:paraId="0E33BCF8"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C61DACB" w14:textId="14ABAB25" w:rsidR="002A6C66" w:rsidRDefault="002A6C66" w:rsidP="002A6C66">
            <w:pPr>
              <w:jc w:val="center"/>
              <w:rPr>
                <w:rFonts w:cs="Arial"/>
              </w:rPr>
            </w:pPr>
            <w:r w:rsidRPr="185AA0F0">
              <w:rPr>
                <w:rFonts w:eastAsia="Times New Roman"/>
              </w:rPr>
              <w:t>Nokia</w:t>
            </w:r>
            <w:r>
              <w:rPr>
                <w:rFonts w:cs="Arial"/>
              </w:rPr>
              <w:t>, Nokia Shanghai Bell</w:t>
            </w:r>
          </w:p>
        </w:tc>
        <w:tc>
          <w:tcPr>
            <w:tcW w:w="6840" w:type="dxa"/>
            <w:tcBorders>
              <w:top w:val="single" w:sz="4" w:space="0" w:color="auto"/>
              <w:left w:val="single" w:sz="4" w:space="0" w:color="auto"/>
              <w:bottom w:val="single" w:sz="4" w:space="0" w:color="auto"/>
              <w:right w:val="single" w:sz="4" w:space="0" w:color="auto"/>
            </w:tcBorders>
            <w:vAlign w:val="center"/>
          </w:tcPr>
          <w:p w14:paraId="36A1C8CA" w14:textId="77777777" w:rsidR="002A6C66" w:rsidRPr="000F499B" w:rsidRDefault="002A6C66" w:rsidP="003E6E02">
            <w:pPr>
              <w:pStyle w:val="ListParagraph"/>
              <w:numPr>
                <w:ilvl w:val="0"/>
                <w:numId w:val="24"/>
              </w:numPr>
              <w:snapToGrid w:val="0"/>
              <w:rPr>
                <w:rFonts w:eastAsia="Times New Roman"/>
              </w:rPr>
            </w:pPr>
            <w:r w:rsidRPr="000F499B">
              <w:rPr>
                <w:rFonts w:eastAsia="Times New Roman"/>
              </w:rPr>
              <w:t>Which features for NB-IoT and eMTC to be supported in IoT over NTN should be discussed, including the channel bandwidth. For decision of channel bandwidth, requested data rate for NB-IoT and eMTC should be considered, which need further discussion before adding into TR.</w:t>
            </w:r>
          </w:p>
          <w:p w14:paraId="10CFDF3B" w14:textId="77777777" w:rsidR="002A6C66" w:rsidRPr="002A6C66" w:rsidRDefault="002A6C66" w:rsidP="003E6E02">
            <w:pPr>
              <w:pStyle w:val="ListParagraph"/>
              <w:numPr>
                <w:ilvl w:val="0"/>
                <w:numId w:val="24"/>
              </w:numPr>
              <w:snapToGrid w:val="0"/>
            </w:pPr>
            <w:r w:rsidRPr="000F499B">
              <w:rPr>
                <w:rFonts w:eastAsia="Times New Roman"/>
              </w:rPr>
              <w:t>Why the 120km/h for IoT is selected in this SI?</w:t>
            </w:r>
          </w:p>
          <w:p w14:paraId="7113586A" w14:textId="5052BAAA" w:rsidR="002A6C66" w:rsidRDefault="002A6C66" w:rsidP="003E6E02">
            <w:pPr>
              <w:pStyle w:val="ListParagraph"/>
              <w:numPr>
                <w:ilvl w:val="0"/>
                <w:numId w:val="24"/>
              </w:numPr>
              <w:snapToGrid w:val="0"/>
            </w:pPr>
            <w:r w:rsidRPr="000F499B">
              <w:rPr>
                <w:rFonts w:eastAsia="Times New Roman"/>
              </w:rPr>
              <w:t>For service link, both 3GPP defined NB-IoT and eMTC should be supported.</w:t>
            </w:r>
          </w:p>
        </w:tc>
      </w:tr>
      <w:tr w:rsidR="002A6C66" w14:paraId="2B452497"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71E51D47" w14:textId="2857C3E6" w:rsidR="002A6C66" w:rsidRDefault="00EA5732" w:rsidP="002A6C66">
            <w:pPr>
              <w:jc w:val="center"/>
              <w:rPr>
                <w:rFonts w:cs="Arial"/>
              </w:rPr>
            </w:pPr>
            <w:r>
              <w:rPr>
                <w:rFonts w:cs="Arial"/>
              </w:rPr>
              <w:t>Huawei</w:t>
            </w:r>
          </w:p>
        </w:tc>
        <w:tc>
          <w:tcPr>
            <w:tcW w:w="6840" w:type="dxa"/>
            <w:tcBorders>
              <w:top w:val="single" w:sz="4" w:space="0" w:color="auto"/>
              <w:left w:val="single" w:sz="4" w:space="0" w:color="auto"/>
              <w:bottom w:val="single" w:sz="4" w:space="0" w:color="auto"/>
              <w:right w:val="single" w:sz="4" w:space="0" w:color="auto"/>
            </w:tcBorders>
            <w:vAlign w:val="center"/>
          </w:tcPr>
          <w:p w14:paraId="5251800C" w14:textId="77777777" w:rsidR="00EA5732" w:rsidRPr="008D599E" w:rsidRDefault="00EA5732" w:rsidP="00EA5732">
            <w:pPr>
              <w:snapToGrid w:val="0"/>
              <w:ind w:left="360"/>
              <w:rPr>
                <w:rFonts w:eastAsiaTheme="minorEastAsia"/>
                <w:lang w:eastAsia="zh-CN"/>
              </w:rPr>
            </w:pPr>
            <w:r>
              <w:t xml:space="preserve">Frequency Range (service link): We should agree on a concrete carrier frequency at least for the link budget analysis as well as other performance </w:t>
            </w:r>
            <w:r>
              <w:lastRenderedPageBreak/>
              <w:t xml:space="preserve">evaluations.  </w:t>
            </w:r>
          </w:p>
          <w:p w14:paraId="1BAA3B08" w14:textId="77777777" w:rsidR="00EA5732" w:rsidRDefault="00EA5732" w:rsidP="00EA5732">
            <w:pPr>
              <w:snapToGrid w:val="0"/>
              <w:ind w:left="360"/>
            </w:pPr>
            <w:r>
              <w:t>Channel bandwidth: There is no need to mention the scenario for one anchor with one additional non-anchor carrier for NB-IoT. 180 kHz carrier bandwidth is sufficient.</w:t>
            </w:r>
          </w:p>
          <w:p w14:paraId="6CA7603F" w14:textId="77777777" w:rsidR="00EA5732" w:rsidRDefault="00EA5732" w:rsidP="00EA5732">
            <w:pPr>
              <w:snapToGrid w:val="0"/>
              <w:ind w:left="360"/>
            </w:pPr>
            <w:r>
              <w:t>Satellite parameters: We would prefer to have some discussion on the parameters for the additional cube satellite proposed in section 2.3.1 under this agenda including beam footprint size, antenna gain, transmit power, constellations, etc.</w:t>
            </w:r>
          </w:p>
          <w:p w14:paraId="6C242F85" w14:textId="77777777" w:rsidR="00EA5732" w:rsidRDefault="00EA5732" w:rsidP="00EA5732">
            <w:pPr>
              <w:snapToGrid w:val="0"/>
              <w:ind w:left="360"/>
              <w:rPr>
                <w:bCs/>
              </w:rPr>
            </w:pPr>
            <w:r w:rsidRPr="00AC7092">
              <w:rPr>
                <w:bCs/>
              </w:rPr>
              <w:t>C-IoT device motion on the earth:</w:t>
            </w:r>
            <w:r>
              <w:rPr>
                <w:bCs/>
              </w:rPr>
              <w:t xml:space="preserve"> Not sure whether this is the most typical use case for IoT over NTN. At least UEs with low mobility should be studied as well. </w:t>
            </w:r>
          </w:p>
          <w:p w14:paraId="433FEB0A" w14:textId="77777777" w:rsidR="00EA5732" w:rsidRPr="00AC7092" w:rsidRDefault="00EA5732" w:rsidP="00EA5732">
            <w:pPr>
              <w:snapToGrid w:val="0"/>
              <w:ind w:left="360"/>
            </w:pPr>
            <w:r w:rsidRPr="00AC7092">
              <w:rPr>
                <w:bCs/>
              </w:rPr>
              <w:t>C-IoT device max Tx power:</w:t>
            </w:r>
            <w:r>
              <w:rPr>
                <w:bCs/>
              </w:rPr>
              <w:t xml:space="preserve"> Fine to study PC3 UE but not sure why it is applied for UEs with </w:t>
            </w:r>
            <w:r w:rsidRPr="00AC6216">
              <w:t>Omnidirectional antenna</w:t>
            </w:r>
            <w:r>
              <w:t>.</w:t>
            </w:r>
          </w:p>
          <w:p w14:paraId="7DA12CEB" w14:textId="0628C3DD" w:rsidR="002A6C66" w:rsidRDefault="00EA5732" w:rsidP="00EA5732">
            <w:pPr>
              <w:snapToGrid w:val="0"/>
            </w:pPr>
            <w:r w:rsidRPr="00AC7092">
              <w:rPr>
                <w:bCs/>
              </w:rPr>
              <w:t>Service link: Not clear whether eMTC is included or excluded.</w:t>
            </w:r>
          </w:p>
        </w:tc>
      </w:tr>
      <w:tr w:rsidR="002A6C66" w14:paraId="7FA2D6CE"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6997A04" w14:textId="426A72F6" w:rsidR="002A6C66" w:rsidRDefault="00557C97" w:rsidP="002A6C66">
            <w:pPr>
              <w:jc w:val="center"/>
              <w:rPr>
                <w:rFonts w:cs="Arial"/>
              </w:rPr>
            </w:pPr>
            <w:r>
              <w:rPr>
                <w:rFonts w:cs="Arial"/>
              </w:rPr>
              <w:lastRenderedPageBreak/>
              <w:t>Sateliot</w:t>
            </w:r>
          </w:p>
        </w:tc>
        <w:tc>
          <w:tcPr>
            <w:tcW w:w="6840" w:type="dxa"/>
            <w:tcBorders>
              <w:top w:val="single" w:sz="4" w:space="0" w:color="auto"/>
              <w:left w:val="single" w:sz="4" w:space="0" w:color="auto"/>
              <w:bottom w:val="single" w:sz="4" w:space="0" w:color="auto"/>
              <w:right w:val="single" w:sz="4" w:space="0" w:color="auto"/>
            </w:tcBorders>
            <w:vAlign w:val="center"/>
          </w:tcPr>
          <w:p w14:paraId="14412DBF" w14:textId="77777777" w:rsidR="00557C97" w:rsidRDefault="00557C97" w:rsidP="00557C97">
            <w:pPr>
              <w:snapToGrid w:val="0"/>
              <w:ind w:left="360"/>
            </w:pPr>
            <w:r w:rsidRPr="00573F29">
              <w:t>Initial proposal 2.2.2-1</w:t>
            </w:r>
            <w:r>
              <w:t>: OK</w:t>
            </w:r>
          </w:p>
          <w:p w14:paraId="18EAB808" w14:textId="2384B48E" w:rsidR="002A6C66" w:rsidRDefault="00557C97" w:rsidP="00557C97">
            <w:pPr>
              <w:snapToGrid w:val="0"/>
              <w:ind w:left="360"/>
            </w:pPr>
            <w:r>
              <w:t>We would appreciate some discussion on the “</w:t>
            </w:r>
            <w:r w:rsidRPr="00573F29">
              <w:rPr>
                <w:i/>
              </w:rPr>
              <w:t>Max beam foot print size (edge to edge) regardless of the elevation angle</w:t>
            </w:r>
            <w:r>
              <w:t xml:space="preserve">” parameter. In particular, not clear which is the reason to limit this parameter to 1000 km for </w:t>
            </w:r>
            <w:r w:rsidRPr="00573F29">
              <w:t>LEO based non-terrestrial access network -Scenario B &amp; C</w:t>
            </w:r>
            <w:r>
              <w:t>. Is there any limitation/constraint to support an adaption of the NB-IoT protocol able to work with beams of up to 1700 km in diameter?</w:t>
            </w:r>
          </w:p>
        </w:tc>
      </w:tr>
      <w:tr w:rsidR="002A6C66" w14:paraId="2F0BA59E"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5179D1D" w14:textId="399C1EE3" w:rsidR="002A6C66" w:rsidRDefault="000F3DA8" w:rsidP="002A6C66">
            <w:pPr>
              <w:jc w:val="center"/>
              <w:rPr>
                <w:rFonts w:cs="Arial"/>
              </w:rPr>
            </w:pPr>
            <w:r>
              <w:rPr>
                <w:rFonts w:cs="Arial"/>
              </w:rPr>
              <w:t>ESA</w:t>
            </w:r>
          </w:p>
        </w:tc>
        <w:tc>
          <w:tcPr>
            <w:tcW w:w="6840" w:type="dxa"/>
            <w:tcBorders>
              <w:top w:val="single" w:sz="4" w:space="0" w:color="auto"/>
              <w:left w:val="single" w:sz="4" w:space="0" w:color="auto"/>
              <w:bottom w:val="single" w:sz="4" w:space="0" w:color="auto"/>
              <w:right w:val="single" w:sz="4" w:space="0" w:color="auto"/>
            </w:tcBorders>
            <w:vAlign w:val="center"/>
          </w:tcPr>
          <w:p w14:paraId="15F33A2E" w14:textId="4F56DB4F" w:rsidR="002A6C66" w:rsidRDefault="000F3DA8" w:rsidP="002A6C66">
            <w:pPr>
              <w:snapToGrid w:val="0"/>
              <w:ind w:left="360"/>
            </w:pPr>
            <w:r>
              <w:t>We support the proposed parameters.</w:t>
            </w:r>
          </w:p>
        </w:tc>
      </w:tr>
      <w:tr w:rsidR="000F3DA8" w14:paraId="3F4F8D46"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D967640" w14:textId="21217808" w:rsidR="000F3DA8" w:rsidRDefault="00D02AD0" w:rsidP="002A6C66">
            <w:pPr>
              <w:jc w:val="center"/>
              <w:rPr>
                <w:rFonts w:cs="Arial"/>
              </w:rPr>
            </w:pPr>
            <w:r>
              <w:rPr>
                <w:rFonts w:cs="Arial"/>
              </w:rPr>
              <w:t>Thales</w:t>
            </w:r>
          </w:p>
        </w:tc>
        <w:tc>
          <w:tcPr>
            <w:tcW w:w="6840" w:type="dxa"/>
            <w:tcBorders>
              <w:top w:val="single" w:sz="4" w:space="0" w:color="auto"/>
              <w:left w:val="single" w:sz="4" w:space="0" w:color="auto"/>
              <w:bottom w:val="single" w:sz="4" w:space="0" w:color="auto"/>
              <w:right w:val="single" w:sz="4" w:space="0" w:color="auto"/>
            </w:tcBorders>
            <w:vAlign w:val="center"/>
          </w:tcPr>
          <w:p w14:paraId="0BEAA47E" w14:textId="77777777" w:rsidR="00D02AD0" w:rsidRPr="006D3E47" w:rsidRDefault="00D02AD0" w:rsidP="00D02AD0">
            <w:pPr>
              <w:snapToGrid w:val="0"/>
              <w:rPr>
                <w:b/>
                <w:u w:val="single"/>
              </w:rPr>
            </w:pPr>
            <w:r>
              <w:t>P</w:t>
            </w:r>
            <w:r w:rsidRPr="005F44A2">
              <w:t>roposal 2.2.2-1</w:t>
            </w:r>
            <w:r>
              <w:t xml:space="preserve"> : </w:t>
            </w:r>
            <w:r w:rsidRPr="006D3E47">
              <w:t xml:space="preserve">Agreed, </w:t>
            </w:r>
            <w:r>
              <w:rPr>
                <w:b/>
                <w:u w:val="single"/>
              </w:rPr>
              <w:t>except f</w:t>
            </w:r>
            <w:r w:rsidRPr="006D3E47">
              <w:rPr>
                <w:b/>
                <w:u w:val="single"/>
              </w:rPr>
              <w:t>or scenario C @600 km</w:t>
            </w:r>
          </w:p>
          <w:p w14:paraId="43B52881" w14:textId="77777777" w:rsidR="00D02AD0" w:rsidRDefault="00D02AD0" w:rsidP="003E6E02">
            <w:pPr>
              <w:pStyle w:val="ListParagraph"/>
              <w:numPr>
                <w:ilvl w:val="0"/>
                <w:numId w:val="27"/>
              </w:numPr>
              <w:snapToGrid w:val="0"/>
              <w:ind w:left="443" w:hanging="284"/>
            </w:pPr>
            <w:r w:rsidRPr="00930064">
              <w:t>Max beam foot print size (edge to edge) regardless of the elevation angle</w:t>
            </w:r>
            <w:r>
              <w:t xml:space="preserve"> : 1500 km</w:t>
            </w:r>
          </w:p>
          <w:p w14:paraId="17DFA636" w14:textId="77777777" w:rsidR="00D02AD0" w:rsidRDefault="00D02AD0" w:rsidP="003E6E02">
            <w:pPr>
              <w:pStyle w:val="ListParagraph"/>
              <w:numPr>
                <w:ilvl w:val="0"/>
                <w:numId w:val="27"/>
              </w:numPr>
              <w:snapToGrid w:val="0"/>
              <w:ind w:left="443" w:hanging="284"/>
            </w:pPr>
            <w:r>
              <w:t>In accordance with a 1500 km max beam foot print :</w:t>
            </w:r>
          </w:p>
          <w:p w14:paraId="79F82980" w14:textId="77777777" w:rsidR="00D02AD0" w:rsidRDefault="00D02AD0" w:rsidP="003E6E02">
            <w:pPr>
              <w:pStyle w:val="ListParagraph"/>
              <w:numPr>
                <w:ilvl w:val="1"/>
                <w:numId w:val="27"/>
              </w:numPr>
              <w:snapToGrid w:val="0"/>
              <w:ind w:left="726" w:hanging="283"/>
            </w:pPr>
            <w:r>
              <w:t>The m</w:t>
            </w:r>
            <w:r w:rsidRPr="00477AE3">
              <w:t xml:space="preserve">in </w:t>
            </w:r>
            <w:r>
              <w:t>e</w:t>
            </w:r>
            <w:r w:rsidRPr="00477AE3">
              <w:t>levation angle for C-IoT device</w:t>
            </w:r>
            <w:r>
              <w:t xml:space="preserve"> should be revised to 30 deg</w:t>
            </w:r>
          </w:p>
          <w:p w14:paraId="405D0312" w14:textId="77777777" w:rsidR="00D02AD0" w:rsidRDefault="00D02AD0" w:rsidP="003E6E02">
            <w:pPr>
              <w:pStyle w:val="ListParagraph"/>
              <w:numPr>
                <w:ilvl w:val="1"/>
                <w:numId w:val="27"/>
              </w:numPr>
              <w:snapToGrid w:val="0"/>
              <w:ind w:left="726" w:hanging="283"/>
            </w:pPr>
            <w:r>
              <w:t>The m</w:t>
            </w:r>
            <w:r w:rsidRPr="00477AE3">
              <w:t xml:space="preserve">in </w:t>
            </w:r>
            <w:r>
              <w:t>e</w:t>
            </w:r>
            <w:r w:rsidRPr="00477AE3">
              <w:t xml:space="preserve">levation angle for </w:t>
            </w:r>
            <w:r>
              <w:t>the sat-gateway can remain to 10 deg</w:t>
            </w:r>
          </w:p>
          <w:p w14:paraId="4B4B8ED9" w14:textId="77777777" w:rsidR="00D02AD0" w:rsidRDefault="00D02AD0" w:rsidP="003E6E02">
            <w:pPr>
              <w:pStyle w:val="ListParagraph"/>
              <w:numPr>
                <w:ilvl w:val="1"/>
                <w:numId w:val="27"/>
              </w:numPr>
              <w:snapToGrid w:val="0"/>
              <w:ind w:left="726" w:hanging="283"/>
            </w:pPr>
            <w:r>
              <w:t>The h</w:t>
            </w:r>
            <w:r w:rsidRPr="00494BB5">
              <w:t>alf beam diameter @3dB</w:t>
            </w:r>
            <w:r>
              <w:t xml:space="preserve"> should be revised to 51,3 deg</w:t>
            </w:r>
          </w:p>
          <w:p w14:paraId="2CB3F559" w14:textId="77777777" w:rsidR="00D02AD0" w:rsidRDefault="00D02AD0" w:rsidP="003E6E02">
            <w:pPr>
              <w:pStyle w:val="ListParagraph"/>
              <w:numPr>
                <w:ilvl w:val="1"/>
                <w:numId w:val="27"/>
              </w:numPr>
              <w:snapToGrid w:val="0"/>
              <w:ind w:left="726" w:hanging="283"/>
            </w:pPr>
            <w:r>
              <w:t>The m</w:t>
            </w:r>
            <w:r w:rsidRPr="00494BB5">
              <w:t>ax distance between satellite and C-IoT device at min elevation angle</w:t>
            </w:r>
            <w:r>
              <w:t xml:space="preserve"> should be revised to 1044 km</w:t>
            </w:r>
          </w:p>
          <w:p w14:paraId="0ED81AFF" w14:textId="77777777" w:rsidR="00D02AD0" w:rsidRDefault="00D02AD0" w:rsidP="003E6E02">
            <w:pPr>
              <w:pStyle w:val="ListParagraph"/>
              <w:numPr>
                <w:ilvl w:val="1"/>
                <w:numId w:val="27"/>
              </w:numPr>
              <w:snapToGrid w:val="0"/>
              <w:ind w:left="726" w:hanging="283"/>
            </w:pPr>
            <w:r>
              <w:t>The m</w:t>
            </w:r>
            <w:r w:rsidRPr="00494BB5">
              <w:t xml:space="preserve">ax Round Trip Delay </w:t>
            </w:r>
            <w:r>
              <w:t>should be revised to 19,86 ms</w:t>
            </w:r>
          </w:p>
          <w:p w14:paraId="13905CF1" w14:textId="77777777" w:rsidR="00D02AD0" w:rsidRDefault="00D02AD0" w:rsidP="003E6E02">
            <w:pPr>
              <w:pStyle w:val="ListParagraph"/>
              <w:numPr>
                <w:ilvl w:val="1"/>
                <w:numId w:val="27"/>
              </w:numPr>
              <w:snapToGrid w:val="0"/>
              <w:ind w:left="726" w:hanging="283"/>
            </w:pPr>
            <w:r>
              <w:t>The m</w:t>
            </w:r>
            <w:r w:rsidRPr="00494BB5">
              <w:t>ax differential delay within a cell</w:t>
            </w:r>
            <w:r>
              <w:t xml:space="preserve"> should be revised to 1,2 ms</w:t>
            </w:r>
          </w:p>
          <w:p w14:paraId="244A34C9" w14:textId="77777777" w:rsidR="00D02AD0" w:rsidRDefault="00D02AD0" w:rsidP="003E6E02">
            <w:pPr>
              <w:pStyle w:val="ListParagraph"/>
              <w:numPr>
                <w:ilvl w:val="1"/>
                <w:numId w:val="27"/>
              </w:numPr>
              <w:snapToGrid w:val="0"/>
              <w:ind w:left="726" w:hanging="283"/>
            </w:pPr>
            <w:r>
              <w:t>The m</w:t>
            </w:r>
            <w:r w:rsidRPr="00494BB5">
              <w:t>ax Doppler shift</w:t>
            </w:r>
            <w:r>
              <w:t xml:space="preserve"> @min elevation should be revised to 20 ppm</w:t>
            </w:r>
          </w:p>
          <w:p w14:paraId="4DD7D571" w14:textId="77777777" w:rsidR="00D02AD0" w:rsidRDefault="00D02AD0" w:rsidP="003E6E02">
            <w:pPr>
              <w:pStyle w:val="ListParagraph"/>
              <w:numPr>
                <w:ilvl w:val="1"/>
                <w:numId w:val="27"/>
              </w:numPr>
              <w:snapToGrid w:val="0"/>
              <w:ind w:left="726" w:hanging="283"/>
            </w:pPr>
            <w:r>
              <w:t>The m</w:t>
            </w:r>
            <w:r w:rsidRPr="00494BB5">
              <w:t>ax Doppler shift</w:t>
            </w:r>
            <w:r>
              <w:t xml:space="preserve"> variation @90 elevation should be revised to 0,29 ppm/s</w:t>
            </w:r>
          </w:p>
          <w:p w14:paraId="50434233" w14:textId="6C242265" w:rsidR="000F3DA8" w:rsidRDefault="00D02AD0" w:rsidP="00D02AD0">
            <w:pPr>
              <w:snapToGrid w:val="0"/>
              <w:ind w:left="360"/>
            </w:pPr>
            <w:r>
              <w:t>Values for the scenario C @ 1200 km should be double checked, especially the minimum elevation angle.</w:t>
            </w:r>
          </w:p>
        </w:tc>
      </w:tr>
      <w:tr w:rsidR="00F0353C" w14:paraId="44B2A1AF"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0257CD68" w14:textId="437CA44E" w:rsidR="00F0353C" w:rsidRDefault="00F0353C" w:rsidP="00F0353C">
            <w:pPr>
              <w:jc w:val="center"/>
              <w:rPr>
                <w:rFonts w:cs="Arial"/>
              </w:rPr>
            </w:pPr>
            <w:r>
              <w:rPr>
                <w:rFonts w:cs="Arial"/>
              </w:rPr>
              <w:t>Inmarsat</w:t>
            </w:r>
          </w:p>
        </w:tc>
        <w:tc>
          <w:tcPr>
            <w:tcW w:w="6840" w:type="dxa"/>
            <w:tcBorders>
              <w:top w:val="single" w:sz="4" w:space="0" w:color="auto"/>
              <w:left w:val="single" w:sz="4" w:space="0" w:color="auto"/>
              <w:bottom w:val="single" w:sz="4" w:space="0" w:color="auto"/>
              <w:right w:val="single" w:sz="4" w:space="0" w:color="auto"/>
            </w:tcBorders>
            <w:vAlign w:val="center"/>
          </w:tcPr>
          <w:p w14:paraId="7D6FCA59" w14:textId="4826737F" w:rsidR="00DD5E13" w:rsidRDefault="00F0353C" w:rsidP="00F0353C">
            <w:pPr>
              <w:snapToGrid w:val="0"/>
            </w:pPr>
            <w:r>
              <w:t xml:space="preserve">We support the proposed parameters, but we suggest </w:t>
            </w:r>
            <w:proofErr w:type="gramStart"/>
            <w:r>
              <w:t>to include</w:t>
            </w:r>
            <w:proofErr w:type="gramEnd"/>
            <w:r>
              <w:t xml:space="preserve"> the “NOTES” section in the proposal, since the lack of it can create confusion.</w:t>
            </w:r>
          </w:p>
        </w:tc>
      </w:tr>
      <w:tr w:rsidR="00DD5E13" w14:paraId="48E11ED6"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7DEDB87B" w14:textId="30D07482" w:rsidR="00DD5E13" w:rsidRDefault="00DD5E13" w:rsidP="00F0353C">
            <w:pPr>
              <w:jc w:val="center"/>
              <w:rPr>
                <w:rFonts w:cs="Arial"/>
              </w:rPr>
            </w:pPr>
            <w:r>
              <w:rPr>
                <w:rFonts w:cs="Arial"/>
              </w:rPr>
              <w:t>Eutelsat</w:t>
            </w:r>
          </w:p>
        </w:tc>
        <w:tc>
          <w:tcPr>
            <w:tcW w:w="6840" w:type="dxa"/>
            <w:tcBorders>
              <w:top w:val="single" w:sz="4" w:space="0" w:color="auto"/>
              <w:left w:val="single" w:sz="4" w:space="0" w:color="auto"/>
              <w:bottom w:val="single" w:sz="4" w:space="0" w:color="auto"/>
              <w:right w:val="single" w:sz="4" w:space="0" w:color="auto"/>
            </w:tcBorders>
            <w:vAlign w:val="center"/>
          </w:tcPr>
          <w:p w14:paraId="23CB49F6" w14:textId="481276F8" w:rsidR="00DD5E13" w:rsidRDefault="00DD5E13" w:rsidP="00F0353C">
            <w:pPr>
              <w:snapToGrid w:val="0"/>
            </w:pPr>
            <w:r w:rsidRPr="00C620F9">
              <w:rPr>
                <w:rFonts w:cstheme="minorHAnsi"/>
                <w:iCs/>
                <w:lang w:eastAsia="ja-JP"/>
              </w:rPr>
              <w:t xml:space="preserve">Agree. The elevation </w:t>
            </w:r>
            <w:r>
              <w:rPr>
                <w:rFonts w:cstheme="minorHAnsi"/>
                <w:iCs/>
                <w:lang w:eastAsia="ja-JP"/>
              </w:rPr>
              <w:t>angle</w:t>
            </w:r>
            <w:r w:rsidRPr="00C620F9">
              <w:rPr>
                <w:rFonts w:cstheme="minorHAnsi"/>
                <w:iCs/>
                <w:lang w:eastAsia="ja-JP"/>
              </w:rPr>
              <w:t xml:space="preserve"> is used for service link and feeder link to </w:t>
            </w:r>
            <w:r>
              <w:rPr>
                <w:rFonts w:cstheme="minorHAnsi"/>
                <w:iCs/>
                <w:lang w:eastAsia="ja-JP"/>
              </w:rPr>
              <w:t>assess</w:t>
            </w:r>
            <w:r w:rsidRPr="00C620F9">
              <w:rPr>
                <w:rFonts w:cstheme="minorHAnsi"/>
                <w:iCs/>
                <w:lang w:eastAsia="ja-JP"/>
              </w:rPr>
              <w:t xml:space="preserve"> max values for delay and Doppler</w:t>
            </w:r>
            <w:r>
              <w:rPr>
                <w:rFonts w:cstheme="minorHAnsi"/>
                <w:iCs/>
                <w:lang w:eastAsia="ja-JP"/>
              </w:rPr>
              <w:t>. T</w:t>
            </w:r>
            <w:r w:rsidRPr="00C620F9">
              <w:rPr>
                <w:rFonts w:cstheme="minorHAnsi"/>
                <w:iCs/>
                <w:lang w:eastAsia="ja-JP"/>
              </w:rPr>
              <w:t xml:space="preserve">he target elevations </w:t>
            </w:r>
            <w:r>
              <w:rPr>
                <w:rFonts w:cstheme="minorHAnsi"/>
                <w:iCs/>
                <w:lang w:eastAsia="ja-JP"/>
              </w:rPr>
              <w:t>will be stated</w:t>
            </w:r>
            <w:r w:rsidRPr="00C620F9">
              <w:rPr>
                <w:rFonts w:cstheme="minorHAnsi"/>
                <w:iCs/>
                <w:lang w:eastAsia="ja-JP"/>
              </w:rPr>
              <w:t xml:space="preserve"> separately for link budget (same approach as NR NTN in TR 38.821)</w:t>
            </w:r>
          </w:p>
        </w:tc>
      </w:tr>
      <w:tr w:rsidR="00EB5101" w14:paraId="02312CEA"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69C5E4D" w14:textId="0EE4C706" w:rsidR="00EB5101" w:rsidRDefault="00EB5101" w:rsidP="00EB5101">
            <w:pPr>
              <w:jc w:val="center"/>
              <w:rPr>
                <w:rFonts w:cs="Arial"/>
              </w:rPr>
            </w:pPr>
            <w:r>
              <w:rPr>
                <w:rFonts w:eastAsiaTheme="minorEastAsia" w:cs="Arial"/>
                <w:lang w:eastAsia="zh-CN"/>
              </w:rPr>
              <w:lastRenderedPageBreak/>
              <w:t>Ligado</w:t>
            </w:r>
          </w:p>
        </w:tc>
        <w:tc>
          <w:tcPr>
            <w:tcW w:w="6840" w:type="dxa"/>
            <w:tcBorders>
              <w:top w:val="single" w:sz="4" w:space="0" w:color="auto"/>
              <w:left w:val="single" w:sz="4" w:space="0" w:color="auto"/>
              <w:bottom w:val="single" w:sz="4" w:space="0" w:color="auto"/>
              <w:right w:val="single" w:sz="4" w:space="0" w:color="auto"/>
            </w:tcBorders>
            <w:vAlign w:val="center"/>
          </w:tcPr>
          <w:p w14:paraId="27DA7116" w14:textId="79B3F13D" w:rsidR="00EB5101" w:rsidRPr="00C620F9" w:rsidRDefault="00EB5101" w:rsidP="00EB5101">
            <w:pPr>
              <w:snapToGrid w:val="0"/>
              <w:rPr>
                <w:rFonts w:cstheme="minorHAnsi"/>
                <w:iCs/>
                <w:lang w:eastAsia="ja-JP"/>
              </w:rPr>
            </w:pPr>
            <w:r>
              <w:rPr>
                <w:rFonts w:eastAsiaTheme="minorEastAsia"/>
                <w:lang w:eastAsia="zh-CN"/>
              </w:rPr>
              <w:t>Support Set 1 and Set 2. We think the calculation of max differential delay of 10.3 ms for a GEO satellite, 3500km diameter beam, should be re-checked.</w:t>
            </w:r>
          </w:p>
        </w:tc>
      </w:tr>
      <w:tr w:rsidR="00B05CEC" w14:paraId="42C39A90"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EDE419B" w14:textId="53C13917" w:rsidR="00B05CEC" w:rsidRDefault="00B05CEC" w:rsidP="00F0353C">
            <w:pPr>
              <w:jc w:val="center"/>
              <w:rPr>
                <w:rFonts w:cs="Arial"/>
              </w:rPr>
            </w:pPr>
            <w:r>
              <w:rPr>
                <w:rFonts w:cs="Arial"/>
              </w:rPr>
              <w:t>Samsung</w:t>
            </w:r>
          </w:p>
        </w:tc>
        <w:tc>
          <w:tcPr>
            <w:tcW w:w="6840" w:type="dxa"/>
            <w:tcBorders>
              <w:top w:val="single" w:sz="4" w:space="0" w:color="auto"/>
              <w:left w:val="single" w:sz="4" w:space="0" w:color="auto"/>
              <w:bottom w:val="single" w:sz="4" w:space="0" w:color="auto"/>
              <w:right w:val="single" w:sz="4" w:space="0" w:color="auto"/>
            </w:tcBorders>
            <w:vAlign w:val="center"/>
          </w:tcPr>
          <w:p w14:paraId="33526470" w14:textId="77777777" w:rsidR="00B05CEC" w:rsidRDefault="00B05CEC" w:rsidP="00F0353C">
            <w:pPr>
              <w:snapToGrid w:val="0"/>
              <w:rPr>
                <w:rFonts w:cstheme="minorHAnsi"/>
                <w:iCs/>
                <w:lang w:eastAsia="ja-JP"/>
              </w:rPr>
            </w:pPr>
            <w:r>
              <w:rPr>
                <w:rFonts w:cstheme="minorHAnsi"/>
                <w:iCs/>
                <w:lang w:eastAsia="ja-JP"/>
              </w:rPr>
              <w:t>Both PC3 (23dBm) and PC5 (20dBm) should be supported.</w:t>
            </w:r>
          </w:p>
          <w:p w14:paraId="37E767D8" w14:textId="5D710F3D" w:rsidR="00B05CEC" w:rsidRDefault="00B05CEC" w:rsidP="00F0353C">
            <w:pPr>
              <w:snapToGrid w:val="0"/>
              <w:rPr>
                <w:rFonts w:cstheme="minorHAnsi"/>
                <w:iCs/>
                <w:lang w:eastAsia="ja-JP"/>
              </w:rPr>
            </w:pPr>
            <w:r>
              <w:rPr>
                <w:rFonts w:cstheme="minorHAnsi"/>
                <w:iCs/>
                <w:lang w:eastAsia="ja-JP"/>
              </w:rPr>
              <w:t>It is only considered 120kmh, which is not the typical case. Is the intention to add other values? Stationary UE</w:t>
            </w:r>
            <w:r w:rsidR="00A779D5">
              <w:rPr>
                <w:rFonts w:cstheme="minorHAnsi"/>
                <w:iCs/>
                <w:lang w:eastAsia="ja-JP"/>
              </w:rPr>
              <w:t>s</w:t>
            </w:r>
            <w:r>
              <w:rPr>
                <w:rFonts w:cstheme="minorHAnsi"/>
                <w:iCs/>
                <w:lang w:eastAsia="ja-JP"/>
              </w:rPr>
              <w:t>?</w:t>
            </w:r>
          </w:p>
          <w:p w14:paraId="6F87AB4D" w14:textId="211668F3" w:rsidR="008533CB" w:rsidRPr="00C620F9" w:rsidRDefault="008533CB" w:rsidP="00F0353C">
            <w:pPr>
              <w:snapToGrid w:val="0"/>
              <w:rPr>
                <w:rFonts w:cstheme="minorHAnsi"/>
                <w:iCs/>
                <w:lang w:eastAsia="ja-JP"/>
              </w:rPr>
            </w:pPr>
            <w:r>
              <w:rPr>
                <w:rFonts w:cstheme="minorHAnsi"/>
                <w:iCs/>
                <w:lang w:eastAsia="ja-JP"/>
              </w:rPr>
              <w:t>It is unclear the information provided by the last row on Service Link.</w:t>
            </w:r>
          </w:p>
        </w:tc>
      </w:tr>
      <w:tr w:rsidR="0065386A" w14:paraId="24E937A4"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86A7375" w14:textId="5D827136" w:rsidR="0065386A" w:rsidRDefault="0065386A" w:rsidP="0065386A">
            <w:pPr>
              <w:jc w:val="center"/>
              <w:rPr>
                <w:rFonts w:cs="Arial"/>
              </w:rPr>
            </w:pPr>
            <w:r>
              <w:rPr>
                <w:rFonts w:cs="Arial"/>
              </w:rPr>
              <w:t>Ericsson</w:t>
            </w:r>
          </w:p>
        </w:tc>
        <w:tc>
          <w:tcPr>
            <w:tcW w:w="6840" w:type="dxa"/>
            <w:tcBorders>
              <w:top w:val="single" w:sz="4" w:space="0" w:color="auto"/>
              <w:left w:val="single" w:sz="4" w:space="0" w:color="auto"/>
              <w:bottom w:val="single" w:sz="4" w:space="0" w:color="auto"/>
              <w:right w:val="single" w:sz="4" w:space="0" w:color="auto"/>
            </w:tcBorders>
            <w:vAlign w:val="center"/>
          </w:tcPr>
          <w:p w14:paraId="703E1622" w14:textId="77777777" w:rsidR="0065386A" w:rsidRDefault="0065386A" w:rsidP="003E6E02">
            <w:pPr>
              <w:pStyle w:val="ListParagraph"/>
              <w:numPr>
                <w:ilvl w:val="0"/>
                <w:numId w:val="29"/>
              </w:numPr>
              <w:snapToGrid w:val="0"/>
            </w:pPr>
            <w:r>
              <w:t>TR should be 36.763, not 36.963</w:t>
            </w:r>
          </w:p>
          <w:p w14:paraId="18E3F750" w14:textId="77777777" w:rsidR="0065386A" w:rsidRDefault="0065386A" w:rsidP="003E6E02">
            <w:pPr>
              <w:pStyle w:val="ListParagraph"/>
              <w:numPr>
                <w:ilvl w:val="0"/>
                <w:numId w:val="29"/>
              </w:numPr>
              <w:snapToGrid w:val="0"/>
            </w:pPr>
            <w:r>
              <w:t>Device antenna type: add “antenna gain” after “0 dBi”</w:t>
            </w:r>
          </w:p>
          <w:p w14:paraId="7D1C4C50" w14:textId="77777777" w:rsidR="0065386A" w:rsidRDefault="0065386A" w:rsidP="003E6E02">
            <w:pPr>
              <w:pStyle w:val="ListParagraph"/>
              <w:numPr>
                <w:ilvl w:val="0"/>
                <w:numId w:val="29"/>
              </w:numPr>
              <w:snapToGrid w:val="0"/>
            </w:pPr>
            <w:r>
              <w:t>Note 7 is missing</w:t>
            </w:r>
          </w:p>
          <w:p w14:paraId="66DC1A48" w14:textId="0156E1AD" w:rsidR="0065386A" w:rsidRPr="0065386A" w:rsidRDefault="0065386A" w:rsidP="003E6E02">
            <w:pPr>
              <w:pStyle w:val="ListParagraph"/>
              <w:numPr>
                <w:ilvl w:val="0"/>
                <w:numId w:val="29"/>
              </w:numPr>
              <w:snapToGrid w:val="0"/>
            </w:pPr>
            <w:r>
              <w:t>Service link: should include not only NB-IoT but also eMTC</w:t>
            </w:r>
          </w:p>
        </w:tc>
      </w:tr>
      <w:tr w:rsidR="002C4797" w14:paraId="0D95F52A"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7052EF5" w14:textId="1A30D70B" w:rsidR="002C4797" w:rsidRDefault="002C4797" w:rsidP="0065386A">
            <w:pPr>
              <w:jc w:val="center"/>
              <w:rPr>
                <w:rFonts w:cs="Arial"/>
              </w:rPr>
            </w:pPr>
            <w:r>
              <w:rPr>
                <w:rFonts w:cs="Arial"/>
              </w:rPr>
              <w:t>Intelsat</w:t>
            </w:r>
          </w:p>
        </w:tc>
        <w:tc>
          <w:tcPr>
            <w:tcW w:w="6840" w:type="dxa"/>
            <w:tcBorders>
              <w:top w:val="single" w:sz="4" w:space="0" w:color="auto"/>
              <w:left w:val="single" w:sz="4" w:space="0" w:color="auto"/>
              <w:bottom w:val="single" w:sz="4" w:space="0" w:color="auto"/>
              <w:right w:val="single" w:sz="4" w:space="0" w:color="auto"/>
            </w:tcBorders>
            <w:vAlign w:val="center"/>
          </w:tcPr>
          <w:p w14:paraId="3CE73982" w14:textId="1A49689F" w:rsidR="002C4797" w:rsidRDefault="002C4797" w:rsidP="002C4797">
            <w:pPr>
              <w:pStyle w:val="ListParagraph"/>
              <w:snapToGrid w:val="0"/>
              <w:ind w:left="360"/>
            </w:pPr>
            <w:r>
              <w:rPr>
                <w:rFonts w:cstheme="minorHAnsi"/>
                <w:iCs/>
                <w:lang w:eastAsia="ja-JP"/>
              </w:rPr>
              <w:t>We support the proposed parameters.</w:t>
            </w:r>
          </w:p>
        </w:tc>
      </w:tr>
      <w:tr w:rsidR="001D00C3" w14:paraId="20992D42"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9A16882" w14:textId="2F6A12B2" w:rsidR="001D00C3" w:rsidRPr="001D00C3" w:rsidRDefault="001D00C3" w:rsidP="0065386A">
            <w:pPr>
              <w:jc w:val="center"/>
              <w:rPr>
                <w:rFonts w:eastAsiaTheme="minorEastAsia" w:cs="Arial"/>
                <w:lang w:eastAsia="zh-CN"/>
              </w:rPr>
            </w:pPr>
            <w:r>
              <w:rPr>
                <w:rFonts w:eastAsiaTheme="minorEastAsia" w:cs="Arial" w:hint="eastAsia"/>
                <w:lang w:eastAsia="zh-CN"/>
              </w:rPr>
              <w:t>Spreadtrum</w:t>
            </w:r>
          </w:p>
        </w:tc>
        <w:tc>
          <w:tcPr>
            <w:tcW w:w="6840" w:type="dxa"/>
            <w:tcBorders>
              <w:top w:val="single" w:sz="4" w:space="0" w:color="auto"/>
              <w:left w:val="single" w:sz="4" w:space="0" w:color="auto"/>
              <w:bottom w:val="single" w:sz="4" w:space="0" w:color="auto"/>
              <w:right w:val="single" w:sz="4" w:space="0" w:color="auto"/>
            </w:tcBorders>
            <w:vAlign w:val="center"/>
          </w:tcPr>
          <w:p w14:paraId="3EE84260" w14:textId="608D83D5" w:rsidR="001D00C3" w:rsidRDefault="001D00C3" w:rsidP="003E6E02">
            <w:pPr>
              <w:pStyle w:val="ListParagraph"/>
              <w:numPr>
                <w:ilvl w:val="0"/>
                <w:numId w:val="30"/>
              </w:numPr>
              <w:snapToGrid w:val="0"/>
              <w:rPr>
                <w:rFonts w:cstheme="minorHAnsi"/>
                <w:iCs/>
                <w:lang w:eastAsia="ja-JP"/>
              </w:rPr>
            </w:pPr>
            <w:r w:rsidRPr="001D00C3">
              <w:rPr>
                <w:rFonts w:cstheme="minorHAnsi"/>
                <w:iCs/>
                <w:lang w:eastAsia="ja-JP"/>
              </w:rPr>
              <w:t xml:space="preserve">Satellite parameters: </w:t>
            </w:r>
            <w:r>
              <w:rPr>
                <w:rFonts w:cstheme="minorHAnsi"/>
                <w:iCs/>
                <w:lang w:eastAsia="ja-JP"/>
              </w:rPr>
              <w:t>We shared the similar view with HW.</w:t>
            </w:r>
          </w:p>
          <w:p w14:paraId="603306CF" w14:textId="424BB286" w:rsidR="001D00C3" w:rsidRDefault="001D00C3" w:rsidP="003E6E02">
            <w:pPr>
              <w:pStyle w:val="ListParagraph"/>
              <w:numPr>
                <w:ilvl w:val="0"/>
                <w:numId w:val="30"/>
              </w:numPr>
              <w:snapToGrid w:val="0"/>
              <w:rPr>
                <w:rFonts w:cstheme="minorHAnsi"/>
                <w:iCs/>
                <w:lang w:eastAsia="ja-JP"/>
              </w:rPr>
            </w:pPr>
            <w:r w:rsidRPr="001D00C3">
              <w:rPr>
                <w:rFonts w:cstheme="minorHAnsi"/>
                <w:iCs/>
                <w:lang w:eastAsia="ja-JP"/>
              </w:rPr>
              <w:t>C-IoT device motion on the earth: UEs with low mobility should be studied as well.</w:t>
            </w:r>
          </w:p>
        </w:tc>
      </w:tr>
      <w:tr w:rsidR="009C01D1" w14:paraId="4ADA2E75"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04E31AA" w14:textId="3E2B6A00" w:rsidR="009C01D1" w:rsidRDefault="009C01D1" w:rsidP="0065386A">
            <w:pPr>
              <w:jc w:val="center"/>
              <w:rPr>
                <w:rFonts w:eastAsiaTheme="minorEastAsia" w:cs="Arial"/>
                <w:lang w:eastAsia="zh-CN"/>
              </w:rPr>
            </w:pPr>
            <w:r>
              <w:rPr>
                <w:rFonts w:eastAsiaTheme="minorEastAsia" w:cs="Arial" w:hint="eastAsia"/>
                <w:lang w:eastAsia="zh-CN"/>
              </w:rPr>
              <w:t>CATT</w:t>
            </w:r>
          </w:p>
        </w:tc>
        <w:tc>
          <w:tcPr>
            <w:tcW w:w="6840" w:type="dxa"/>
            <w:tcBorders>
              <w:top w:val="single" w:sz="4" w:space="0" w:color="auto"/>
              <w:left w:val="single" w:sz="4" w:space="0" w:color="auto"/>
              <w:bottom w:val="single" w:sz="4" w:space="0" w:color="auto"/>
              <w:right w:val="single" w:sz="4" w:space="0" w:color="auto"/>
            </w:tcBorders>
            <w:vAlign w:val="center"/>
          </w:tcPr>
          <w:p w14:paraId="23DEEAEF" w14:textId="2883B4A0" w:rsidR="009C01D1" w:rsidRPr="009C01D1" w:rsidRDefault="009C01D1" w:rsidP="003E6E02">
            <w:pPr>
              <w:pStyle w:val="ListParagraph"/>
              <w:numPr>
                <w:ilvl w:val="0"/>
                <w:numId w:val="29"/>
              </w:numPr>
              <w:snapToGrid w:val="0"/>
              <w:rPr>
                <w:rFonts w:eastAsiaTheme="minorEastAsia" w:cstheme="minorHAnsi"/>
                <w:iCs/>
                <w:lang w:eastAsia="zh-CN"/>
              </w:rPr>
            </w:pPr>
            <w:r>
              <w:t>C</w:t>
            </w:r>
            <w:r w:rsidRPr="00AC6216">
              <w:t>ircular polarized antenna</w:t>
            </w:r>
            <w:r>
              <w:rPr>
                <w:rFonts w:eastAsiaTheme="minorEastAsia" w:hint="eastAsia"/>
                <w:lang w:eastAsia="zh-CN"/>
              </w:rPr>
              <w:t xml:space="preserve"> for UE antenna configuration is not </w:t>
            </w:r>
            <w:r>
              <w:rPr>
                <w:rFonts w:eastAsiaTheme="minorEastAsia"/>
                <w:lang w:eastAsia="zh-CN"/>
              </w:rPr>
              <w:t>expected</w:t>
            </w:r>
            <w:r>
              <w:rPr>
                <w:rFonts w:eastAsiaTheme="minorEastAsia" w:hint="eastAsia"/>
                <w:lang w:eastAsia="zh-CN"/>
              </w:rPr>
              <w:t xml:space="preserve"> to support in this release</w:t>
            </w:r>
            <w:r w:rsidR="0039421A">
              <w:rPr>
                <w:rFonts w:eastAsiaTheme="minorEastAsia" w:hint="eastAsia"/>
                <w:lang w:eastAsia="zh-CN"/>
              </w:rPr>
              <w:t>.</w:t>
            </w:r>
          </w:p>
          <w:p w14:paraId="4D1EBEF4" w14:textId="4C447E33" w:rsidR="009C01D1" w:rsidRPr="009C01D1" w:rsidRDefault="009C01D1" w:rsidP="003E6E02">
            <w:pPr>
              <w:pStyle w:val="ListParagraph"/>
              <w:numPr>
                <w:ilvl w:val="0"/>
                <w:numId w:val="29"/>
              </w:numPr>
              <w:snapToGrid w:val="0"/>
              <w:rPr>
                <w:rFonts w:eastAsiaTheme="minorEastAsia" w:cstheme="minorHAnsi"/>
                <w:iCs/>
                <w:lang w:eastAsia="zh-CN"/>
              </w:rPr>
            </w:pPr>
            <w:r w:rsidRPr="009C01D1">
              <w:rPr>
                <w:bCs/>
              </w:rPr>
              <w:t>C-IoT device motion</w:t>
            </w:r>
            <w:r w:rsidRPr="009C01D1">
              <w:rPr>
                <w:rFonts w:eastAsiaTheme="minorEastAsia" w:hint="eastAsia"/>
                <w:bCs/>
                <w:lang w:eastAsia="zh-CN"/>
              </w:rPr>
              <w:t xml:space="preserve"> </w:t>
            </w:r>
            <w:r w:rsidR="00A379EB">
              <w:rPr>
                <w:rFonts w:eastAsiaTheme="minorEastAsia" w:hint="eastAsia"/>
                <w:bCs/>
                <w:lang w:eastAsia="zh-CN"/>
              </w:rPr>
              <w:t xml:space="preserve">may add </w:t>
            </w:r>
            <w:r w:rsidRPr="009C01D1">
              <w:rPr>
                <w:rFonts w:eastAsiaTheme="minorEastAsia" w:hint="eastAsia"/>
                <w:bCs/>
                <w:lang w:eastAsia="zh-CN"/>
              </w:rPr>
              <w:t>300 km/h</w:t>
            </w:r>
            <w:r w:rsidR="00A379EB">
              <w:rPr>
                <w:rFonts w:eastAsiaTheme="minorEastAsia" w:hint="eastAsia"/>
                <w:bCs/>
                <w:lang w:eastAsia="zh-CN"/>
              </w:rPr>
              <w:t xml:space="preserve"> option</w:t>
            </w:r>
            <w:r w:rsidRPr="009C01D1">
              <w:rPr>
                <w:rFonts w:eastAsiaTheme="minorEastAsia" w:hint="eastAsia"/>
                <w:bCs/>
                <w:lang w:eastAsia="zh-CN"/>
              </w:rPr>
              <w:t>, for example, high speed train case</w:t>
            </w:r>
            <w:r>
              <w:rPr>
                <w:rFonts w:eastAsiaTheme="minorEastAsia" w:hint="eastAsia"/>
                <w:bCs/>
                <w:lang w:eastAsia="zh-CN"/>
              </w:rPr>
              <w:t>.</w:t>
            </w:r>
          </w:p>
          <w:p w14:paraId="16F53032" w14:textId="77777777" w:rsidR="004279EC" w:rsidRPr="00CE7D25" w:rsidRDefault="004279EC" w:rsidP="003E6E02">
            <w:pPr>
              <w:pStyle w:val="ListParagraph"/>
              <w:numPr>
                <w:ilvl w:val="0"/>
                <w:numId w:val="29"/>
              </w:numPr>
              <w:snapToGrid w:val="0"/>
              <w:rPr>
                <w:rFonts w:eastAsiaTheme="minorEastAsia" w:cstheme="minorHAnsi"/>
                <w:iCs/>
                <w:lang w:eastAsia="zh-CN"/>
              </w:rPr>
            </w:pPr>
            <w:r w:rsidRPr="004279EC">
              <w:rPr>
                <w:bCs/>
              </w:rPr>
              <w:t>Channel bandwidth</w:t>
            </w:r>
            <w:r w:rsidRPr="004279EC">
              <w:rPr>
                <w:rFonts w:eastAsiaTheme="minorEastAsia" w:hint="eastAsia"/>
                <w:bCs/>
                <w:lang w:eastAsia="zh-CN"/>
              </w:rPr>
              <w:t xml:space="preserve"> can be simpli</w:t>
            </w:r>
            <w:r>
              <w:rPr>
                <w:rFonts w:eastAsiaTheme="minorEastAsia" w:hint="eastAsia"/>
                <w:bCs/>
                <w:lang w:eastAsia="zh-CN"/>
              </w:rPr>
              <w:t>fi</w:t>
            </w:r>
            <w:r w:rsidRPr="004279EC">
              <w:rPr>
                <w:rFonts w:eastAsiaTheme="minorEastAsia" w:hint="eastAsia"/>
                <w:bCs/>
                <w:lang w:eastAsia="zh-CN"/>
              </w:rPr>
              <w:t xml:space="preserve">ed, like as 180khz for NB-IoT, or 1080khz for </w:t>
            </w:r>
            <w:r w:rsidR="009610A1">
              <w:rPr>
                <w:rFonts w:eastAsiaTheme="minorEastAsia" w:hint="eastAsia"/>
                <w:bCs/>
                <w:lang w:eastAsia="zh-CN"/>
              </w:rPr>
              <w:t>eMTC</w:t>
            </w:r>
          </w:p>
          <w:p w14:paraId="72D4053F" w14:textId="710F5306" w:rsidR="00CE7D25" w:rsidRPr="004279EC" w:rsidRDefault="00CE7D25" w:rsidP="003E6E02">
            <w:pPr>
              <w:pStyle w:val="ListParagraph"/>
              <w:numPr>
                <w:ilvl w:val="0"/>
                <w:numId w:val="29"/>
              </w:numPr>
              <w:snapToGrid w:val="0"/>
              <w:rPr>
                <w:rFonts w:eastAsiaTheme="minorEastAsia" w:cstheme="minorHAnsi"/>
                <w:iCs/>
                <w:lang w:eastAsia="zh-CN"/>
              </w:rPr>
            </w:pPr>
            <w:r>
              <w:rPr>
                <w:rFonts w:eastAsiaTheme="minorEastAsia" w:cstheme="minorHAnsi" w:hint="eastAsia"/>
                <w:iCs/>
                <w:lang w:eastAsia="zh-CN"/>
              </w:rPr>
              <w:t>L</w:t>
            </w:r>
            <w:r>
              <w:rPr>
                <w:rFonts w:cstheme="minorHAnsi"/>
                <w:iCs/>
                <w:lang w:eastAsia="ja-JP"/>
              </w:rPr>
              <w:t xml:space="preserve">ast row </w:t>
            </w:r>
            <w:r>
              <w:rPr>
                <w:rFonts w:eastAsiaTheme="minorEastAsia" w:cstheme="minorHAnsi" w:hint="eastAsia"/>
                <w:iCs/>
                <w:lang w:eastAsia="zh-CN"/>
              </w:rPr>
              <w:t>missed the eMTC</w:t>
            </w:r>
            <w:r>
              <w:rPr>
                <w:rFonts w:cstheme="minorHAnsi"/>
                <w:iCs/>
                <w:lang w:eastAsia="ja-JP"/>
              </w:rPr>
              <w:t xml:space="preserve"> </w:t>
            </w:r>
            <w:r>
              <w:rPr>
                <w:rFonts w:eastAsiaTheme="minorEastAsia" w:cstheme="minorHAnsi" w:hint="eastAsia"/>
                <w:iCs/>
                <w:lang w:eastAsia="zh-CN"/>
              </w:rPr>
              <w:t>case</w:t>
            </w:r>
            <w:r>
              <w:rPr>
                <w:rFonts w:cstheme="minorHAnsi"/>
                <w:iCs/>
                <w:lang w:eastAsia="ja-JP"/>
              </w:rPr>
              <w:t>.</w:t>
            </w:r>
          </w:p>
        </w:tc>
      </w:tr>
      <w:tr w:rsidR="00A00BD9" w14:paraId="7827D06A"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7A925277" w14:textId="2A737B54" w:rsidR="00A00BD9" w:rsidRDefault="00A00BD9" w:rsidP="0065386A">
            <w:pPr>
              <w:jc w:val="center"/>
              <w:rPr>
                <w:rFonts w:eastAsiaTheme="minorEastAsia" w:cs="Arial"/>
                <w:lang w:eastAsia="zh-CN"/>
              </w:rPr>
            </w:pPr>
            <w:r>
              <w:rPr>
                <w:rFonts w:eastAsiaTheme="minorEastAsia" w:cs="Arial"/>
                <w:lang w:eastAsia="zh-CN"/>
              </w:rPr>
              <w:t>Novamint</w:t>
            </w:r>
          </w:p>
        </w:tc>
        <w:tc>
          <w:tcPr>
            <w:tcW w:w="6840" w:type="dxa"/>
            <w:tcBorders>
              <w:top w:val="single" w:sz="4" w:space="0" w:color="auto"/>
              <w:left w:val="single" w:sz="4" w:space="0" w:color="auto"/>
              <w:bottom w:val="single" w:sz="4" w:space="0" w:color="auto"/>
              <w:right w:val="single" w:sz="4" w:space="0" w:color="auto"/>
            </w:tcBorders>
            <w:vAlign w:val="center"/>
          </w:tcPr>
          <w:p w14:paraId="027D1D84" w14:textId="41B8C78D" w:rsidR="00A00BD9" w:rsidRDefault="00A00BD9" w:rsidP="00A00BD9">
            <w:pPr>
              <w:snapToGrid w:val="0"/>
            </w:pPr>
            <w:r>
              <w:t xml:space="preserve">We </w:t>
            </w:r>
            <w:r w:rsidR="00700E88">
              <w:t>support the proposed parameters (TR number to be corrected)</w:t>
            </w:r>
          </w:p>
          <w:p w14:paraId="0901AF47" w14:textId="20ADF210" w:rsidR="00BF0F96" w:rsidRDefault="00BF0F96" w:rsidP="00A00BD9">
            <w:pPr>
              <w:snapToGrid w:val="0"/>
            </w:pPr>
            <w:r>
              <w:t>We agree with suggestion from Inmarsat to add the Notes to avoid confusion.</w:t>
            </w:r>
          </w:p>
          <w:p w14:paraId="5A7290BF" w14:textId="536C72AD" w:rsidR="00A00BD9" w:rsidRDefault="00A00BD9" w:rsidP="00A00BD9">
            <w:pPr>
              <w:snapToGrid w:val="0"/>
            </w:pPr>
            <w:r>
              <w:t xml:space="preserve">In addition, we agree with the point made by Nokia that </w:t>
            </w:r>
            <w:r w:rsidRPr="00A00BD9">
              <w:rPr>
                <w:rFonts w:eastAsia="Times New Roman"/>
              </w:rPr>
              <w:t xml:space="preserve">features for NB-IoT and eMTC to be supported in IoT over NTN </w:t>
            </w:r>
            <w:r w:rsidR="00BF0F96">
              <w:rPr>
                <w:rFonts w:eastAsia="Times New Roman"/>
              </w:rPr>
              <w:t xml:space="preserve">(in particular Power consumption) </w:t>
            </w:r>
            <w:r w:rsidRPr="00A00BD9">
              <w:rPr>
                <w:rFonts w:eastAsia="Times New Roman"/>
              </w:rPr>
              <w:t>should be discussed</w:t>
            </w:r>
            <w:r>
              <w:t xml:space="preserve">. Nevertheless, </w:t>
            </w:r>
            <w:r w:rsidR="00BF0F96">
              <w:t>this should be a separate and potential additional discussion in the email discussion.</w:t>
            </w:r>
          </w:p>
        </w:tc>
      </w:tr>
      <w:tr w:rsidR="005610F9" w14:paraId="07D07BC2"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49B293D6" w14:textId="76045771" w:rsidR="005610F9" w:rsidRDefault="005610F9" w:rsidP="0065386A">
            <w:pPr>
              <w:jc w:val="center"/>
              <w:rPr>
                <w:rFonts w:eastAsiaTheme="minorEastAsia" w:cs="Arial"/>
                <w:lang w:eastAsia="zh-CN"/>
              </w:rPr>
            </w:pPr>
            <w:r>
              <w:rPr>
                <w:rFonts w:eastAsiaTheme="minorEastAsia" w:cs="Arial" w:hint="eastAsia"/>
                <w:lang w:eastAsia="zh-CN"/>
              </w:rPr>
              <w:t>O</w:t>
            </w:r>
            <w:r>
              <w:rPr>
                <w:rFonts w:eastAsiaTheme="minorEastAsia" w:cs="Arial"/>
                <w:lang w:eastAsia="zh-CN"/>
              </w:rPr>
              <w:t>PPO</w:t>
            </w:r>
          </w:p>
        </w:tc>
        <w:tc>
          <w:tcPr>
            <w:tcW w:w="6840" w:type="dxa"/>
            <w:tcBorders>
              <w:top w:val="single" w:sz="4" w:space="0" w:color="auto"/>
              <w:left w:val="single" w:sz="4" w:space="0" w:color="auto"/>
              <w:bottom w:val="single" w:sz="4" w:space="0" w:color="auto"/>
              <w:right w:val="single" w:sz="4" w:space="0" w:color="auto"/>
            </w:tcBorders>
            <w:vAlign w:val="center"/>
          </w:tcPr>
          <w:p w14:paraId="62DE5E31" w14:textId="4F7CF1EA" w:rsidR="005610F9" w:rsidRPr="009B2D5E" w:rsidRDefault="009B2D5E" w:rsidP="00A00BD9">
            <w:pPr>
              <w:snapToGrid w:val="0"/>
              <w:rPr>
                <w:rFonts w:eastAsiaTheme="minorEastAsia"/>
                <w:lang w:eastAsia="zh-CN"/>
              </w:rPr>
            </w:pPr>
            <w:r>
              <w:rPr>
                <w:rFonts w:eastAsiaTheme="minorEastAsia"/>
                <w:lang w:eastAsia="zh-CN"/>
              </w:rPr>
              <w:t>Basically fine with the parameters, also agree the comments from the companies</w:t>
            </w:r>
          </w:p>
        </w:tc>
      </w:tr>
    </w:tbl>
    <w:p w14:paraId="6CDD6CFF" w14:textId="14E1F6DF" w:rsidR="007934E9" w:rsidRDefault="007934E9" w:rsidP="00032D45">
      <w:pPr>
        <w:rPr>
          <w:lang w:eastAsia="ko-KR"/>
        </w:rPr>
      </w:pPr>
    </w:p>
    <w:p w14:paraId="05AB613C" w14:textId="77777777" w:rsidR="00C14ACC" w:rsidRPr="00C14ACC" w:rsidRDefault="00C14ACC" w:rsidP="00C14ACC">
      <w:pPr>
        <w:pStyle w:val="Heading3"/>
        <w:rPr>
          <w:lang w:eastAsia="ko-KR"/>
        </w:rPr>
      </w:pPr>
      <w:r>
        <w:rPr>
          <w:lang w:eastAsia="ko-KR"/>
        </w:rPr>
        <w:t xml:space="preserve">IoT NTN link budget </w:t>
      </w:r>
    </w:p>
    <w:p w14:paraId="1ABDF22C" w14:textId="77777777" w:rsidR="00512D87" w:rsidRDefault="00512D87" w:rsidP="00C14ACC">
      <w:pPr>
        <w:snapToGrid w:val="0"/>
        <w:spacing w:beforeLines="50" w:before="120" w:afterLines="50" w:after="120"/>
        <w:rPr>
          <w:rFonts w:eastAsiaTheme="minorEastAsia"/>
          <w:lang w:val="en-US" w:eastAsia="zh-CN"/>
        </w:rPr>
      </w:pPr>
    </w:p>
    <w:p w14:paraId="04003E61" w14:textId="77777777" w:rsidR="00512D87" w:rsidRPr="00512D87" w:rsidRDefault="00512D87" w:rsidP="00512D87">
      <w:pPr>
        <w:rPr>
          <w:sz w:val="22"/>
        </w:rPr>
      </w:pPr>
      <w:r w:rsidRPr="00512D87">
        <w:rPr>
          <w:sz w:val="22"/>
          <w:highlight w:val="yellow"/>
        </w:rPr>
        <w:t>Initial Proposal 2.2.3-1</w:t>
      </w:r>
      <w:r>
        <w:rPr>
          <w:sz w:val="22"/>
        </w:rPr>
        <w:t xml:space="preserve">: </w:t>
      </w:r>
      <w:r w:rsidR="00436066">
        <w:rPr>
          <w:sz w:val="22"/>
        </w:rPr>
        <w:t xml:space="preserve">Include </w:t>
      </w:r>
      <w:r>
        <w:rPr>
          <w:sz w:val="22"/>
        </w:rPr>
        <w:t>link budget</w:t>
      </w:r>
      <w:r w:rsidR="00D50FB4">
        <w:rPr>
          <w:sz w:val="22"/>
        </w:rPr>
        <w:t xml:space="preserve"> for IoT NTN </w:t>
      </w:r>
      <w:proofErr w:type="gramStart"/>
      <w:r w:rsidR="00D50FB4">
        <w:rPr>
          <w:sz w:val="22"/>
        </w:rPr>
        <w:t xml:space="preserve">parameter </w:t>
      </w:r>
      <w:r w:rsidR="003F3133">
        <w:rPr>
          <w:sz w:val="22"/>
        </w:rPr>
        <w:t xml:space="preserve"> S</w:t>
      </w:r>
      <w:r w:rsidR="00D50FB4">
        <w:rPr>
          <w:sz w:val="22"/>
        </w:rPr>
        <w:t>et</w:t>
      </w:r>
      <w:proofErr w:type="gramEnd"/>
      <w:r w:rsidR="00D50FB4">
        <w:rPr>
          <w:sz w:val="22"/>
        </w:rPr>
        <w:t xml:space="preserve"> 1</w:t>
      </w:r>
      <w:r>
        <w:rPr>
          <w:sz w:val="22"/>
        </w:rPr>
        <w:t xml:space="preserve"> in TR 36.763</w:t>
      </w:r>
      <w:r w:rsidRPr="00512D87">
        <w:rPr>
          <w:sz w:val="22"/>
        </w:rPr>
        <w:t>:</w:t>
      </w:r>
    </w:p>
    <w:p w14:paraId="1865D227" w14:textId="77777777" w:rsidR="00D50FB4" w:rsidRDefault="006870BB" w:rsidP="00D50FB4">
      <w:pPr>
        <w:jc w:val="center"/>
        <w:rPr>
          <w:sz w:val="22"/>
        </w:rPr>
      </w:pPr>
      <w:r>
        <w:rPr>
          <w:noProof/>
          <w:lang w:val="en-US"/>
        </w:rPr>
        <w:lastRenderedPageBreak/>
        <w:drawing>
          <wp:inline distT="0" distB="0" distL="0" distR="0" wp14:anchorId="6A3B9AA2" wp14:editId="0BA82C9F">
            <wp:extent cx="5570500" cy="23729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81746" cy="2377786"/>
                    </a:xfrm>
                    <a:prstGeom prst="rect">
                      <a:avLst/>
                    </a:prstGeom>
                  </pic:spPr>
                </pic:pic>
              </a:graphicData>
            </a:graphic>
          </wp:inline>
        </w:drawing>
      </w:r>
    </w:p>
    <w:p w14:paraId="153BDD84" w14:textId="77777777" w:rsidR="00512D87" w:rsidRDefault="00512D87" w:rsidP="00512D87">
      <w:pPr>
        <w:rPr>
          <w:lang w:eastAsia="x-none"/>
        </w:rPr>
      </w:pPr>
      <w:r>
        <w:rPr>
          <w:lang w:eastAsia="x-none"/>
        </w:rPr>
        <w:t>Path loss modelling is according to TR 38.821 in Table 6.1.3.3-1 as summarized below:</w:t>
      </w:r>
    </w:p>
    <w:tbl>
      <w:tblPr>
        <w:tblW w:w="7219" w:type="dxa"/>
        <w:tblLook w:val="04A0" w:firstRow="1" w:lastRow="0" w:firstColumn="1" w:lastColumn="0" w:noHBand="0" w:noVBand="1"/>
      </w:tblPr>
      <w:tblGrid>
        <w:gridCol w:w="2151"/>
        <w:gridCol w:w="1438"/>
        <w:gridCol w:w="1438"/>
        <w:gridCol w:w="1438"/>
        <w:gridCol w:w="754"/>
      </w:tblGrid>
      <w:tr w:rsidR="00512D87" w:rsidRPr="00196BB8" w14:paraId="527CC593" w14:textId="77777777" w:rsidTr="00512D87">
        <w:trPr>
          <w:trHeight w:val="312"/>
        </w:trPr>
        <w:tc>
          <w:tcPr>
            <w:tcW w:w="2151" w:type="dxa"/>
            <w:tcBorders>
              <w:top w:val="nil"/>
              <w:left w:val="nil"/>
              <w:bottom w:val="nil"/>
              <w:right w:val="nil"/>
            </w:tcBorders>
            <w:shd w:val="clear" w:color="auto" w:fill="auto"/>
            <w:noWrap/>
            <w:vAlign w:val="bottom"/>
            <w:hideMark/>
          </w:tcPr>
          <w:p w14:paraId="34ADBF09" w14:textId="77777777" w:rsidR="00512D87" w:rsidRPr="00196BB8" w:rsidRDefault="00512D87" w:rsidP="009E5AFB">
            <w:pPr>
              <w:spacing w:after="0"/>
              <w:rPr>
                <w:rFonts w:ascii="Calibri" w:eastAsia="Times New Roman" w:hAnsi="Calibri"/>
                <w:color w:val="000000"/>
                <w:sz w:val="24"/>
                <w:szCs w:val="24"/>
                <w:lang w:val="en-US"/>
              </w:rPr>
            </w:pPr>
          </w:p>
        </w:tc>
        <w:tc>
          <w:tcPr>
            <w:tcW w:w="1438" w:type="dxa"/>
            <w:tcBorders>
              <w:top w:val="nil"/>
              <w:left w:val="nil"/>
              <w:bottom w:val="nil"/>
              <w:right w:val="nil"/>
            </w:tcBorders>
            <w:shd w:val="clear" w:color="auto" w:fill="auto"/>
            <w:noWrap/>
            <w:vAlign w:val="bottom"/>
            <w:hideMark/>
          </w:tcPr>
          <w:p w14:paraId="08868AF3" w14:textId="77777777" w:rsidR="00512D87" w:rsidRPr="00512D87" w:rsidRDefault="00512D87" w:rsidP="009E5AFB">
            <w:pPr>
              <w:spacing w:after="0"/>
              <w:rPr>
                <w:rFonts w:ascii="Calibri" w:eastAsia="Times New Roman" w:hAnsi="Calibri"/>
                <w:color w:val="000000"/>
                <w:sz w:val="18"/>
                <w:szCs w:val="24"/>
                <w:lang w:val="en-US"/>
              </w:rPr>
            </w:pPr>
            <w:r w:rsidRPr="00512D87">
              <w:rPr>
                <w:rFonts w:ascii="Calibri" w:eastAsia="Times New Roman" w:hAnsi="Calibri"/>
                <w:color w:val="000000"/>
                <w:szCs w:val="24"/>
                <w:lang w:val="en-US"/>
              </w:rPr>
              <w:t>GEO 35786 km</w:t>
            </w:r>
          </w:p>
        </w:tc>
        <w:tc>
          <w:tcPr>
            <w:tcW w:w="1438" w:type="dxa"/>
            <w:tcBorders>
              <w:top w:val="nil"/>
              <w:left w:val="nil"/>
              <w:bottom w:val="nil"/>
              <w:right w:val="nil"/>
            </w:tcBorders>
            <w:shd w:val="clear" w:color="auto" w:fill="auto"/>
            <w:noWrap/>
            <w:vAlign w:val="bottom"/>
            <w:hideMark/>
          </w:tcPr>
          <w:p w14:paraId="2C8D351D" w14:textId="77777777" w:rsidR="00512D87" w:rsidRPr="00512D87" w:rsidRDefault="00512D87" w:rsidP="009E5AFB">
            <w:pPr>
              <w:spacing w:after="0"/>
              <w:rPr>
                <w:rFonts w:eastAsia="Times New Roman"/>
                <w:lang w:val="en-US"/>
              </w:rPr>
            </w:pPr>
            <w:r w:rsidRPr="00512D87">
              <w:rPr>
                <w:rFonts w:eastAsia="Times New Roman"/>
                <w:lang w:val="en-US"/>
              </w:rPr>
              <w:t>LEO 1200 km</w:t>
            </w:r>
          </w:p>
        </w:tc>
        <w:tc>
          <w:tcPr>
            <w:tcW w:w="1438" w:type="dxa"/>
            <w:tcBorders>
              <w:top w:val="nil"/>
              <w:left w:val="nil"/>
              <w:bottom w:val="nil"/>
              <w:right w:val="nil"/>
            </w:tcBorders>
            <w:shd w:val="clear" w:color="auto" w:fill="auto"/>
            <w:noWrap/>
            <w:vAlign w:val="bottom"/>
            <w:hideMark/>
          </w:tcPr>
          <w:p w14:paraId="403B7326" w14:textId="77777777" w:rsidR="00512D87" w:rsidRPr="00512D87" w:rsidRDefault="00512D87" w:rsidP="009E5AFB">
            <w:pPr>
              <w:spacing w:after="0"/>
              <w:rPr>
                <w:rFonts w:eastAsia="Times New Roman"/>
                <w:lang w:val="en-US"/>
              </w:rPr>
            </w:pPr>
            <w:r w:rsidRPr="00512D87">
              <w:rPr>
                <w:rFonts w:eastAsia="Times New Roman"/>
                <w:lang w:val="en-US"/>
              </w:rPr>
              <w:t>LEO 600 km</w:t>
            </w:r>
          </w:p>
        </w:tc>
        <w:tc>
          <w:tcPr>
            <w:tcW w:w="754" w:type="dxa"/>
            <w:tcBorders>
              <w:top w:val="nil"/>
              <w:left w:val="nil"/>
              <w:bottom w:val="nil"/>
              <w:right w:val="nil"/>
            </w:tcBorders>
            <w:shd w:val="clear" w:color="auto" w:fill="auto"/>
            <w:noWrap/>
            <w:vAlign w:val="bottom"/>
            <w:hideMark/>
          </w:tcPr>
          <w:p w14:paraId="43BD5BEF" w14:textId="77777777" w:rsidR="00512D87" w:rsidRPr="00196BB8" w:rsidRDefault="00512D87" w:rsidP="009E5AFB">
            <w:pPr>
              <w:spacing w:after="0"/>
              <w:rPr>
                <w:rFonts w:eastAsia="Times New Roman"/>
                <w:sz w:val="24"/>
                <w:lang w:val="en-US"/>
              </w:rPr>
            </w:pPr>
          </w:p>
        </w:tc>
      </w:tr>
      <w:tr w:rsidR="00512D87" w:rsidRPr="00196BB8" w14:paraId="70166225" w14:textId="77777777" w:rsidTr="00512D87">
        <w:trPr>
          <w:trHeight w:val="312"/>
        </w:trPr>
        <w:tc>
          <w:tcPr>
            <w:tcW w:w="2151" w:type="dxa"/>
            <w:tcBorders>
              <w:top w:val="nil"/>
              <w:left w:val="nil"/>
              <w:bottom w:val="nil"/>
              <w:right w:val="nil"/>
            </w:tcBorders>
            <w:shd w:val="clear" w:color="000000" w:fill="FFF2CC"/>
            <w:noWrap/>
            <w:vAlign w:val="bottom"/>
            <w:hideMark/>
          </w:tcPr>
          <w:p w14:paraId="17B48BDF" w14:textId="77777777" w:rsidR="00512D87" w:rsidRPr="00512D87" w:rsidRDefault="00512D87" w:rsidP="009E5AFB">
            <w:pPr>
              <w:spacing w:after="0"/>
              <w:rPr>
                <w:rFonts w:ascii="Calibri" w:eastAsia="Times New Roman" w:hAnsi="Calibri"/>
                <w:color w:val="000000"/>
                <w:szCs w:val="24"/>
                <w:lang w:val="en-US"/>
              </w:rPr>
            </w:pPr>
            <w:r w:rsidRPr="00512D87">
              <w:rPr>
                <w:rFonts w:ascii="Calibri" w:eastAsia="Times New Roman" w:hAnsi="Calibri"/>
                <w:color w:val="000000"/>
                <w:szCs w:val="24"/>
                <w:lang w:val="en-US"/>
              </w:rPr>
              <w:t xml:space="preserve">FSPL </w:t>
            </w:r>
          </w:p>
        </w:tc>
        <w:tc>
          <w:tcPr>
            <w:tcW w:w="1438" w:type="dxa"/>
            <w:tcBorders>
              <w:top w:val="nil"/>
              <w:left w:val="nil"/>
              <w:bottom w:val="nil"/>
              <w:right w:val="nil"/>
            </w:tcBorders>
            <w:shd w:val="clear" w:color="000000" w:fill="FFF2CC"/>
            <w:noWrap/>
            <w:vAlign w:val="bottom"/>
            <w:hideMark/>
          </w:tcPr>
          <w:p w14:paraId="046699F8"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190.6</w:t>
            </w:r>
          </w:p>
        </w:tc>
        <w:tc>
          <w:tcPr>
            <w:tcW w:w="1438" w:type="dxa"/>
            <w:tcBorders>
              <w:top w:val="nil"/>
              <w:left w:val="nil"/>
              <w:bottom w:val="nil"/>
              <w:right w:val="nil"/>
            </w:tcBorders>
            <w:shd w:val="clear" w:color="000000" w:fill="FFF2CC"/>
            <w:noWrap/>
            <w:vAlign w:val="bottom"/>
            <w:hideMark/>
          </w:tcPr>
          <w:p w14:paraId="6F2D7C28"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164.5</w:t>
            </w:r>
          </w:p>
        </w:tc>
        <w:tc>
          <w:tcPr>
            <w:tcW w:w="1438" w:type="dxa"/>
            <w:tcBorders>
              <w:top w:val="nil"/>
              <w:left w:val="nil"/>
              <w:bottom w:val="nil"/>
              <w:right w:val="nil"/>
            </w:tcBorders>
            <w:shd w:val="clear" w:color="000000" w:fill="FFF2CC"/>
            <w:noWrap/>
            <w:vAlign w:val="bottom"/>
            <w:hideMark/>
          </w:tcPr>
          <w:p w14:paraId="3F010C28"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159.1</w:t>
            </w:r>
          </w:p>
        </w:tc>
        <w:tc>
          <w:tcPr>
            <w:tcW w:w="754" w:type="dxa"/>
            <w:tcBorders>
              <w:top w:val="nil"/>
              <w:left w:val="nil"/>
              <w:bottom w:val="nil"/>
              <w:right w:val="nil"/>
            </w:tcBorders>
            <w:shd w:val="clear" w:color="000000" w:fill="FFF2CC"/>
            <w:noWrap/>
            <w:vAlign w:val="bottom"/>
            <w:hideMark/>
          </w:tcPr>
          <w:p w14:paraId="263C3DAA" w14:textId="77777777" w:rsidR="00512D87" w:rsidRPr="00512D87" w:rsidRDefault="00512D87" w:rsidP="009E5AFB">
            <w:pPr>
              <w:spacing w:after="0"/>
              <w:rPr>
                <w:rFonts w:ascii="Calibri" w:eastAsia="Times New Roman" w:hAnsi="Calibri"/>
                <w:color w:val="000000"/>
                <w:szCs w:val="24"/>
                <w:lang w:val="en-US"/>
              </w:rPr>
            </w:pPr>
            <w:r w:rsidRPr="00512D87">
              <w:rPr>
                <w:rFonts w:ascii="Calibri" w:eastAsia="Times New Roman" w:hAnsi="Calibri"/>
                <w:color w:val="000000"/>
                <w:szCs w:val="24"/>
                <w:lang w:val="en-US"/>
              </w:rPr>
              <w:t>dB</w:t>
            </w:r>
          </w:p>
        </w:tc>
      </w:tr>
      <w:tr w:rsidR="00512D87" w:rsidRPr="00196BB8" w14:paraId="59C26408" w14:textId="77777777" w:rsidTr="00512D87">
        <w:trPr>
          <w:trHeight w:val="312"/>
        </w:trPr>
        <w:tc>
          <w:tcPr>
            <w:tcW w:w="2151" w:type="dxa"/>
            <w:tcBorders>
              <w:top w:val="nil"/>
              <w:left w:val="nil"/>
              <w:bottom w:val="nil"/>
              <w:right w:val="nil"/>
            </w:tcBorders>
            <w:shd w:val="clear" w:color="000000" w:fill="FFF2CC"/>
            <w:noWrap/>
            <w:vAlign w:val="bottom"/>
            <w:hideMark/>
          </w:tcPr>
          <w:p w14:paraId="25C018E8" w14:textId="77777777" w:rsidR="00512D87" w:rsidRPr="00512D87" w:rsidRDefault="00512D87" w:rsidP="009E5AFB">
            <w:pPr>
              <w:spacing w:after="0"/>
              <w:rPr>
                <w:rFonts w:ascii="Calibri" w:eastAsia="Times New Roman" w:hAnsi="Calibri"/>
                <w:color w:val="000000"/>
                <w:szCs w:val="24"/>
                <w:lang w:val="en-US"/>
              </w:rPr>
            </w:pPr>
            <w:r w:rsidRPr="00512D87">
              <w:rPr>
                <w:rFonts w:ascii="Calibri" w:eastAsia="Times New Roman" w:hAnsi="Calibri"/>
                <w:color w:val="000000"/>
                <w:szCs w:val="24"/>
                <w:lang w:val="en-US"/>
              </w:rPr>
              <w:t>Scintillation losses</w:t>
            </w:r>
          </w:p>
        </w:tc>
        <w:tc>
          <w:tcPr>
            <w:tcW w:w="1438" w:type="dxa"/>
            <w:tcBorders>
              <w:top w:val="nil"/>
              <w:left w:val="nil"/>
              <w:bottom w:val="nil"/>
              <w:right w:val="nil"/>
            </w:tcBorders>
            <w:shd w:val="clear" w:color="000000" w:fill="FFF2CC"/>
            <w:noWrap/>
            <w:vAlign w:val="bottom"/>
            <w:hideMark/>
          </w:tcPr>
          <w:p w14:paraId="558852AC"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2.2</w:t>
            </w:r>
          </w:p>
        </w:tc>
        <w:tc>
          <w:tcPr>
            <w:tcW w:w="1438" w:type="dxa"/>
            <w:tcBorders>
              <w:top w:val="nil"/>
              <w:left w:val="nil"/>
              <w:bottom w:val="nil"/>
              <w:right w:val="nil"/>
            </w:tcBorders>
            <w:shd w:val="clear" w:color="000000" w:fill="FFF2CC"/>
            <w:noWrap/>
            <w:vAlign w:val="bottom"/>
            <w:hideMark/>
          </w:tcPr>
          <w:p w14:paraId="69D87AE1"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2.2</w:t>
            </w:r>
          </w:p>
        </w:tc>
        <w:tc>
          <w:tcPr>
            <w:tcW w:w="1438" w:type="dxa"/>
            <w:tcBorders>
              <w:top w:val="nil"/>
              <w:left w:val="nil"/>
              <w:bottom w:val="nil"/>
              <w:right w:val="nil"/>
            </w:tcBorders>
            <w:shd w:val="clear" w:color="000000" w:fill="FFF2CC"/>
            <w:noWrap/>
            <w:vAlign w:val="bottom"/>
            <w:hideMark/>
          </w:tcPr>
          <w:p w14:paraId="30EF073F"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2.2</w:t>
            </w:r>
          </w:p>
        </w:tc>
        <w:tc>
          <w:tcPr>
            <w:tcW w:w="754" w:type="dxa"/>
            <w:tcBorders>
              <w:top w:val="nil"/>
              <w:left w:val="nil"/>
              <w:bottom w:val="nil"/>
              <w:right w:val="nil"/>
            </w:tcBorders>
            <w:shd w:val="clear" w:color="000000" w:fill="FFF2CC"/>
            <w:noWrap/>
            <w:vAlign w:val="bottom"/>
            <w:hideMark/>
          </w:tcPr>
          <w:p w14:paraId="5CF5B8E0" w14:textId="77777777" w:rsidR="00512D87" w:rsidRPr="00512D87" w:rsidRDefault="00512D87" w:rsidP="009E5AFB">
            <w:pPr>
              <w:spacing w:after="0"/>
              <w:rPr>
                <w:rFonts w:ascii="Calibri" w:eastAsia="Times New Roman" w:hAnsi="Calibri"/>
                <w:color w:val="000000"/>
                <w:szCs w:val="24"/>
                <w:lang w:val="en-US"/>
              </w:rPr>
            </w:pPr>
            <w:r w:rsidRPr="00512D87">
              <w:rPr>
                <w:rFonts w:ascii="Calibri" w:eastAsia="Times New Roman" w:hAnsi="Calibri"/>
                <w:color w:val="000000"/>
                <w:szCs w:val="24"/>
                <w:lang w:val="en-US"/>
              </w:rPr>
              <w:t>dB</w:t>
            </w:r>
          </w:p>
        </w:tc>
      </w:tr>
      <w:tr w:rsidR="00512D87" w:rsidRPr="00196BB8" w14:paraId="1B7EEC24" w14:textId="77777777" w:rsidTr="00512D87">
        <w:trPr>
          <w:trHeight w:val="312"/>
        </w:trPr>
        <w:tc>
          <w:tcPr>
            <w:tcW w:w="2151" w:type="dxa"/>
            <w:tcBorders>
              <w:top w:val="nil"/>
              <w:left w:val="nil"/>
              <w:bottom w:val="nil"/>
              <w:right w:val="nil"/>
            </w:tcBorders>
            <w:shd w:val="clear" w:color="000000" w:fill="FFF2CC"/>
            <w:noWrap/>
            <w:vAlign w:val="bottom"/>
            <w:hideMark/>
          </w:tcPr>
          <w:p w14:paraId="11846E03" w14:textId="77777777" w:rsidR="00512D87" w:rsidRPr="00512D87" w:rsidRDefault="00512D87" w:rsidP="009E5AFB">
            <w:pPr>
              <w:spacing w:after="0"/>
              <w:rPr>
                <w:rFonts w:ascii="Calibri" w:eastAsia="Times New Roman" w:hAnsi="Calibri"/>
                <w:color w:val="000000"/>
                <w:szCs w:val="24"/>
                <w:lang w:val="en-US"/>
              </w:rPr>
            </w:pPr>
            <w:r w:rsidRPr="00512D87">
              <w:rPr>
                <w:rFonts w:ascii="Calibri" w:eastAsia="Times New Roman" w:hAnsi="Calibri"/>
                <w:color w:val="000000"/>
                <w:szCs w:val="24"/>
                <w:lang w:val="en-US"/>
              </w:rPr>
              <w:t>atmospheric losses</w:t>
            </w:r>
          </w:p>
        </w:tc>
        <w:tc>
          <w:tcPr>
            <w:tcW w:w="1438" w:type="dxa"/>
            <w:tcBorders>
              <w:top w:val="nil"/>
              <w:left w:val="nil"/>
              <w:bottom w:val="nil"/>
              <w:right w:val="nil"/>
            </w:tcBorders>
            <w:shd w:val="clear" w:color="000000" w:fill="FFF2CC"/>
            <w:noWrap/>
            <w:vAlign w:val="bottom"/>
            <w:hideMark/>
          </w:tcPr>
          <w:p w14:paraId="207D1A2C"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0.1</w:t>
            </w:r>
          </w:p>
        </w:tc>
        <w:tc>
          <w:tcPr>
            <w:tcW w:w="1438" w:type="dxa"/>
            <w:tcBorders>
              <w:top w:val="nil"/>
              <w:left w:val="nil"/>
              <w:bottom w:val="nil"/>
              <w:right w:val="nil"/>
            </w:tcBorders>
            <w:shd w:val="clear" w:color="000000" w:fill="FFF2CC"/>
            <w:noWrap/>
            <w:vAlign w:val="bottom"/>
            <w:hideMark/>
          </w:tcPr>
          <w:p w14:paraId="7A61BC7C"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0.1</w:t>
            </w:r>
          </w:p>
        </w:tc>
        <w:tc>
          <w:tcPr>
            <w:tcW w:w="1438" w:type="dxa"/>
            <w:tcBorders>
              <w:top w:val="nil"/>
              <w:left w:val="nil"/>
              <w:bottom w:val="nil"/>
              <w:right w:val="nil"/>
            </w:tcBorders>
            <w:shd w:val="clear" w:color="000000" w:fill="FFF2CC"/>
            <w:noWrap/>
            <w:vAlign w:val="bottom"/>
            <w:hideMark/>
          </w:tcPr>
          <w:p w14:paraId="1288CB39"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0.1</w:t>
            </w:r>
          </w:p>
        </w:tc>
        <w:tc>
          <w:tcPr>
            <w:tcW w:w="754" w:type="dxa"/>
            <w:tcBorders>
              <w:top w:val="nil"/>
              <w:left w:val="nil"/>
              <w:bottom w:val="nil"/>
              <w:right w:val="nil"/>
            </w:tcBorders>
            <w:shd w:val="clear" w:color="000000" w:fill="FFF2CC"/>
            <w:noWrap/>
            <w:vAlign w:val="bottom"/>
            <w:hideMark/>
          </w:tcPr>
          <w:p w14:paraId="24E90C05" w14:textId="77777777" w:rsidR="00512D87" w:rsidRPr="00512D87" w:rsidRDefault="00512D87" w:rsidP="009E5AFB">
            <w:pPr>
              <w:spacing w:after="0"/>
              <w:rPr>
                <w:rFonts w:ascii="Calibri" w:eastAsia="Times New Roman" w:hAnsi="Calibri"/>
                <w:color w:val="000000"/>
                <w:szCs w:val="24"/>
                <w:lang w:val="en-US"/>
              </w:rPr>
            </w:pPr>
            <w:r w:rsidRPr="00512D87">
              <w:rPr>
                <w:rFonts w:ascii="Calibri" w:eastAsia="Times New Roman" w:hAnsi="Calibri"/>
                <w:color w:val="000000"/>
                <w:szCs w:val="24"/>
                <w:lang w:val="en-US"/>
              </w:rPr>
              <w:t>dB</w:t>
            </w:r>
          </w:p>
        </w:tc>
      </w:tr>
      <w:tr w:rsidR="00512D87" w:rsidRPr="00196BB8" w14:paraId="7DD94ABC" w14:textId="77777777" w:rsidTr="00512D87">
        <w:trPr>
          <w:trHeight w:val="312"/>
        </w:trPr>
        <w:tc>
          <w:tcPr>
            <w:tcW w:w="2151" w:type="dxa"/>
            <w:tcBorders>
              <w:top w:val="nil"/>
              <w:left w:val="nil"/>
              <w:bottom w:val="nil"/>
              <w:right w:val="nil"/>
            </w:tcBorders>
            <w:shd w:val="clear" w:color="000000" w:fill="FFF2CC"/>
            <w:noWrap/>
            <w:vAlign w:val="bottom"/>
            <w:hideMark/>
          </w:tcPr>
          <w:p w14:paraId="6F35F020" w14:textId="77777777" w:rsidR="00512D87" w:rsidRPr="00512D87" w:rsidRDefault="00512D87" w:rsidP="009E5AFB">
            <w:pPr>
              <w:spacing w:after="0"/>
              <w:rPr>
                <w:rFonts w:ascii="Calibri" w:eastAsia="Times New Roman" w:hAnsi="Calibri"/>
                <w:color w:val="000000"/>
                <w:szCs w:val="24"/>
                <w:lang w:val="en-US"/>
              </w:rPr>
            </w:pPr>
            <w:r w:rsidRPr="00512D87">
              <w:rPr>
                <w:rFonts w:ascii="Calibri" w:eastAsia="Times New Roman" w:hAnsi="Calibri"/>
                <w:color w:val="000000"/>
                <w:szCs w:val="24"/>
                <w:lang w:val="en-US"/>
              </w:rPr>
              <w:t>polarization loss</w:t>
            </w:r>
          </w:p>
        </w:tc>
        <w:tc>
          <w:tcPr>
            <w:tcW w:w="1438" w:type="dxa"/>
            <w:tcBorders>
              <w:top w:val="nil"/>
              <w:left w:val="nil"/>
              <w:bottom w:val="nil"/>
              <w:right w:val="nil"/>
            </w:tcBorders>
            <w:shd w:val="clear" w:color="000000" w:fill="FFF2CC"/>
            <w:noWrap/>
            <w:vAlign w:val="bottom"/>
            <w:hideMark/>
          </w:tcPr>
          <w:p w14:paraId="0349EDAB"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3</w:t>
            </w:r>
          </w:p>
        </w:tc>
        <w:tc>
          <w:tcPr>
            <w:tcW w:w="1438" w:type="dxa"/>
            <w:tcBorders>
              <w:top w:val="nil"/>
              <w:left w:val="nil"/>
              <w:bottom w:val="nil"/>
              <w:right w:val="nil"/>
            </w:tcBorders>
            <w:shd w:val="clear" w:color="000000" w:fill="FFF2CC"/>
            <w:noWrap/>
            <w:vAlign w:val="bottom"/>
            <w:hideMark/>
          </w:tcPr>
          <w:p w14:paraId="462F7E48"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3</w:t>
            </w:r>
          </w:p>
        </w:tc>
        <w:tc>
          <w:tcPr>
            <w:tcW w:w="1438" w:type="dxa"/>
            <w:tcBorders>
              <w:top w:val="nil"/>
              <w:left w:val="nil"/>
              <w:bottom w:val="nil"/>
              <w:right w:val="nil"/>
            </w:tcBorders>
            <w:shd w:val="clear" w:color="000000" w:fill="FFF2CC"/>
            <w:noWrap/>
            <w:vAlign w:val="bottom"/>
            <w:hideMark/>
          </w:tcPr>
          <w:p w14:paraId="270C5CBD"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3</w:t>
            </w:r>
          </w:p>
        </w:tc>
        <w:tc>
          <w:tcPr>
            <w:tcW w:w="754" w:type="dxa"/>
            <w:tcBorders>
              <w:top w:val="nil"/>
              <w:left w:val="nil"/>
              <w:bottom w:val="nil"/>
              <w:right w:val="nil"/>
            </w:tcBorders>
            <w:shd w:val="clear" w:color="000000" w:fill="FFF2CC"/>
            <w:noWrap/>
            <w:vAlign w:val="bottom"/>
            <w:hideMark/>
          </w:tcPr>
          <w:p w14:paraId="204E7B34" w14:textId="77777777" w:rsidR="00512D87" w:rsidRPr="00512D87" w:rsidRDefault="00512D87" w:rsidP="009E5AFB">
            <w:pPr>
              <w:spacing w:after="0"/>
              <w:rPr>
                <w:rFonts w:ascii="Calibri" w:eastAsia="Times New Roman" w:hAnsi="Calibri"/>
                <w:color w:val="000000"/>
                <w:szCs w:val="24"/>
                <w:lang w:val="en-US"/>
              </w:rPr>
            </w:pPr>
            <w:r w:rsidRPr="00512D87">
              <w:rPr>
                <w:rFonts w:ascii="Calibri" w:eastAsia="Times New Roman" w:hAnsi="Calibri"/>
                <w:color w:val="000000"/>
                <w:szCs w:val="24"/>
                <w:lang w:val="en-US"/>
              </w:rPr>
              <w:t>dB</w:t>
            </w:r>
          </w:p>
        </w:tc>
      </w:tr>
      <w:tr w:rsidR="00512D87" w:rsidRPr="00196BB8" w14:paraId="69C2C1B5" w14:textId="77777777" w:rsidTr="00512D87">
        <w:trPr>
          <w:trHeight w:val="312"/>
        </w:trPr>
        <w:tc>
          <w:tcPr>
            <w:tcW w:w="2151" w:type="dxa"/>
            <w:tcBorders>
              <w:top w:val="nil"/>
              <w:left w:val="nil"/>
              <w:bottom w:val="nil"/>
              <w:right w:val="nil"/>
            </w:tcBorders>
            <w:shd w:val="clear" w:color="000000" w:fill="FFF2CC"/>
            <w:noWrap/>
            <w:vAlign w:val="bottom"/>
            <w:hideMark/>
          </w:tcPr>
          <w:p w14:paraId="14150E21" w14:textId="77777777" w:rsidR="00512D87" w:rsidRPr="00512D87" w:rsidRDefault="00512D87" w:rsidP="009E5AFB">
            <w:pPr>
              <w:spacing w:after="0"/>
              <w:rPr>
                <w:rFonts w:ascii="Calibri" w:eastAsia="Times New Roman" w:hAnsi="Calibri"/>
                <w:color w:val="000000"/>
                <w:szCs w:val="24"/>
                <w:lang w:val="en-US"/>
              </w:rPr>
            </w:pPr>
            <w:r w:rsidRPr="00512D87">
              <w:rPr>
                <w:rFonts w:ascii="Calibri" w:eastAsia="Times New Roman" w:hAnsi="Calibri"/>
                <w:color w:val="000000"/>
                <w:szCs w:val="24"/>
                <w:lang w:val="en-US"/>
              </w:rPr>
              <w:t xml:space="preserve">shadow margin </w:t>
            </w:r>
          </w:p>
        </w:tc>
        <w:tc>
          <w:tcPr>
            <w:tcW w:w="1438" w:type="dxa"/>
            <w:tcBorders>
              <w:top w:val="nil"/>
              <w:left w:val="nil"/>
              <w:bottom w:val="nil"/>
              <w:right w:val="nil"/>
            </w:tcBorders>
            <w:shd w:val="clear" w:color="000000" w:fill="FFF2CC"/>
            <w:noWrap/>
            <w:vAlign w:val="bottom"/>
            <w:hideMark/>
          </w:tcPr>
          <w:p w14:paraId="06CBB6F9"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3</w:t>
            </w:r>
          </w:p>
        </w:tc>
        <w:tc>
          <w:tcPr>
            <w:tcW w:w="1438" w:type="dxa"/>
            <w:tcBorders>
              <w:top w:val="nil"/>
              <w:left w:val="nil"/>
              <w:bottom w:val="nil"/>
              <w:right w:val="nil"/>
            </w:tcBorders>
            <w:shd w:val="clear" w:color="000000" w:fill="FFF2CC"/>
            <w:noWrap/>
            <w:vAlign w:val="bottom"/>
            <w:hideMark/>
          </w:tcPr>
          <w:p w14:paraId="50371DA9"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3</w:t>
            </w:r>
          </w:p>
        </w:tc>
        <w:tc>
          <w:tcPr>
            <w:tcW w:w="1438" w:type="dxa"/>
            <w:tcBorders>
              <w:top w:val="nil"/>
              <w:left w:val="nil"/>
              <w:bottom w:val="nil"/>
              <w:right w:val="nil"/>
            </w:tcBorders>
            <w:shd w:val="clear" w:color="000000" w:fill="FFF2CC"/>
            <w:noWrap/>
            <w:vAlign w:val="bottom"/>
            <w:hideMark/>
          </w:tcPr>
          <w:p w14:paraId="6D79C6DD"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3</w:t>
            </w:r>
          </w:p>
        </w:tc>
        <w:tc>
          <w:tcPr>
            <w:tcW w:w="754" w:type="dxa"/>
            <w:tcBorders>
              <w:top w:val="nil"/>
              <w:left w:val="nil"/>
              <w:bottom w:val="nil"/>
              <w:right w:val="nil"/>
            </w:tcBorders>
            <w:shd w:val="clear" w:color="000000" w:fill="FFF2CC"/>
            <w:noWrap/>
            <w:vAlign w:val="bottom"/>
            <w:hideMark/>
          </w:tcPr>
          <w:p w14:paraId="73CF10C1" w14:textId="77777777" w:rsidR="00512D87" w:rsidRPr="00512D87" w:rsidRDefault="00512D87" w:rsidP="009E5AFB">
            <w:pPr>
              <w:spacing w:after="0"/>
              <w:rPr>
                <w:rFonts w:ascii="Calibri" w:eastAsia="Times New Roman" w:hAnsi="Calibri"/>
                <w:color w:val="000000"/>
                <w:szCs w:val="24"/>
                <w:lang w:val="en-US"/>
              </w:rPr>
            </w:pPr>
            <w:r w:rsidRPr="00512D87">
              <w:rPr>
                <w:rFonts w:ascii="Calibri" w:eastAsia="Times New Roman" w:hAnsi="Calibri"/>
                <w:color w:val="000000"/>
                <w:szCs w:val="24"/>
                <w:lang w:val="en-US"/>
              </w:rPr>
              <w:t>dB</w:t>
            </w:r>
          </w:p>
        </w:tc>
      </w:tr>
      <w:tr w:rsidR="00512D87" w:rsidRPr="00196BB8" w14:paraId="07C32AAB" w14:textId="77777777" w:rsidTr="00512D87">
        <w:trPr>
          <w:trHeight w:val="312"/>
        </w:trPr>
        <w:tc>
          <w:tcPr>
            <w:tcW w:w="2151" w:type="dxa"/>
            <w:tcBorders>
              <w:top w:val="nil"/>
              <w:left w:val="nil"/>
              <w:bottom w:val="nil"/>
              <w:right w:val="nil"/>
            </w:tcBorders>
            <w:shd w:val="clear" w:color="000000" w:fill="FFF2CC"/>
            <w:noWrap/>
            <w:vAlign w:val="bottom"/>
            <w:hideMark/>
          </w:tcPr>
          <w:p w14:paraId="6F8E37DC" w14:textId="77777777" w:rsidR="00512D87" w:rsidRPr="00512D87" w:rsidRDefault="00512D87" w:rsidP="009E5AFB">
            <w:pPr>
              <w:spacing w:after="0"/>
              <w:rPr>
                <w:rFonts w:ascii="Calibri" w:eastAsia="Times New Roman" w:hAnsi="Calibri"/>
                <w:color w:val="000000"/>
                <w:szCs w:val="24"/>
                <w:lang w:val="en-US"/>
              </w:rPr>
            </w:pPr>
            <w:r w:rsidRPr="00512D87">
              <w:rPr>
                <w:rFonts w:ascii="Calibri" w:eastAsia="Times New Roman" w:hAnsi="Calibri"/>
                <w:color w:val="000000"/>
                <w:szCs w:val="24"/>
                <w:lang w:val="en-US"/>
              </w:rPr>
              <w:t xml:space="preserve">sum of all losses </w:t>
            </w:r>
          </w:p>
        </w:tc>
        <w:tc>
          <w:tcPr>
            <w:tcW w:w="1438" w:type="dxa"/>
            <w:tcBorders>
              <w:top w:val="nil"/>
              <w:left w:val="nil"/>
              <w:bottom w:val="nil"/>
              <w:right w:val="nil"/>
            </w:tcBorders>
            <w:shd w:val="clear" w:color="000000" w:fill="FFF2CC"/>
            <w:noWrap/>
            <w:vAlign w:val="bottom"/>
            <w:hideMark/>
          </w:tcPr>
          <w:p w14:paraId="3E01DD78"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198.9</w:t>
            </w:r>
          </w:p>
        </w:tc>
        <w:tc>
          <w:tcPr>
            <w:tcW w:w="1438" w:type="dxa"/>
            <w:tcBorders>
              <w:top w:val="nil"/>
              <w:left w:val="nil"/>
              <w:bottom w:val="nil"/>
              <w:right w:val="nil"/>
            </w:tcBorders>
            <w:shd w:val="clear" w:color="000000" w:fill="FFF2CC"/>
            <w:noWrap/>
            <w:vAlign w:val="bottom"/>
            <w:hideMark/>
          </w:tcPr>
          <w:p w14:paraId="689A29D2"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172.8</w:t>
            </w:r>
          </w:p>
        </w:tc>
        <w:tc>
          <w:tcPr>
            <w:tcW w:w="1438" w:type="dxa"/>
            <w:tcBorders>
              <w:top w:val="nil"/>
              <w:left w:val="nil"/>
              <w:bottom w:val="nil"/>
              <w:right w:val="nil"/>
            </w:tcBorders>
            <w:shd w:val="clear" w:color="000000" w:fill="FFF2CC"/>
            <w:noWrap/>
            <w:vAlign w:val="bottom"/>
            <w:hideMark/>
          </w:tcPr>
          <w:p w14:paraId="7D434656" w14:textId="77777777" w:rsidR="00512D87" w:rsidRPr="00512D87" w:rsidRDefault="00512D87" w:rsidP="00512D87">
            <w:pPr>
              <w:spacing w:after="0"/>
              <w:jc w:val="right"/>
              <w:rPr>
                <w:rFonts w:ascii="Calibri" w:eastAsia="Times New Roman" w:hAnsi="Calibri"/>
                <w:color w:val="000000"/>
                <w:szCs w:val="24"/>
                <w:lang w:val="en-US"/>
              </w:rPr>
            </w:pPr>
            <w:r w:rsidRPr="00512D87">
              <w:rPr>
                <w:rFonts w:ascii="Calibri" w:eastAsia="Times New Roman" w:hAnsi="Calibri"/>
                <w:color w:val="000000"/>
                <w:szCs w:val="24"/>
                <w:lang w:val="en-US"/>
              </w:rPr>
              <w:t>167.4</w:t>
            </w:r>
          </w:p>
        </w:tc>
        <w:tc>
          <w:tcPr>
            <w:tcW w:w="754" w:type="dxa"/>
            <w:tcBorders>
              <w:top w:val="nil"/>
              <w:left w:val="nil"/>
              <w:bottom w:val="nil"/>
              <w:right w:val="nil"/>
            </w:tcBorders>
            <w:shd w:val="clear" w:color="000000" w:fill="FFF2CC"/>
            <w:noWrap/>
            <w:vAlign w:val="bottom"/>
            <w:hideMark/>
          </w:tcPr>
          <w:p w14:paraId="18EE4469" w14:textId="77777777" w:rsidR="00512D87" w:rsidRPr="00512D87" w:rsidRDefault="00512D87" w:rsidP="009E5AFB">
            <w:pPr>
              <w:spacing w:after="0"/>
              <w:rPr>
                <w:rFonts w:ascii="Calibri" w:eastAsia="Times New Roman" w:hAnsi="Calibri"/>
                <w:color w:val="000000"/>
                <w:szCs w:val="24"/>
                <w:lang w:val="en-US"/>
              </w:rPr>
            </w:pPr>
            <w:r w:rsidRPr="00512D87">
              <w:rPr>
                <w:rFonts w:ascii="Calibri" w:eastAsia="Times New Roman" w:hAnsi="Calibri"/>
                <w:color w:val="000000"/>
                <w:szCs w:val="24"/>
                <w:lang w:val="en-US"/>
              </w:rPr>
              <w:t>dB</w:t>
            </w:r>
          </w:p>
        </w:tc>
      </w:tr>
    </w:tbl>
    <w:p w14:paraId="65489046" w14:textId="77777777" w:rsidR="00512D87" w:rsidRDefault="00512D87" w:rsidP="00512D87">
      <w:pPr>
        <w:rPr>
          <w:lang w:eastAsia="x-none"/>
        </w:rPr>
      </w:pPr>
    </w:p>
    <w:p w14:paraId="2BD3C970" w14:textId="77777777" w:rsidR="00512D87" w:rsidRDefault="00512D87" w:rsidP="00512D87">
      <w:pPr>
        <w:rPr>
          <w:sz w:val="22"/>
        </w:rPr>
      </w:pPr>
    </w:p>
    <w:p w14:paraId="76E398C3" w14:textId="440D29E6" w:rsidR="00512D87" w:rsidRPr="00512D87" w:rsidRDefault="00410CA5" w:rsidP="00512D87">
      <w:pPr>
        <w:rPr>
          <w:sz w:val="22"/>
        </w:rPr>
      </w:pPr>
      <w:r>
        <w:rPr>
          <w:sz w:val="22"/>
          <w:highlight w:val="yellow"/>
        </w:rPr>
        <w:t>Initial Proposal 2.2.3-2</w:t>
      </w:r>
      <w:r w:rsidR="00512D87">
        <w:rPr>
          <w:sz w:val="22"/>
        </w:rPr>
        <w:t xml:space="preserve">: </w:t>
      </w:r>
      <w:r w:rsidR="00436066">
        <w:rPr>
          <w:sz w:val="22"/>
        </w:rPr>
        <w:t>Include</w:t>
      </w:r>
      <w:r w:rsidR="00512D87">
        <w:rPr>
          <w:sz w:val="22"/>
        </w:rPr>
        <w:t xml:space="preserve"> link budget for IoT NTN parameter Set 2 </w:t>
      </w:r>
      <w:r w:rsidR="00CE1929">
        <w:rPr>
          <w:sz w:val="22"/>
        </w:rPr>
        <w:t xml:space="preserve">for Cube Satellites </w:t>
      </w:r>
      <w:r w:rsidR="00512D87">
        <w:rPr>
          <w:sz w:val="22"/>
        </w:rPr>
        <w:t>in TR 36.763</w:t>
      </w:r>
      <w:r w:rsidR="00512D87" w:rsidRPr="00512D87">
        <w:rPr>
          <w:sz w:val="22"/>
        </w:rPr>
        <w:t>:</w:t>
      </w:r>
    </w:p>
    <w:p w14:paraId="14687132" w14:textId="77777777" w:rsidR="009038A8" w:rsidRPr="005B08D8" w:rsidRDefault="009038A8" w:rsidP="009038A8">
      <w:pPr>
        <w:tabs>
          <w:tab w:val="left" w:pos="0"/>
        </w:tabs>
        <w:spacing w:before="240" w:after="240"/>
        <w:jc w:val="center"/>
        <w:rPr>
          <w:sz w:val="22"/>
        </w:rPr>
      </w:pPr>
      <w:proofErr w:type="gramStart"/>
      <w:r w:rsidRPr="005B08D8">
        <w:rPr>
          <w:b/>
          <w:sz w:val="22"/>
        </w:rPr>
        <w:t>Link budget for single-beam sce</w:t>
      </w:r>
      <w:r>
        <w:rPr>
          <w:b/>
          <w:sz w:val="22"/>
        </w:rPr>
        <w:t>nario</w:t>
      </w:r>
      <w:r w:rsidRPr="005B08D8">
        <w:rPr>
          <w:b/>
          <w:sz w:val="22"/>
        </w:rPr>
        <w:t>.</w:t>
      </w:r>
      <w:proofErr w:type="gramEnd"/>
    </w:p>
    <w:tbl>
      <w:tblPr>
        <w:tblW w:w="96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09"/>
        <w:gridCol w:w="1559"/>
        <w:gridCol w:w="1701"/>
        <w:gridCol w:w="1536"/>
        <w:gridCol w:w="1710"/>
      </w:tblGrid>
      <w:tr w:rsidR="009038A8" w:rsidRPr="009038A8" w14:paraId="0E82049F" w14:textId="77777777" w:rsidTr="009E5AFB">
        <w:trPr>
          <w:trHeight w:val="20"/>
        </w:trPr>
        <w:tc>
          <w:tcPr>
            <w:tcW w:w="3109" w:type="dxa"/>
            <w:tcBorders>
              <w:top w:val="nil"/>
              <w:left w:val="nil"/>
              <w:bottom w:val="nil"/>
              <w:right w:val="single" w:sz="4" w:space="0" w:color="auto"/>
            </w:tcBorders>
            <w:shd w:val="clear" w:color="auto" w:fill="auto"/>
            <w:tcMar>
              <w:top w:w="100" w:type="dxa"/>
              <w:left w:w="100" w:type="dxa"/>
              <w:bottom w:w="100" w:type="dxa"/>
              <w:right w:w="100" w:type="dxa"/>
            </w:tcMar>
          </w:tcPr>
          <w:p w14:paraId="05CB447D" w14:textId="77777777" w:rsidR="009038A8" w:rsidRPr="009038A8" w:rsidRDefault="009038A8" w:rsidP="009E5AFB">
            <w:pPr>
              <w:widowControl w:val="0"/>
              <w:pBdr>
                <w:top w:val="nil"/>
                <w:left w:val="nil"/>
                <w:bottom w:val="nil"/>
                <w:right w:val="nil"/>
                <w:between w:val="nil"/>
              </w:pBdr>
              <w:spacing w:after="0"/>
              <w:jc w:val="center"/>
              <w:rPr>
                <w:szCs w:val="22"/>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CCCCCC"/>
            <w:tcMar>
              <w:top w:w="100" w:type="dxa"/>
              <w:left w:w="100" w:type="dxa"/>
              <w:bottom w:w="100" w:type="dxa"/>
              <w:right w:w="100" w:type="dxa"/>
            </w:tcMar>
          </w:tcPr>
          <w:p w14:paraId="620F2129" w14:textId="77777777" w:rsidR="009038A8" w:rsidRPr="009038A8" w:rsidRDefault="009038A8" w:rsidP="009E5AFB">
            <w:pPr>
              <w:widowControl w:val="0"/>
              <w:spacing w:after="0"/>
              <w:jc w:val="center"/>
              <w:rPr>
                <w:szCs w:val="22"/>
              </w:rPr>
            </w:pPr>
            <w:r w:rsidRPr="009038A8">
              <w:rPr>
                <w:szCs w:val="22"/>
              </w:rPr>
              <w:t>Uplink</w:t>
            </w:r>
          </w:p>
        </w:tc>
        <w:tc>
          <w:tcPr>
            <w:tcW w:w="3246" w:type="dxa"/>
            <w:gridSpan w:val="2"/>
            <w:tcBorders>
              <w:left w:val="single" w:sz="4" w:space="0" w:color="auto"/>
            </w:tcBorders>
            <w:shd w:val="clear" w:color="auto" w:fill="CCCCCC"/>
            <w:tcMar>
              <w:top w:w="100" w:type="dxa"/>
              <w:left w:w="100" w:type="dxa"/>
              <w:bottom w:w="100" w:type="dxa"/>
              <w:right w:w="100" w:type="dxa"/>
            </w:tcMar>
          </w:tcPr>
          <w:p w14:paraId="7978131C"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Downlink</w:t>
            </w:r>
          </w:p>
        </w:tc>
      </w:tr>
      <w:tr w:rsidR="009038A8" w:rsidRPr="009038A8" w14:paraId="1D52B7F8" w14:textId="77777777" w:rsidTr="009E5AFB">
        <w:trPr>
          <w:trHeight w:val="20"/>
        </w:trPr>
        <w:tc>
          <w:tcPr>
            <w:tcW w:w="3109" w:type="dxa"/>
            <w:tcBorders>
              <w:top w:val="nil"/>
              <w:left w:val="nil"/>
              <w:bottom w:val="single" w:sz="4" w:space="0" w:color="auto"/>
              <w:right w:val="single" w:sz="4" w:space="0" w:color="auto"/>
            </w:tcBorders>
            <w:shd w:val="clear" w:color="auto" w:fill="auto"/>
            <w:tcMar>
              <w:top w:w="100" w:type="dxa"/>
              <w:left w:w="100" w:type="dxa"/>
              <w:bottom w:w="100" w:type="dxa"/>
              <w:right w:w="100" w:type="dxa"/>
            </w:tcMar>
          </w:tcPr>
          <w:p w14:paraId="2CF80D85" w14:textId="77777777" w:rsidR="009038A8" w:rsidRPr="009038A8" w:rsidRDefault="009038A8" w:rsidP="009E5AFB">
            <w:pPr>
              <w:widowControl w:val="0"/>
              <w:pBdr>
                <w:top w:val="nil"/>
                <w:left w:val="nil"/>
                <w:bottom w:val="nil"/>
                <w:right w:val="nil"/>
                <w:between w:val="nil"/>
              </w:pBdr>
              <w:spacing w:after="0"/>
              <w:jc w:val="center"/>
              <w:rPr>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CCCCCC"/>
            <w:tcMar>
              <w:top w:w="100" w:type="dxa"/>
              <w:left w:w="100" w:type="dxa"/>
              <w:bottom w:w="100" w:type="dxa"/>
              <w:right w:w="100" w:type="dxa"/>
            </w:tcMar>
          </w:tcPr>
          <w:p w14:paraId="432B8547"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Location L2</w:t>
            </w:r>
          </w:p>
          <w:p w14:paraId="77A4C616"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Beam Edge</w:t>
            </w:r>
          </w:p>
          <w:p w14:paraId="07503D45"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(α =56.8º)</w:t>
            </w:r>
          </w:p>
        </w:tc>
        <w:tc>
          <w:tcPr>
            <w:tcW w:w="1701" w:type="dxa"/>
            <w:tcBorders>
              <w:left w:val="single" w:sz="4" w:space="0" w:color="auto"/>
            </w:tcBorders>
            <w:shd w:val="clear" w:color="auto" w:fill="CCCCCC"/>
            <w:tcMar>
              <w:top w:w="100" w:type="dxa"/>
              <w:left w:w="100" w:type="dxa"/>
              <w:bottom w:w="100" w:type="dxa"/>
              <w:right w:w="100" w:type="dxa"/>
            </w:tcMar>
          </w:tcPr>
          <w:p w14:paraId="2C4B3C89"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Location L1</w:t>
            </w:r>
          </w:p>
          <w:p w14:paraId="5D5E1DA6"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Beam Center</w:t>
            </w:r>
          </w:p>
          <w:p w14:paraId="7EA446E3"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(α =90º)</w:t>
            </w:r>
          </w:p>
        </w:tc>
        <w:tc>
          <w:tcPr>
            <w:tcW w:w="1536" w:type="dxa"/>
            <w:shd w:val="clear" w:color="auto" w:fill="CCCCCC"/>
            <w:tcMar>
              <w:top w:w="100" w:type="dxa"/>
              <w:left w:w="100" w:type="dxa"/>
              <w:bottom w:w="100" w:type="dxa"/>
              <w:right w:w="100" w:type="dxa"/>
            </w:tcMar>
          </w:tcPr>
          <w:p w14:paraId="7F406DA5" w14:textId="77777777" w:rsidR="009038A8" w:rsidRPr="009038A8" w:rsidRDefault="009038A8" w:rsidP="009E5AFB">
            <w:pPr>
              <w:widowControl w:val="0"/>
              <w:spacing w:after="0"/>
              <w:jc w:val="center"/>
              <w:rPr>
                <w:szCs w:val="22"/>
              </w:rPr>
            </w:pPr>
            <w:r w:rsidRPr="009038A8">
              <w:rPr>
                <w:szCs w:val="22"/>
              </w:rPr>
              <w:t>Location L2</w:t>
            </w:r>
          </w:p>
          <w:p w14:paraId="65BB4475" w14:textId="77777777" w:rsidR="009038A8" w:rsidRPr="009038A8" w:rsidRDefault="009038A8" w:rsidP="009E5AFB">
            <w:pPr>
              <w:widowControl w:val="0"/>
              <w:spacing w:after="0"/>
              <w:jc w:val="center"/>
              <w:rPr>
                <w:szCs w:val="22"/>
              </w:rPr>
            </w:pPr>
            <w:r w:rsidRPr="009038A8">
              <w:rPr>
                <w:szCs w:val="22"/>
              </w:rPr>
              <w:t>Beam Edge</w:t>
            </w:r>
          </w:p>
          <w:p w14:paraId="5C3E1D89" w14:textId="77777777" w:rsidR="009038A8" w:rsidRPr="009038A8" w:rsidRDefault="009038A8" w:rsidP="009E5AFB">
            <w:pPr>
              <w:widowControl w:val="0"/>
              <w:spacing w:after="0"/>
              <w:jc w:val="center"/>
              <w:rPr>
                <w:szCs w:val="22"/>
              </w:rPr>
            </w:pPr>
            <w:r w:rsidRPr="009038A8">
              <w:rPr>
                <w:szCs w:val="22"/>
              </w:rPr>
              <w:t>(α =56.8º)</w:t>
            </w:r>
          </w:p>
        </w:tc>
        <w:tc>
          <w:tcPr>
            <w:tcW w:w="1710" w:type="dxa"/>
            <w:shd w:val="clear" w:color="auto" w:fill="CCCCCC"/>
            <w:tcMar>
              <w:top w:w="100" w:type="dxa"/>
              <w:left w:w="100" w:type="dxa"/>
              <w:bottom w:w="100" w:type="dxa"/>
              <w:right w:w="100" w:type="dxa"/>
            </w:tcMar>
          </w:tcPr>
          <w:p w14:paraId="55FFF339" w14:textId="77777777" w:rsidR="009038A8" w:rsidRPr="009038A8" w:rsidRDefault="009038A8" w:rsidP="009E5AFB">
            <w:pPr>
              <w:widowControl w:val="0"/>
              <w:spacing w:after="0"/>
              <w:jc w:val="center"/>
              <w:rPr>
                <w:szCs w:val="22"/>
              </w:rPr>
            </w:pPr>
            <w:r w:rsidRPr="009038A8">
              <w:rPr>
                <w:szCs w:val="22"/>
              </w:rPr>
              <w:t>Location L1</w:t>
            </w:r>
          </w:p>
          <w:p w14:paraId="5722C578" w14:textId="77777777" w:rsidR="009038A8" w:rsidRPr="009038A8" w:rsidRDefault="009038A8" w:rsidP="009E5AFB">
            <w:pPr>
              <w:widowControl w:val="0"/>
              <w:spacing w:after="0"/>
              <w:jc w:val="center"/>
              <w:rPr>
                <w:szCs w:val="22"/>
              </w:rPr>
            </w:pPr>
            <w:r w:rsidRPr="009038A8">
              <w:rPr>
                <w:szCs w:val="22"/>
              </w:rPr>
              <w:t>Beam Center</w:t>
            </w:r>
          </w:p>
          <w:p w14:paraId="6BFE7EC8" w14:textId="77777777" w:rsidR="009038A8" w:rsidRPr="009038A8" w:rsidRDefault="009038A8" w:rsidP="009E5AFB">
            <w:pPr>
              <w:widowControl w:val="0"/>
              <w:spacing w:after="0"/>
              <w:jc w:val="center"/>
              <w:rPr>
                <w:szCs w:val="22"/>
              </w:rPr>
            </w:pPr>
            <w:r w:rsidRPr="009038A8">
              <w:rPr>
                <w:szCs w:val="22"/>
              </w:rPr>
              <w:t>(α =90º)</w:t>
            </w:r>
          </w:p>
        </w:tc>
      </w:tr>
      <w:tr w:rsidR="009038A8" w:rsidRPr="009038A8" w14:paraId="66AB8E8F" w14:textId="77777777" w:rsidTr="009E5AFB">
        <w:trPr>
          <w:trHeight w:val="20"/>
        </w:trPr>
        <w:tc>
          <w:tcPr>
            <w:tcW w:w="3109" w:type="dxa"/>
            <w:tcBorders>
              <w:top w:val="single" w:sz="4" w:space="0" w:color="auto"/>
              <w:left w:val="single" w:sz="4" w:space="0" w:color="auto"/>
              <w:bottom w:val="single" w:sz="4" w:space="0" w:color="auto"/>
              <w:right w:val="single" w:sz="4" w:space="0" w:color="auto"/>
            </w:tcBorders>
            <w:shd w:val="clear" w:color="auto" w:fill="CCCCCC"/>
            <w:tcMar>
              <w:top w:w="100" w:type="dxa"/>
              <w:left w:w="100" w:type="dxa"/>
              <w:bottom w:w="100" w:type="dxa"/>
              <w:right w:w="100" w:type="dxa"/>
            </w:tcMar>
          </w:tcPr>
          <w:p w14:paraId="09685B92"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Tx power (dBm)</w:t>
            </w:r>
          </w:p>
        </w:tc>
        <w:tc>
          <w:tcPr>
            <w:tcW w:w="3260" w:type="dxa"/>
            <w:gridSpan w:val="2"/>
            <w:tcBorders>
              <w:left w:val="single" w:sz="4" w:space="0" w:color="auto"/>
            </w:tcBorders>
            <w:shd w:val="clear" w:color="auto" w:fill="auto"/>
            <w:tcMar>
              <w:top w:w="100" w:type="dxa"/>
              <w:left w:w="100" w:type="dxa"/>
              <w:bottom w:w="100" w:type="dxa"/>
              <w:right w:w="100" w:type="dxa"/>
            </w:tcMar>
          </w:tcPr>
          <w:p w14:paraId="038DA58B"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 xml:space="preserve">23 </w:t>
            </w:r>
          </w:p>
        </w:tc>
        <w:tc>
          <w:tcPr>
            <w:tcW w:w="3246" w:type="dxa"/>
            <w:gridSpan w:val="2"/>
            <w:shd w:val="clear" w:color="auto" w:fill="auto"/>
            <w:tcMar>
              <w:top w:w="100" w:type="dxa"/>
              <w:left w:w="100" w:type="dxa"/>
              <w:bottom w:w="100" w:type="dxa"/>
              <w:right w:w="100" w:type="dxa"/>
            </w:tcMar>
          </w:tcPr>
          <w:p w14:paraId="6C146D21"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33</w:t>
            </w:r>
          </w:p>
        </w:tc>
      </w:tr>
      <w:tr w:rsidR="009038A8" w:rsidRPr="009038A8" w14:paraId="2AAB9029" w14:textId="77777777" w:rsidTr="009E5AFB">
        <w:trPr>
          <w:trHeight w:val="20"/>
        </w:trPr>
        <w:tc>
          <w:tcPr>
            <w:tcW w:w="3109" w:type="dxa"/>
            <w:tcBorders>
              <w:top w:val="single" w:sz="4" w:space="0" w:color="auto"/>
            </w:tcBorders>
            <w:shd w:val="clear" w:color="auto" w:fill="CCCCCC"/>
            <w:tcMar>
              <w:top w:w="100" w:type="dxa"/>
              <w:left w:w="100" w:type="dxa"/>
              <w:bottom w:w="100" w:type="dxa"/>
              <w:right w:w="100" w:type="dxa"/>
            </w:tcMar>
          </w:tcPr>
          <w:p w14:paraId="5E8902A7"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Antenna gain TX (dBi)</w:t>
            </w:r>
          </w:p>
        </w:tc>
        <w:tc>
          <w:tcPr>
            <w:tcW w:w="3260" w:type="dxa"/>
            <w:gridSpan w:val="2"/>
            <w:shd w:val="clear" w:color="auto" w:fill="auto"/>
            <w:tcMar>
              <w:top w:w="100" w:type="dxa"/>
              <w:left w:w="100" w:type="dxa"/>
              <w:bottom w:w="100" w:type="dxa"/>
              <w:right w:w="100" w:type="dxa"/>
            </w:tcMar>
          </w:tcPr>
          <w:p w14:paraId="4937A06D"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0</w:t>
            </w:r>
          </w:p>
        </w:tc>
        <w:tc>
          <w:tcPr>
            <w:tcW w:w="1536" w:type="dxa"/>
            <w:shd w:val="clear" w:color="auto" w:fill="auto"/>
            <w:tcMar>
              <w:top w:w="100" w:type="dxa"/>
              <w:left w:w="100" w:type="dxa"/>
              <w:bottom w:w="100" w:type="dxa"/>
              <w:right w:w="100" w:type="dxa"/>
            </w:tcMar>
          </w:tcPr>
          <w:p w14:paraId="761254AE"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8</w:t>
            </w:r>
          </w:p>
        </w:tc>
        <w:tc>
          <w:tcPr>
            <w:tcW w:w="1710" w:type="dxa"/>
            <w:shd w:val="clear" w:color="auto" w:fill="auto"/>
            <w:tcMar>
              <w:top w:w="100" w:type="dxa"/>
              <w:left w:w="100" w:type="dxa"/>
              <w:bottom w:w="100" w:type="dxa"/>
              <w:right w:w="100" w:type="dxa"/>
            </w:tcMar>
          </w:tcPr>
          <w:p w14:paraId="3847844F"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11</w:t>
            </w:r>
          </w:p>
        </w:tc>
      </w:tr>
      <w:tr w:rsidR="009038A8" w:rsidRPr="009038A8" w14:paraId="5E3D8A36" w14:textId="77777777" w:rsidTr="009E5AFB">
        <w:trPr>
          <w:trHeight w:val="20"/>
        </w:trPr>
        <w:tc>
          <w:tcPr>
            <w:tcW w:w="3109" w:type="dxa"/>
            <w:shd w:val="clear" w:color="auto" w:fill="CCCCCC"/>
            <w:tcMar>
              <w:top w:w="100" w:type="dxa"/>
              <w:left w:w="100" w:type="dxa"/>
              <w:bottom w:w="100" w:type="dxa"/>
              <w:right w:w="100" w:type="dxa"/>
            </w:tcMar>
          </w:tcPr>
          <w:p w14:paraId="12C636FC" w14:textId="77777777" w:rsidR="009038A8" w:rsidRPr="009038A8" w:rsidRDefault="009038A8" w:rsidP="009E5AFB">
            <w:pPr>
              <w:widowControl w:val="0"/>
              <w:spacing w:after="0"/>
              <w:jc w:val="center"/>
              <w:rPr>
                <w:szCs w:val="22"/>
              </w:rPr>
            </w:pPr>
            <w:r w:rsidRPr="009038A8">
              <w:rPr>
                <w:szCs w:val="22"/>
              </w:rPr>
              <w:t>Antenna gain RX (dBi)</w:t>
            </w:r>
          </w:p>
        </w:tc>
        <w:tc>
          <w:tcPr>
            <w:tcW w:w="1559" w:type="dxa"/>
            <w:shd w:val="clear" w:color="auto" w:fill="auto"/>
            <w:tcMar>
              <w:top w:w="100" w:type="dxa"/>
              <w:left w:w="100" w:type="dxa"/>
              <w:bottom w:w="100" w:type="dxa"/>
              <w:right w:w="100" w:type="dxa"/>
            </w:tcMar>
          </w:tcPr>
          <w:p w14:paraId="59381CF7"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8</w:t>
            </w:r>
          </w:p>
        </w:tc>
        <w:tc>
          <w:tcPr>
            <w:tcW w:w="1701" w:type="dxa"/>
            <w:shd w:val="clear" w:color="auto" w:fill="auto"/>
            <w:tcMar>
              <w:top w:w="100" w:type="dxa"/>
              <w:left w:w="100" w:type="dxa"/>
              <w:bottom w:w="100" w:type="dxa"/>
              <w:right w:w="100" w:type="dxa"/>
            </w:tcMar>
          </w:tcPr>
          <w:p w14:paraId="58BC0B24"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11</w:t>
            </w:r>
          </w:p>
        </w:tc>
        <w:tc>
          <w:tcPr>
            <w:tcW w:w="3246" w:type="dxa"/>
            <w:gridSpan w:val="2"/>
            <w:shd w:val="clear" w:color="auto" w:fill="auto"/>
            <w:tcMar>
              <w:top w:w="100" w:type="dxa"/>
              <w:left w:w="100" w:type="dxa"/>
              <w:bottom w:w="100" w:type="dxa"/>
              <w:right w:w="100" w:type="dxa"/>
            </w:tcMar>
          </w:tcPr>
          <w:p w14:paraId="410454FF"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0</w:t>
            </w:r>
          </w:p>
        </w:tc>
      </w:tr>
      <w:tr w:rsidR="009038A8" w:rsidRPr="009038A8" w14:paraId="54073CE4" w14:textId="77777777" w:rsidTr="009E5AFB">
        <w:trPr>
          <w:trHeight w:val="20"/>
        </w:trPr>
        <w:tc>
          <w:tcPr>
            <w:tcW w:w="3109" w:type="dxa"/>
            <w:shd w:val="clear" w:color="auto" w:fill="CCCCCC"/>
            <w:tcMar>
              <w:top w:w="100" w:type="dxa"/>
              <w:left w:w="100" w:type="dxa"/>
              <w:bottom w:w="100" w:type="dxa"/>
              <w:right w:w="100" w:type="dxa"/>
            </w:tcMar>
          </w:tcPr>
          <w:p w14:paraId="79EC0FB5"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Free Space Loss</w:t>
            </w:r>
          </w:p>
        </w:tc>
        <w:tc>
          <w:tcPr>
            <w:tcW w:w="1559" w:type="dxa"/>
            <w:tcMar>
              <w:top w:w="100" w:type="dxa"/>
              <w:left w:w="100" w:type="dxa"/>
              <w:bottom w:w="100" w:type="dxa"/>
              <w:right w:w="100" w:type="dxa"/>
            </w:tcMar>
          </w:tcPr>
          <w:p w14:paraId="702387A4"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-155.4</w:t>
            </w:r>
          </w:p>
        </w:tc>
        <w:tc>
          <w:tcPr>
            <w:tcW w:w="1701" w:type="dxa"/>
            <w:tcMar>
              <w:top w:w="100" w:type="dxa"/>
              <w:left w:w="100" w:type="dxa"/>
              <w:bottom w:w="100" w:type="dxa"/>
              <w:right w:w="100" w:type="dxa"/>
            </w:tcMar>
          </w:tcPr>
          <w:p w14:paraId="1E178635"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-154</w:t>
            </w:r>
          </w:p>
        </w:tc>
        <w:tc>
          <w:tcPr>
            <w:tcW w:w="1536" w:type="dxa"/>
            <w:tcMar>
              <w:top w:w="100" w:type="dxa"/>
              <w:left w:w="100" w:type="dxa"/>
              <w:bottom w:w="100" w:type="dxa"/>
              <w:right w:w="100" w:type="dxa"/>
            </w:tcMar>
          </w:tcPr>
          <w:p w14:paraId="07845AD3"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-155.4</w:t>
            </w:r>
          </w:p>
        </w:tc>
        <w:tc>
          <w:tcPr>
            <w:tcW w:w="1710" w:type="dxa"/>
            <w:tcMar>
              <w:top w:w="100" w:type="dxa"/>
              <w:left w:w="100" w:type="dxa"/>
              <w:bottom w:w="100" w:type="dxa"/>
              <w:right w:w="100" w:type="dxa"/>
            </w:tcMar>
          </w:tcPr>
          <w:p w14:paraId="7B9D13A3"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-154</w:t>
            </w:r>
          </w:p>
        </w:tc>
      </w:tr>
      <w:tr w:rsidR="009038A8" w:rsidRPr="009038A8" w14:paraId="4F1076CF" w14:textId="77777777" w:rsidTr="009E5AFB">
        <w:trPr>
          <w:trHeight w:val="20"/>
        </w:trPr>
        <w:tc>
          <w:tcPr>
            <w:tcW w:w="3109" w:type="dxa"/>
            <w:shd w:val="clear" w:color="auto" w:fill="CCCCCC"/>
            <w:tcMar>
              <w:top w:w="100" w:type="dxa"/>
              <w:left w:w="100" w:type="dxa"/>
              <w:bottom w:w="100" w:type="dxa"/>
              <w:right w:w="100" w:type="dxa"/>
            </w:tcMar>
          </w:tcPr>
          <w:p w14:paraId="34B7C73A"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NF (dB)</w:t>
            </w:r>
          </w:p>
        </w:tc>
        <w:tc>
          <w:tcPr>
            <w:tcW w:w="1559" w:type="dxa"/>
            <w:shd w:val="clear" w:color="auto" w:fill="auto"/>
            <w:tcMar>
              <w:top w:w="100" w:type="dxa"/>
              <w:left w:w="100" w:type="dxa"/>
              <w:bottom w:w="100" w:type="dxa"/>
              <w:right w:w="100" w:type="dxa"/>
            </w:tcMar>
          </w:tcPr>
          <w:p w14:paraId="0962D217" w14:textId="77777777" w:rsidR="009038A8" w:rsidRPr="009038A8" w:rsidRDefault="009038A8" w:rsidP="009E5AFB">
            <w:pPr>
              <w:widowControl w:val="0"/>
              <w:pBdr>
                <w:top w:val="nil"/>
                <w:left w:val="nil"/>
                <w:bottom w:val="nil"/>
                <w:right w:val="nil"/>
                <w:between w:val="nil"/>
              </w:pBdr>
              <w:spacing w:after="0"/>
              <w:jc w:val="center"/>
              <w:rPr>
                <w:szCs w:val="22"/>
              </w:rPr>
            </w:pPr>
          </w:p>
        </w:tc>
        <w:tc>
          <w:tcPr>
            <w:tcW w:w="1701" w:type="dxa"/>
            <w:shd w:val="clear" w:color="auto" w:fill="auto"/>
            <w:tcMar>
              <w:top w:w="100" w:type="dxa"/>
              <w:left w:w="100" w:type="dxa"/>
              <w:bottom w:w="100" w:type="dxa"/>
              <w:right w:w="100" w:type="dxa"/>
            </w:tcMar>
          </w:tcPr>
          <w:p w14:paraId="2F2283EA" w14:textId="77777777" w:rsidR="009038A8" w:rsidRPr="009038A8" w:rsidRDefault="009038A8" w:rsidP="009E5AFB">
            <w:pPr>
              <w:widowControl w:val="0"/>
              <w:pBdr>
                <w:top w:val="nil"/>
                <w:left w:val="nil"/>
                <w:bottom w:val="nil"/>
                <w:right w:val="nil"/>
                <w:between w:val="nil"/>
              </w:pBdr>
              <w:spacing w:after="0"/>
              <w:jc w:val="center"/>
              <w:rPr>
                <w:szCs w:val="22"/>
              </w:rPr>
            </w:pPr>
          </w:p>
        </w:tc>
        <w:tc>
          <w:tcPr>
            <w:tcW w:w="3246" w:type="dxa"/>
            <w:gridSpan w:val="2"/>
            <w:shd w:val="clear" w:color="auto" w:fill="auto"/>
            <w:tcMar>
              <w:top w:w="100" w:type="dxa"/>
              <w:left w:w="100" w:type="dxa"/>
              <w:bottom w:w="100" w:type="dxa"/>
              <w:right w:w="100" w:type="dxa"/>
            </w:tcMar>
          </w:tcPr>
          <w:p w14:paraId="5A2B6D64"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7</w:t>
            </w:r>
          </w:p>
        </w:tc>
      </w:tr>
      <w:tr w:rsidR="009038A8" w:rsidRPr="009038A8" w14:paraId="742F1C44" w14:textId="77777777" w:rsidTr="009E5AFB">
        <w:trPr>
          <w:trHeight w:val="20"/>
        </w:trPr>
        <w:tc>
          <w:tcPr>
            <w:tcW w:w="3109" w:type="dxa"/>
            <w:shd w:val="clear" w:color="auto" w:fill="CCCCCC"/>
            <w:tcMar>
              <w:top w:w="100" w:type="dxa"/>
              <w:left w:w="100" w:type="dxa"/>
              <w:bottom w:w="100" w:type="dxa"/>
              <w:right w:w="100" w:type="dxa"/>
            </w:tcMar>
          </w:tcPr>
          <w:p w14:paraId="45AAC91A"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G/T (dB/K)</w:t>
            </w:r>
          </w:p>
        </w:tc>
        <w:tc>
          <w:tcPr>
            <w:tcW w:w="1559" w:type="dxa"/>
            <w:shd w:val="clear" w:color="auto" w:fill="auto"/>
            <w:tcMar>
              <w:top w:w="100" w:type="dxa"/>
              <w:left w:w="100" w:type="dxa"/>
              <w:bottom w:w="100" w:type="dxa"/>
              <w:right w:w="100" w:type="dxa"/>
            </w:tcMar>
          </w:tcPr>
          <w:p w14:paraId="43F1C57C"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-20.9</w:t>
            </w:r>
          </w:p>
        </w:tc>
        <w:tc>
          <w:tcPr>
            <w:tcW w:w="1701" w:type="dxa"/>
            <w:shd w:val="clear" w:color="auto" w:fill="auto"/>
            <w:tcMar>
              <w:top w:w="100" w:type="dxa"/>
              <w:left w:w="100" w:type="dxa"/>
              <w:bottom w:w="100" w:type="dxa"/>
              <w:right w:w="100" w:type="dxa"/>
            </w:tcMar>
          </w:tcPr>
          <w:p w14:paraId="2D31F420"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-17.9</w:t>
            </w:r>
          </w:p>
        </w:tc>
        <w:tc>
          <w:tcPr>
            <w:tcW w:w="3246" w:type="dxa"/>
            <w:gridSpan w:val="2"/>
            <w:shd w:val="clear" w:color="auto" w:fill="auto"/>
            <w:tcMar>
              <w:top w:w="100" w:type="dxa"/>
              <w:left w:w="100" w:type="dxa"/>
              <w:bottom w:w="100" w:type="dxa"/>
              <w:right w:w="100" w:type="dxa"/>
            </w:tcMar>
          </w:tcPr>
          <w:p w14:paraId="706F2D70" w14:textId="77777777" w:rsidR="009038A8" w:rsidRPr="009038A8" w:rsidRDefault="009038A8" w:rsidP="009E5AFB">
            <w:pPr>
              <w:widowControl w:val="0"/>
              <w:pBdr>
                <w:top w:val="nil"/>
                <w:left w:val="nil"/>
                <w:bottom w:val="nil"/>
                <w:right w:val="nil"/>
                <w:between w:val="nil"/>
              </w:pBdr>
              <w:spacing w:after="0"/>
              <w:jc w:val="center"/>
              <w:rPr>
                <w:szCs w:val="22"/>
              </w:rPr>
            </w:pPr>
          </w:p>
        </w:tc>
      </w:tr>
      <w:tr w:rsidR="009038A8" w:rsidRPr="009038A8" w14:paraId="2E11EAC9" w14:textId="77777777" w:rsidTr="009E5AFB">
        <w:trPr>
          <w:trHeight w:val="20"/>
        </w:trPr>
        <w:tc>
          <w:tcPr>
            <w:tcW w:w="3109" w:type="dxa"/>
            <w:shd w:val="clear" w:color="auto" w:fill="CCCCCC"/>
            <w:tcMar>
              <w:top w:w="100" w:type="dxa"/>
              <w:left w:w="100" w:type="dxa"/>
              <w:bottom w:w="100" w:type="dxa"/>
              <w:right w:w="100" w:type="dxa"/>
            </w:tcMar>
          </w:tcPr>
          <w:p w14:paraId="4E5C6333"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Additional losses</w:t>
            </w:r>
          </w:p>
          <w:p w14:paraId="4956772A"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w:t>
            </w:r>
            <w:r w:rsidRPr="009038A8">
              <w:t>scintillation (2.2 dB), shadowing (3 dB), atmospheric absorption (0.1 dB) and polarisation (3 dB)</w:t>
            </w:r>
          </w:p>
        </w:tc>
        <w:tc>
          <w:tcPr>
            <w:tcW w:w="1559" w:type="dxa"/>
            <w:shd w:val="clear" w:color="auto" w:fill="auto"/>
            <w:tcMar>
              <w:top w:w="100" w:type="dxa"/>
              <w:left w:w="100" w:type="dxa"/>
              <w:bottom w:w="100" w:type="dxa"/>
              <w:right w:w="100" w:type="dxa"/>
            </w:tcMar>
          </w:tcPr>
          <w:p w14:paraId="152665B8"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8.3</w:t>
            </w:r>
          </w:p>
        </w:tc>
        <w:tc>
          <w:tcPr>
            <w:tcW w:w="1701" w:type="dxa"/>
            <w:shd w:val="clear" w:color="auto" w:fill="auto"/>
            <w:tcMar>
              <w:top w:w="100" w:type="dxa"/>
              <w:left w:w="100" w:type="dxa"/>
              <w:bottom w:w="100" w:type="dxa"/>
              <w:right w:w="100" w:type="dxa"/>
            </w:tcMar>
          </w:tcPr>
          <w:p w14:paraId="7D19070D"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8.3</w:t>
            </w:r>
          </w:p>
        </w:tc>
        <w:tc>
          <w:tcPr>
            <w:tcW w:w="1536" w:type="dxa"/>
            <w:shd w:val="clear" w:color="auto" w:fill="auto"/>
            <w:tcMar>
              <w:top w:w="100" w:type="dxa"/>
              <w:left w:w="100" w:type="dxa"/>
              <w:bottom w:w="100" w:type="dxa"/>
              <w:right w:w="100" w:type="dxa"/>
            </w:tcMar>
          </w:tcPr>
          <w:p w14:paraId="44307B4D"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8.3</w:t>
            </w:r>
          </w:p>
        </w:tc>
        <w:tc>
          <w:tcPr>
            <w:tcW w:w="1710" w:type="dxa"/>
            <w:shd w:val="clear" w:color="auto" w:fill="auto"/>
            <w:tcMar>
              <w:top w:w="100" w:type="dxa"/>
              <w:left w:w="100" w:type="dxa"/>
              <w:bottom w:w="100" w:type="dxa"/>
              <w:right w:w="100" w:type="dxa"/>
            </w:tcMar>
          </w:tcPr>
          <w:p w14:paraId="12F7234D"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8.3</w:t>
            </w:r>
          </w:p>
        </w:tc>
      </w:tr>
      <w:tr w:rsidR="009038A8" w:rsidRPr="009038A8" w14:paraId="1550AE4D" w14:textId="77777777" w:rsidTr="009E5AFB">
        <w:trPr>
          <w:trHeight w:val="20"/>
        </w:trPr>
        <w:tc>
          <w:tcPr>
            <w:tcW w:w="3109" w:type="dxa"/>
            <w:shd w:val="clear" w:color="auto" w:fill="CCCCCC"/>
            <w:tcMar>
              <w:top w:w="100" w:type="dxa"/>
              <w:left w:w="100" w:type="dxa"/>
              <w:bottom w:w="100" w:type="dxa"/>
              <w:right w:w="100" w:type="dxa"/>
            </w:tcMar>
          </w:tcPr>
          <w:p w14:paraId="0068E223"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SNR (12 sc) (dB)</w:t>
            </w:r>
          </w:p>
        </w:tc>
        <w:tc>
          <w:tcPr>
            <w:tcW w:w="1559" w:type="dxa"/>
            <w:shd w:val="clear" w:color="auto" w:fill="auto"/>
            <w:tcMar>
              <w:top w:w="100" w:type="dxa"/>
              <w:left w:w="100" w:type="dxa"/>
              <w:bottom w:w="100" w:type="dxa"/>
              <w:right w:w="100" w:type="dxa"/>
            </w:tcMar>
          </w:tcPr>
          <w:p w14:paraId="52B80645"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-15.6</w:t>
            </w:r>
          </w:p>
        </w:tc>
        <w:tc>
          <w:tcPr>
            <w:tcW w:w="1701" w:type="dxa"/>
            <w:shd w:val="clear" w:color="auto" w:fill="auto"/>
            <w:tcMar>
              <w:top w:w="100" w:type="dxa"/>
              <w:left w:w="100" w:type="dxa"/>
              <w:bottom w:w="100" w:type="dxa"/>
              <w:right w:w="100" w:type="dxa"/>
            </w:tcMar>
          </w:tcPr>
          <w:p w14:paraId="78D56FB0"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-11.2</w:t>
            </w:r>
          </w:p>
        </w:tc>
        <w:tc>
          <w:tcPr>
            <w:tcW w:w="1536" w:type="dxa"/>
            <w:shd w:val="clear" w:color="auto" w:fill="auto"/>
            <w:tcMar>
              <w:top w:w="100" w:type="dxa"/>
              <w:left w:w="100" w:type="dxa"/>
              <w:bottom w:w="100" w:type="dxa"/>
              <w:right w:w="100" w:type="dxa"/>
            </w:tcMar>
          </w:tcPr>
          <w:p w14:paraId="2F2AAD5F"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color w:val="FF0000"/>
                <w:szCs w:val="22"/>
                <w:highlight w:val="yellow"/>
              </w:rPr>
              <w:t>-8.3</w:t>
            </w:r>
          </w:p>
        </w:tc>
        <w:tc>
          <w:tcPr>
            <w:tcW w:w="1710" w:type="dxa"/>
            <w:shd w:val="clear" w:color="auto" w:fill="auto"/>
            <w:tcMar>
              <w:top w:w="100" w:type="dxa"/>
              <w:left w:w="100" w:type="dxa"/>
              <w:bottom w:w="100" w:type="dxa"/>
              <w:right w:w="100" w:type="dxa"/>
            </w:tcMar>
          </w:tcPr>
          <w:p w14:paraId="1349E7DC"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-3.9</w:t>
            </w:r>
          </w:p>
        </w:tc>
      </w:tr>
      <w:tr w:rsidR="009038A8" w:rsidRPr="009038A8" w14:paraId="1E2B7897" w14:textId="77777777" w:rsidTr="009E5AFB">
        <w:trPr>
          <w:trHeight w:val="20"/>
        </w:trPr>
        <w:tc>
          <w:tcPr>
            <w:tcW w:w="3109" w:type="dxa"/>
            <w:shd w:val="clear" w:color="auto" w:fill="CCCCCC"/>
            <w:tcMar>
              <w:top w:w="100" w:type="dxa"/>
              <w:left w:w="100" w:type="dxa"/>
              <w:bottom w:w="100" w:type="dxa"/>
              <w:right w:w="100" w:type="dxa"/>
            </w:tcMar>
          </w:tcPr>
          <w:p w14:paraId="533B8F79"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lastRenderedPageBreak/>
              <w:t xml:space="preserve">SNR (6 sc) (dB) </w:t>
            </w:r>
          </w:p>
        </w:tc>
        <w:tc>
          <w:tcPr>
            <w:tcW w:w="1559" w:type="dxa"/>
            <w:shd w:val="clear" w:color="auto" w:fill="auto"/>
            <w:tcMar>
              <w:top w:w="100" w:type="dxa"/>
              <w:left w:w="100" w:type="dxa"/>
              <w:bottom w:w="100" w:type="dxa"/>
              <w:right w:w="100" w:type="dxa"/>
            </w:tcMar>
          </w:tcPr>
          <w:p w14:paraId="2EFBE415"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-12.6</w:t>
            </w:r>
          </w:p>
        </w:tc>
        <w:tc>
          <w:tcPr>
            <w:tcW w:w="1701" w:type="dxa"/>
            <w:shd w:val="clear" w:color="auto" w:fill="auto"/>
            <w:tcMar>
              <w:top w:w="100" w:type="dxa"/>
              <w:left w:w="100" w:type="dxa"/>
              <w:bottom w:w="100" w:type="dxa"/>
              <w:right w:w="100" w:type="dxa"/>
            </w:tcMar>
          </w:tcPr>
          <w:p w14:paraId="1069CC47"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-8.2</w:t>
            </w:r>
          </w:p>
        </w:tc>
        <w:tc>
          <w:tcPr>
            <w:tcW w:w="3246" w:type="dxa"/>
            <w:gridSpan w:val="2"/>
            <w:vMerge w:val="restart"/>
            <w:shd w:val="clear" w:color="auto" w:fill="666666"/>
            <w:tcMar>
              <w:top w:w="100" w:type="dxa"/>
              <w:left w:w="100" w:type="dxa"/>
              <w:bottom w:w="100" w:type="dxa"/>
              <w:right w:w="100" w:type="dxa"/>
            </w:tcMar>
          </w:tcPr>
          <w:p w14:paraId="45CE80AE" w14:textId="77777777" w:rsidR="009038A8" w:rsidRPr="009038A8" w:rsidRDefault="009038A8" w:rsidP="009E5AFB">
            <w:pPr>
              <w:widowControl w:val="0"/>
              <w:pBdr>
                <w:top w:val="nil"/>
                <w:left w:val="nil"/>
                <w:bottom w:val="nil"/>
                <w:right w:val="nil"/>
                <w:between w:val="nil"/>
              </w:pBdr>
              <w:spacing w:after="0"/>
              <w:jc w:val="center"/>
              <w:rPr>
                <w:szCs w:val="22"/>
              </w:rPr>
            </w:pPr>
          </w:p>
        </w:tc>
      </w:tr>
      <w:tr w:rsidR="009038A8" w:rsidRPr="009038A8" w14:paraId="28FFB5A2" w14:textId="77777777" w:rsidTr="009E5AFB">
        <w:trPr>
          <w:trHeight w:val="20"/>
        </w:trPr>
        <w:tc>
          <w:tcPr>
            <w:tcW w:w="3109" w:type="dxa"/>
            <w:shd w:val="clear" w:color="auto" w:fill="CCCCCC"/>
            <w:tcMar>
              <w:top w:w="100" w:type="dxa"/>
              <w:left w:w="100" w:type="dxa"/>
              <w:bottom w:w="100" w:type="dxa"/>
              <w:right w:w="100" w:type="dxa"/>
            </w:tcMar>
          </w:tcPr>
          <w:p w14:paraId="04BE097B" w14:textId="77777777" w:rsidR="009038A8" w:rsidRPr="009038A8" w:rsidRDefault="009038A8" w:rsidP="009E5AFB">
            <w:pPr>
              <w:widowControl w:val="0"/>
              <w:spacing w:after="0"/>
              <w:jc w:val="center"/>
              <w:rPr>
                <w:szCs w:val="22"/>
              </w:rPr>
            </w:pPr>
            <w:r w:rsidRPr="009038A8">
              <w:rPr>
                <w:szCs w:val="22"/>
              </w:rPr>
              <w:t>SNR (3 sc) (dB)</w:t>
            </w:r>
          </w:p>
        </w:tc>
        <w:tc>
          <w:tcPr>
            <w:tcW w:w="1559" w:type="dxa"/>
            <w:shd w:val="clear" w:color="auto" w:fill="auto"/>
            <w:tcMar>
              <w:top w:w="100" w:type="dxa"/>
              <w:left w:w="100" w:type="dxa"/>
              <w:bottom w:w="100" w:type="dxa"/>
              <w:right w:w="100" w:type="dxa"/>
            </w:tcMar>
          </w:tcPr>
          <w:p w14:paraId="097E783F"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-9.6</w:t>
            </w:r>
          </w:p>
        </w:tc>
        <w:tc>
          <w:tcPr>
            <w:tcW w:w="1701" w:type="dxa"/>
            <w:shd w:val="clear" w:color="auto" w:fill="auto"/>
            <w:tcMar>
              <w:top w:w="100" w:type="dxa"/>
              <w:left w:w="100" w:type="dxa"/>
              <w:bottom w:w="100" w:type="dxa"/>
              <w:right w:w="100" w:type="dxa"/>
            </w:tcMar>
          </w:tcPr>
          <w:p w14:paraId="53D7C414"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-5.2</w:t>
            </w:r>
          </w:p>
        </w:tc>
        <w:tc>
          <w:tcPr>
            <w:tcW w:w="3246" w:type="dxa"/>
            <w:gridSpan w:val="2"/>
            <w:vMerge/>
            <w:shd w:val="clear" w:color="auto" w:fill="666666"/>
            <w:tcMar>
              <w:top w:w="100" w:type="dxa"/>
              <w:left w:w="100" w:type="dxa"/>
              <w:bottom w:w="100" w:type="dxa"/>
              <w:right w:w="100" w:type="dxa"/>
            </w:tcMar>
          </w:tcPr>
          <w:p w14:paraId="178A2024" w14:textId="77777777" w:rsidR="009038A8" w:rsidRPr="009038A8" w:rsidRDefault="009038A8" w:rsidP="009E5AFB">
            <w:pPr>
              <w:widowControl w:val="0"/>
              <w:pBdr>
                <w:top w:val="nil"/>
                <w:left w:val="nil"/>
                <w:bottom w:val="nil"/>
                <w:right w:val="nil"/>
                <w:between w:val="nil"/>
              </w:pBdr>
              <w:spacing w:after="0"/>
              <w:jc w:val="center"/>
              <w:rPr>
                <w:szCs w:val="22"/>
              </w:rPr>
            </w:pPr>
          </w:p>
        </w:tc>
      </w:tr>
      <w:tr w:rsidR="009038A8" w:rsidRPr="009038A8" w14:paraId="71219AC4" w14:textId="77777777" w:rsidTr="009E5AFB">
        <w:trPr>
          <w:trHeight w:val="20"/>
        </w:trPr>
        <w:tc>
          <w:tcPr>
            <w:tcW w:w="3109" w:type="dxa"/>
            <w:shd w:val="clear" w:color="auto" w:fill="CCCCCC"/>
            <w:tcMar>
              <w:top w:w="100" w:type="dxa"/>
              <w:left w:w="100" w:type="dxa"/>
              <w:bottom w:w="100" w:type="dxa"/>
              <w:right w:w="100" w:type="dxa"/>
            </w:tcMar>
          </w:tcPr>
          <w:p w14:paraId="74E7D64C" w14:textId="77777777" w:rsidR="009038A8" w:rsidRPr="009038A8" w:rsidRDefault="009038A8" w:rsidP="009E5AFB">
            <w:pPr>
              <w:widowControl w:val="0"/>
              <w:spacing w:after="0"/>
              <w:jc w:val="center"/>
              <w:rPr>
                <w:szCs w:val="22"/>
              </w:rPr>
            </w:pPr>
            <w:r w:rsidRPr="009038A8">
              <w:rPr>
                <w:szCs w:val="22"/>
              </w:rPr>
              <w:t>SNR (1 sc) (dB)</w:t>
            </w:r>
          </w:p>
        </w:tc>
        <w:tc>
          <w:tcPr>
            <w:tcW w:w="1559" w:type="dxa"/>
            <w:shd w:val="clear" w:color="auto" w:fill="auto"/>
            <w:tcMar>
              <w:top w:w="100" w:type="dxa"/>
              <w:left w:w="100" w:type="dxa"/>
              <w:bottom w:w="100" w:type="dxa"/>
              <w:right w:w="100" w:type="dxa"/>
            </w:tcMar>
          </w:tcPr>
          <w:p w14:paraId="7D1528A0"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-4.8</w:t>
            </w:r>
          </w:p>
        </w:tc>
        <w:tc>
          <w:tcPr>
            <w:tcW w:w="1701" w:type="dxa"/>
            <w:shd w:val="clear" w:color="auto" w:fill="auto"/>
            <w:tcMar>
              <w:top w:w="100" w:type="dxa"/>
              <w:left w:w="100" w:type="dxa"/>
              <w:bottom w:w="100" w:type="dxa"/>
              <w:right w:w="100" w:type="dxa"/>
            </w:tcMar>
          </w:tcPr>
          <w:p w14:paraId="2FC48E9E"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-0.4</w:t>
            </w:r>
          </w:p>
        </w:tc>
        <w:tc>
          <w:tcPr>
            <w:tcW w:w="3246" w:type="dxa"/>
            <w:gridSpan w:val="2"/>
            <w:vMerge/>
            <w:shd w:val="clear" w:color="auto" w:fill="666666"/>
            <w:tcMar>
              <w:top w:w="100" w:type="dxa"/>
              <w:left w:w="100" w:type="dxa"/>
              <w:bottom w:w="100" w:type="dxa"/>
              <w:right w:w="100" w:type="dxa"/>
            </w:tcMar>
          </w:tcPr>
          <w:p w14:paraId="22A00D0E" w14:textId="77777777" w:rsidR="009038A8" w:rsidRPr="009038A8" w:rsidRDefault="009038A8" w:rsidP="009E5AFB">
            <w:pPr>
              <w:widowControl w:val="0"/>
              <w:pBdr>
                <w:top w:val="nil"/>
                <w:left w:val="nil"/>
                <w:bottom w:val="nil"/>
                <w:right w:val="nil"/>
                <w:between w:val="nil"/>
              </w:pBdr>
              <w:spacing w:after="0"/>
              <w:jc w:val="center"/>
              <w:rPr>
                <w:szCs w:val="22"/>
              </w:rPr>
            </w:pPr>
          </w:p>
        </w:tc>
      </w:tr>
      <w:tr w:rsidR="009038A8" w:rsidRPr="009038A8" w14:paraId="1BB2A20C" w14:textId="77777777" w:rsidTr="009E5AFB">
        <w:trPr>
          <w:trHeight w:val="20"/>
        </w:trPr>
        <w:tc>
          <w:tcPr>
            <w:tcW w:w="3109" w:type="dxa"/>
            <w:shd w:val="clear" w:color="auto" w:fill="CCCCCC"/>
            <w:tcMar>
              <w:top w:w="100" w:type="dxa"/>
              <w:left w:w="100" w:type="dxa"/>
              <w:bottom w:w="100" w:type="dxa"/>
              <w:right w:w="100" w:type="dxa"/>
            </w:tcMar>
          </w:tcPr>
          <w:p w14:paraId="313B3263" w14:textId="77777777" w:rsidR="009038A8" w:rsidRPr="009038A8" w:rsidRDefault="009038A8" w:rsidP="009E5AFB">
            <w:pPr>
              <w:widowControl w:val="0"/>
              <w:spacing w:after="0"/>
              <w:jc w:val="center"/>
              <w:rPr>
                <w:szCs w:val="22"/>
              </w:rPr>
            </w:pPr>
            <w:r w:rsidRPr="009038A8">
              <w:rPr>
                <w:szCs w:val="22"/>
              </w:rPr>
              <w:t>SNR (1 sc 3.75 kHz) (dB)</w:t>
            </w:r>
          </w:p>
        </w:tc>
        <w:tc>
          <w:tcPr>
            <w:tcW w:w="1559" w:type="dxa"/>
            <w:shd w:val="clear" w:color="auto" w:fill="auto"/>
            <w:tcMar>
              <w:top w:w="100" w:type="dxa"/>
              <w:left w:w="100" w:type="dxa"/>
              <w:bottom w:w="100" w:type="dxa"/>
              <w:right w:w="100" w:type="dxa"/>
            </w:tcMar>
          </w:tcPr>
          <w:p w14:paraId="4708CA12"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color w:val="FF0000"/>
                <w:szCs w:val="22"/>
                <w:highlight w:val="yellow"/>
              </w:rPr>
              <w:t>1.2</w:t>
            </w:r>
          </w:p>
        </w:tc>
        <w:tc>
          <w:tcPr>
            <w:tcW w:w="1701" w:type="dxa"/>
            <w:shd w:val="clear" w:color="auto" w:fill="auto"/>
            <w:tcMar>
              <w:top w:w="100" w:type="dxa"/>
              <w:left w:w="100" w:type="dxa"/>
              <w:bottom w:w="100" w:type="dxa"/>
              <w:right w:w="100" w:type="dxa"/>
            </w:tcMar>
          </w:tcPr>
          <w:p w14:paraId="373CE0AB" w14:textId="77777777" w:rsidR="009038A8" w:rsidRPr="009038A8" w:rsidRDefault="009038A8" w:rsidP="009E5AFB">
            <w:pPr>
              <w:widowControl w:val="0"/>
              <w:pBdr>
                <w:top w:val="nil"/>
                <w:left w:val="nil"/>
                <w:bottom w:val="nil"/>
                <w:right w:val="nil"/>
                <w:between w:val="nil"/>
              </w:pBdr>
              <w:spacing w:after="0"/>
              <w:jc w:val="center"/>
              <w:rPr>
                <w:szCs w:val="22"/>
              </w:rPr>
            </w:pPr>
            <w:r w:rsidRPr="009038A8">
              <w:rPr>
                <w:szCs w:val="22"/>
              </w:rPr>
              <w:t>5.6</w:t>
            </w:r>
          </w:p>
        </w:tc>
        <w:tc>
          <w:tcPr>
            <w:tcW w:w="3246" w:type="dxa"/>
            <w:gridSpan w:val="2"/>
            <w:vMerge/>
            <w:shd w:val="clear" w:color="auto" w:fill="666666"/>
            <w:tcMar>
              <w:top w:w="100" w:type="dxa"/>
              <w:left w:w="100" w:type="dxa"/>
              <w:bottom w:w="100" w:type="dxa"/>
              <w:right w:w="100" w:type="dxa"/>
            </w:tcMar>
          </w:tcPr>
          <w:p w14:paraId="3583C894" w14:textId="77777777" w:rsidR="009038A8" w:rsidRPr="009038A8" w:rsidRDefault="009038A8" w:rsidP="009E5AFB">
            <w:pPr>
              <w:widowControl w:val="0"/>
              <w:pBdr>
                <w:top w:val="nil"/>
                <w:left w:val="nil"/>
                <w:bottom w:val="nil"/>
                <w:right w:val="nil"/>
                <w:between w:val="nil"/>
              </w:pBdr>
              <w:spacing w:after="0"/>
              <w:jc w:val="center"/>
              <w:rPr>
                <w:szCs w:val="22"/>
              </w:rPr>
            </w:pPr>
          </w:p>
        </w:tc>
      </w:tr>
    </w:tbl>
    <w:p w14:paraId="2EFF5664" w14:textId="77777777" w:rsidR="009038A8" w:rsidRDefault="009038A8" w:rsidP="00512D87">
      <w:pPr>
        <w:rPr>
          <w:sz w:val="22"/>
        </w:rPr>
      </w:pPr>
    </w:p>
    <w:p w14:paraId="14A1FE5E" w14:textId="77777777" w:rsidR="009038A8" w:rsidRPr="009038A8" w:rsidRDefault="009038A8" w:rsidP="009038A8">
      <w:pPr>
        <w:jc w:val="center"/>
      </w:pPr>
      <w:proofErr w:type="gramStart"/>
      <w:r w:rsidRPr="009038A8">
        <w:t>Geometry for the single-beam configuration case.</w:t>
      </w:r>
      <w:proofErr w:type="gramEnd"/>
      <w:r w:rsidRPr="009038A8">
        <w:t xml:space="preserve"> Link budget values are provided at the locations L1 and L2</w:t>
      </w:r>
    </w:p>
    <w:p w14:paraId="25A80CEE" w14:textId="77777777" w:rsidR="009038A8" w:rsidRDefault="009038A8" w:rsidP="009038A8">
      <w:pPr>
        <w:jc w:val="center"/>
        <w:rPr>
          <w:sz w:val="22"/>
        </w:rPr>
      </w:pPr>
      <w:r w:rsidRPr="005B08D8">
        <w:rPr>
          <w:noProof/>
          <w:sz w:val="24"/>
          <w:szCs w:val="24"/>
          <w:lang w:val="en-US"/>
        </w:rPr>
        <w:drawing>
          <wp:inline distT="114300" distB="114300" distL="114300" distR="114300" wp14:anchorId="4DC4753A" wp14:editId="04D20505">
            <wp:extent cx="5021027" cy="2143496"/>
            <wp:effectExtent l="0" t="0" r="8255" b="9525"/>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5026575" cy="2145864"/>
                    </a:xfrm>
                    <a:prstGeom prst="rect">
                      <a:avLst/>
                    </a:prstGeom>
                    <a:ln/>
                  </pic:spPr>
                </pic:pic>
              </a:graphicData>
            </a:graphic>
          </wp:inline>
        </w:drawing>
      </w:r>
    </w:p>
    <w:p w14:paraId="3B04C374" w14:textId="77777777" w:rsidR="009038A8" w:rsidRPr="005B08D8" w:rsidRDefault="009038A8" w:rsidP="009038A8">
      <w:pPr>
        <w:tabs>
          <w:tab w:val="left" w:pos="0"/>
        </w:tabs>
        <w:spacing w:before="240" w:after="240"/>
        <w:jc w:val="center"/>
        <w:rPr>
          <w:sz w:val="22"/>
        </w:rPr>
      </w:pPr>
      <w:proofErr w:type="gramStart"/>
      <w:r w:rsidRPr="005B08D8">
        <w:rPr>
          <w:b/>
          <w:sz w:val="22"/>
        </w:rPr>
        <w:t>Link budget for multi-beam scenario.</w:t>
      </w:r>
      <w:proofErr w:type="gramEnd"/>
    </w:p>
    <w:tbl>
      <w:tblPr>
        <w:tblW w:w="96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45"/>
        <w:gridCol w:w="1605"/>
        <w:gridCol w:w="1680"/>
        <w:gridCol w:w="1875"/>
        <w:gridCol w:w="1710"/>
      </w:tblGrid>
      <w:tr w:rsidR="009038A8" w:rsidRPr="009038A8" w14:paraId="35CA8380" w14:textId="77777777" w:rsidTr="009E5AFB">
        <w:trPr>
          <w:trHeight w:val="20"/>
        </w:trPr>
        <w:tc>
          <w:tcPr>
            <w:tcW w:w="2745" w:type="dxa"/>
            <w:tcBorders>
              <w:top w:val="nil"/>
              <w:left w:val="nil"/>
              <w:bottom w:val="nil"/>
              <w:right w:val="single" w:sz="4" w:space="0" w:color="auto"/>
            </w:tcBorders>
            <w:shd w:val="clear" w:color="auto" w:fill="auto"/>
            <w:tcMar>
              <w:top w:w="100" w:type="dxa"/>
              <w:left w:w="100" w:type="dxa"/>
              <w:bottom w:w="100" w:type="dxa"/>
              <w:right w:w="100" w:type="dxa"/>
            </w:tcMar>
          </w:tcPr>
          <w:p w14:paraId="40CB0D6F" w14:textId="77777777" w:rsidR="009038A8" w:rsidRPr="009038A8" w:rsidRDefault="009038A8" w:rsidP="009E5AFB">
            <w:pPr>
              <w:widowControl w:val="0"/>
              <w:spacing w:after="0"/>
              <w:jc w:val="center"/>
            </w:pPr>
          </w:p>
        </w:tc>
        <w:tc>
          <w:tcPr>
            <w:tcW w:w="3285" w:type="dxa"/>
            <w:gridSpan w:val="2"/>
            <w:tcBorders>
              <w:top w:val="single" w:sz="4" w:space="0" w:color="auto"/>
              <w:left w:val="single" w:sz="4" w:space="0" w:color="auto"/>
              <w:bottom w:val="single" w:sz="4" w:space="0" w:color="auto"/>
              <w:right w:val="single" w:sz="4" w:space="0" w:color="auto"/>
            </w:tcBorders>
            <w:shd w:val="clear" w:color="auto" w:fill="CCCCCC"/>
            <w:tcMar>
              <w:top w:w="100" w:type="dxa"/>
              <w:left w:w="100" w:type="dxa"/>
              <w:bottom w:w="100" w:type="dxa"/>
              <w:right w:w="100" w:type="dxa"/>
            </w:tcMar>
          </w:tcPr>
          <w:p w14:paraId="48CF426D" w14:textId="77777777" w:rsidR="009038A8" w:rsidRPr="009038A8" w:rsidRDefault="009038A8" w:rsidP="009E5AFB">
            <w:pPr>
              <w:widowControl w:val="0"/>
              <w:spacing w:after="0"/>
              <w:jc w:val="center"/>
            </w:pPr>
            <w:r w:rsidRPr="009038A8">
              <w:t>Uplink</w:t>
            </w:r>
          </w:p>
        </w:tc>
        <w:tc>
          <w:tcPr>
            <w:tcW w:w="3585" w:type="dxa"/>
            <w:gridSpan w:val="2"/>
            <w:tcBorders>
              <w:left w:val="single" w:sz="4" w:space="0" w:color="auto"/>
            </w:tcBorders>
            <w:shd w:val="clear" w:color="auto" w:fill="CCCCCC"/>
            <w:tcMar>
              <w:top w:w="100" w:type="dxa"/>
              <w:left w:w="100" w:type="dxa"/>
              <w:bottom w:w="100" w:type="dxa"/>
              <w:right w:w="100" w:type="dxa"/>
            </w:tcMar>
          </w:tcPr>
          <w:p w14:paraId="5234270A" w14:textId="77777777" w:rsidR="009038A8" w:rsidRPr="009038A8" w:rsidRDefault="009038A8" w:rsidP="009E5AFB">
            <w:pPr>
              <w:widowControl w:val="0"/>
              <w:spacing w:after="0"/>
              <w:jc w:val="center"/>
            </w:pPr>
            <w:r w:rsidRPr="009038A8">
              <w:t>Downlink</w:t>
            </w:r>
          </w:p>
        </w:tc>
      </w:tr>
      <w:tr w:rsidR="009038A8" w:rsidRPr="009038A8" w14:paraId="525A84B4" w14:textId="77777777" w:rsidTr="009E5AFB">
        <w:trPr>
          <w:trHeight w:val="20"/>
        </w:trPr>
        <w:tc>
          <w:tcPr>
            <w:tcW w:w="2745" w:type="dxa"/>
            <w:tcBorders>
              <w:top w:val="nil"/>
              <w:left w:val="nil"/>
              <w:bottom w:val="single" w:sz="4" w:space="0" w:color="auto"/>
              <w:right w:val="single" w:sz="4" w:space="0" w:color="auto"/>
            </w:tcBorders>
            <w:shd w:val="clear" w:color="auto" w:fill="auto"/>
            <w:tcMar>
              <w:top w:w="100" w:type="dxa"/>
              <w:left w:w="100" w:type="dxa"/>
              <w:bottom w:w="100" w:type="dxa"/>
              <w:right w:w="100" w:type="dxa"/>
            </w:tcMar>
          </w:tcPr>
          <w:p w14:paraId="35238950" w14:textId="77777777" w:rsidR="009038A8" w:rsidRPr="009038A8" w:rsidRDefault="009038A8" w:rsidP="009E5AFB">
            <w:pPr>
              <w:widowControl w:val="0"/>
              <w:spacing w:after="0"/>
              <w:jc w:val="center"/>
            </w:pPr>
          </w:p>
        </w:tc>
        <w:tc>
          <w:tcPr>
            <w:tcW w:w="1605" w:type="dxa"/>
            <w:tcBorders>
              <w:top w:val="single" w:sz="4" w:space="0" w:color="auto"/>
              <w:left w:val="single" w:sz="4" w:space="0" w:color="auto"/>
              <w:bottom w:val="single" w:sz="4" w:space="0" w:color="auto"/>
              <w:right w:val="single" w:sz="4" w:space="0" w:color="auto"/>
            </w:tcBorders>
            <w:shd w:val="clear" w:color="auto" w:fill="CCCCCC"/>
            <w:tcMar>
              <w:top w:w="100" w:type="dxa"/>
              <w:left w:w="100" w:type="dxa"/>
              <w:bottom w:w="100" w:type="dxa"/>
              <w:right w:w="100" w:type="dxa"/>
            </w:tcMar>
          </w:tcPr>
          <w:p w14:paraId="2F57844D" w14:textId="77777777" w:rsidR="009038A8" w:rsidRPr="009038A8" w:rsidRDefault="009038A8" w:rsidP="009E5AFB">
            <w:pPr>
              <w:widowControl w:val="0"/>
              <w:spacing w:after="0"/>
              <w:jc w:val="center"/>
            </w:pPr>
            <w:r w:rsidRPr="009038A8">
              <w:t>(Location L2) Beam Edge</w:t>
            </w:r>
          </w:p>
          <w:p w14:paraId="4B7B4754" w14:textId="77777777" w:rsidR="009038A8" w:rsidRPr="009038A8" w:rsidRDefault="009038A8" w:rsidP="009E5AFB">
            <w:pPr>
              <w:widowControl w:val="0"/>
              <w:spacing w:after="0"/>
              <w:jc w:val="center"/>
            </w:pPr>
            <w:r w:rsidRPr="009038A8">
              <w:t>(α =30º)</w:t>
            </w:r>
          </w:p>
        </w:tc>
        <w:tc>
          <w:tcPr>
            <w:tcW w:w="1680" w:type="dxa"/>
            <w:tcBorders>
              <w:left w:val="single" w:sz="4" w:space="0" w:color="auto"/>
            </w:tcBorders>
            <w:shd w:val="clear" w:color="auto" w:fill="CCCCCC"/>
            <w:tcMar>
              <w:top w:w="100" w:type="dxa"/>
              <w:left w:w="100" w:type="dxa"/>
              <w:bottom w:w="100" w:type="dxa"/>
              <w:right w:w="100" w:type="dxa"/>
            </w:tcMar>
          </w:tcPr>
          <w:p w14:paraId="536C34AF" w14:textId="77777777" w:rsidR="009038A8" w:rsidRPr="009038A8" w:rsidRDefault="009038A8" w:rsidP="009E5AFB">
            <w:pPr>
              <w:widowControl w:val="0"/>
              <w:spacing w:after="0"/>
              <w:jc w:val="center"/>
            </w:pPr>
            <w:r w:rsidRPr="009038A8">
              <w:t>(Location L1)</w:t>
            </w:r>
          </w:p>
          <w:p w14:paraId="792E0F3D" w14:textId="77777777" w:rsidR="009038A8" w:rsidRPr="009038A8" w:rsidRDefault="009038A8" w:rsidP="009E5AFB">
            <w:pPr>
              <w:widowControl w:val="0"/>
              <w:spacing w:after="0"/>
              <w:jc w:val="center"/>
            </w:pPr>
            <w:r w:rsidRPr="009038A8">
              <w:t>Beam Center</w:t>
            </w:r>
          </w:p>
          <w:p w14:paraId="770B860D" w14:textId="77777777" w:rsidR="009038A8" w:rsidRPr="009038A8" w:rsidRDefault="009038A8" w:rsidP="009E5AFB">
            <w:pPr>
              <w:widowControl w:val="0"/>
              <w:spacing w:after="0"/>
              <w:jc w:val="center"/>
            </w:pPr>
            <w:r w:rsidRPr="009038A8">
              <w:t>(α =65.5º)</w:t>
            </w:r>
          </w:p>
        </w:tc>
        <w:tc>
          <w:tcPr>
            <w:tcW w:w="1875" w:type="dxa"/>
            <w:shd w:val="clear" w:color="auto" w:fill="CCCCCC"/>
            <w:tcMar>
              <w:top w:w="100" w:type="dxa"/>
              <w:left w:w="100" w:type="dxa"/>
              <w:bottom w:w="100" w:type="dxa"/>
              <w:right w:w="100" w:type="dxa"/>
            </w:tcMar>
          </w:tcPr>
          <w:p w14:paraId="10229A56" w14:textId="77777777" w:rsidR="009038A8" w:rsidRPr="009038A8" w:rsidRDefault="009038A8" w:rsidP="009E5AFB">
            <w:pPr>
              <w:widowControl w:val="0"/>
              <w:spacing w:after="0"/>
              <w:jc w:val="center"/>
            </w:pPr>
            <w:r w:rsidRPr="009038A8">
              <w:t>(Location L2)</w:t>
            </w:r>
          </w:p>
          <w:p w14:paraId="1A87813A" w14:textId="77777777" w:rsidR="009038A8" w:rsidRPr="009038A8" w:rsidRDefault="009038A8" w:rsidP="009E5AFB">
            <w:pPr>
              <w:widowControl w:val="0"/>
              <w:spacing w:after="0"/>
              <w:jc w:val="center"/>
            </w:pPr>
            <w:r w:rsidRPr="009038A8">
              <w:t>Beam Edge</w:t>
            </w:r>
          </w:p>
          <w:p w14:paraId="5B755972" w14:textId="77777777" w:rsidR="009038A8" w:rsidRPr="009038A8" w:rsidRDefault="009038A8" w:rsidP="009E5AFB">
            <w:pPr>
              <w:widowControl w:val="0"/>
              <w:spacing w:after="0"/>
              <w:jc w:val="center"/>
            </w:pPr>
            <w:r w:rsidRPr="009038A8">
              <w:t>(α =30º)</w:t>
            </w:r>
          </w:p>
        </w:tc>
        <w:tc>
          <w:tcPr>
            <w:tcW w:w="1710" w:type="dxa"/>
            <w:shd w:val="clear" w:color="auto" w:fill="CCCCCC"/>
            <w:tcMar>
              <w:top w:w="100" w:type="dxa"/>
              <w:left w:w="100" w:type="dxa"/>
              <w:bottom w:w="100" w:type="dxa"/>
              <w:right w:w="100" w:type="dxa"/>
            </w:tcMar>
          </w:tcPr>
          <w:p w14:paraId="3FF56047" w14:textId="77777777" w:rsidR="009038A8" w:rsidRPr="009038A8" w:rsidRDefault="009038A8" w:rsidP="009E5AFB">
            <w:pPr>
              <w:widowControl w:val="0"/>
              <w:spacing w:after="0"/>
              <w:jc w:val="center"/>
            </w:pPr>
            <w:r w:rsidRPr="009038A8">
              <w:t>(Location L1)</w:t>
            </w:r>
          </w:p>
          <w:p w14:paraId="437B52EB" w14:textId="77777777" w:rsidR="009038A8" w:rsidRPr="009038A8" w:rsidRDefault="009038A8" w:rsidP="009E5AFB">
            <w:pPr>
              <w:widowControl w:val="0"/>
              <w:spacing w:after="0"/>
              <w:jc w:val="center"/>
            </w:pPr>
            <w:r w:rsidRPr="009038A8">
              <w:t>Beam Center</w:t>
            </w:r>
          </w:p>
          <w:p w14:paraId="6D28D404" w14:textId="77777777" w:rsidR="009038A8" w:rsidRPr="009038A8" w:rsidRDefault="009038A8" w:rsidP="009E5AFB">
            <w:pPr>
              <w:widowControl w:val="0"/>
              <w:spacing w:after="0"/>
              <w:jc w:val="center"/>
            </w:pPr>
            <w:r w:rsidRPr="009038A8">
              <w:t>(α =65.5º)</w:t>
            </w:r>
          </w:p>
        </w:tc>
      </w:tr>
      <w:tr w:rsidR="009038A8" w:rsidRPr="009038A8" w14:paraId="0223D721" w14:textId="77777777" w:rsidTr="009E5AFB">
        <w:trPr>
          <w:trHeight w:val="20"/>
        </w:trPr>
        <w:tc>
          <w:tcPr>
            <w:tcW w:w="2745" w:type="dxa"/>
            <w:tcBorders>
              <w:top w:val="single" w:sz="4" w:space="0" w:color="auto"/>
              <w:left w:val="single" w:sz="4" w:space="0" w:color="auto"/>
              <w:bottom w:val="single" w:sz="4" w:space="0" w:color="auto"/>
              <w:right w:val="single" w:sz="4" w:space="0" w:color="auto"/>
            </w:tcBorders>
            <w:shd w:val="clear" w:color="auto" w:fill="CCCCCC"/>
            <w:tcMar>
              <w:top w:w="100" w:type="dxa"/>
              <w:left w:w="100" w:type="dxa"/>
              <w:bottom w:w="100" w:type="dxa"/>
              <w:right w:w="100" w:type="dxa"/>
            </w:tcMar>
          </w:tcPr>
          <w:p w14:paraId="75A1D2EA" w14:textId="77777777" w:rsidR="009038A8" w:rsidRPr="009038A8" w:rsidRDefault="009038A8" w:rsidP="009E5AFB">
            <w:pPr>
              <w:widowControl w:val="0"/>
              <w:spacing w:after="0"/>
              <w:jc w:val="center"/>
            </w:pPr>
            <w:r w:rsidRPr="009038A8">
              <w:t>Tx power (dBm)</w:t>
            </w:r>
          </w:p>
        </w:tc>
        <w:tc>
          <w:tcPr>
            <w:tcW w:w="3285" w:type="dxa"/>
            <w:gridSpan w:val="2"/>
            <w:tcBorders>
              <w:left w:val="single" w:sz="4" w:space="0" w:color="auto"/>
            </w:tcBorders>
            <w:shd w:val="clear" w:color="auto" w:fill="auto"/>
            <w:tcMar>
              <w:top w:w="100" w:type="dxa"/>
              <w:left w:w="100" w:type="dxa"/>
              <w:bottom w:w="100" w:type="dxa"/>
              <w:right w:w="100" w:type="dxa"/>
            </w:tcMar>
          </w:tcPr>
          <w:p w14:paraId="5C255FEE" w14:textId="77777777" w:rsidR="009038A8" w:rsidRPr="009038A8" w:rsidRDefault="009038A8" w:rsidP="009E5AFB">
            <w:pPr>
              <w:widowControl w:val="0"/>
              <w:spacing w:after="0"/>
              <w:jc w:val="center"/>
            </w:pPr>
            <w:r w:rsidRPr="009038A8">
              <w:t xml:space="preserve">23 </w:t>
            </w:r>
          </w:p>
        </w:tc>
        <w:tc>
          <w:tcPr>
            <w:tcW w:w="3585" w:type="dxa"/>
            <w:gridSpan w:val="2"/>
            <w:shd w:val="clear" w:color="auto" w:fill="auto"/>
            <w:tcMar>
              <w:top w:w="100" w:type="dxa"/>
              <w:left w:w="100" w:type="dxa"/>
              <w:bottom w:w="100" w:type="dxa"/>
              <w:right w:w="100" w:type="dxa"/>
            </w:tcMar>
          </w:tcPr>
          <w:p w14:paraId="20DE104B" w14:textId="77777777" w:rsidR="009038A8" w:rsidRPr="009038A8" w:rsidRDefault="009038A8" w:rsidP="009E5AFB">
            <w:pPr>
              <w:widowControl w:val="0"/>
              <w:spacing w:after="0"/>
              <w:jc w:val="center"/>
            </w:pPr>
            <w:r w:rsidRPr="009038A8">
              <w:t>33</w:t>
            </w:r>
          </w:p>
        </w:tc>
      </w:tr>
      <w:tr w:rsidR="009038A8" w:rsidRPr="009038A8" w14:paraId="5E9C5DBB" w14:textId="77777777" w:rsidTr="009E5AFB">
        <w:trPr>
          <w:trHeight w:val="20"/>
        </w:trPr>
        <w:tc>
          <w:tcPr>
            <w:tcW w:w="2745" w:type="dxa"/>
            <w:tcBorders>
              <w:top w:val="single" w:sz="4" w:space="0" w:color="auto"/>
            </w:tcBorders>
            <w:shd w:val="clear" w:color="auto" w:fill="CCCCCC"/>
            <w:tcMar>
              <w:top w:w="100" w:type="dxa"/>
              <w:left w:w="100" w:type="dxa"/>
              <w:bottom w:w="100" w:type="dxa"/>
              <w:right w:w="100" w:type="dxa"/>
            </w:tcMar>
          </w:tcPr>
          <w:p w14:paraId="3400C436" w14:textId="77777777" w:rsidR="009038A8" w:rsidRPr="009038A8" w:rsidRDefault="009038A8" w:rsidP="009E5AFB">
            <w:pPr>
              <w:widowControl w:val="0"/>
              <w:spacing w:after="0"/>
              <w:jc w:val="center"/>
            </w:pPr>
            <w:r w:rsidRPr="009038A8">
              <w:t>Antenna gain TX (dBi)</w:t>
            </w:r>
          </w:p>
        </w:tc>
        <w:tc>
          <w:tcPr>
            <w:tcW w:w="3285" w:type="dxa"/>
            <w:gridSpan w:val="2"/>
            <w:shd w:val="clear" w:color="auto" w:fill="auto"/>
            <w:tcMar>
              <w:top w:w="100" w:type="dxa"/>
              <w:left w:w="100" w:type="dxa"/>
              <w:bottom w:w="100" w:type="dxa"/>
              <w:right w:w="100" w:type="dxa"/>
            </w:tcMar>
          </w:tcPr>
          <w:p w14:paraId="1C742071" w14:textId="77777777" w:rsidR="009038A8" w:rsidRPr="009038A8" w:rsidRDefault="009038A8" w:rsidP="009E5AFB">
            <w:pPr>
              <w:widowControl w:val="0"/>
              <w:spacing w:after="0"/>
              <w:jc w:val="center"/>
            </w:pPr>
            <w:r w:rsidRPr="009038A8">
              <w:t>0</w:t>
            </w:r>
          </w:p>
        </w:tc>
        <w:tc>
          <w:tcPr>
            <w:tcW w:w="1875" w:type="dxa"/>
            <w:shd w:val="clear" w:color="auto" w:fill="auto"/>
            <w:tcMar>
              <w:top w:w="100" w:type="dxa"/>
              <w:left w:w="100" w:type="dxa"/>
              <w:bottom w:w="100" w:type="dxa"/>
              <w:right w:w="100" w:type="dxa"/>
            </w:tcMar>
          </w:tcPr>
          <w:p w14:paraId="2E0D4AD8" w14:textId="77777777" w:rsidR="009038A8" w:rsidRPr="009038A8" w:rsidRDefault="009038A8" w:rsidP="009E5AFB">
            <w:pPr>
              <w:widowControl w:val="0"/>
              <w:spacing w:after="0"/>
              <w:jc w:val="center"/>
            </w:pPr>
            <w:r w:rsidRPr="009038A8">
              <w:t>8</w:t>
            </w:r>
          </w:p>
        </w:tc>
        <w:tc>
          <w:tcPr>
            <w:tcW w:w="1710" w:type="dxa"/>
            <w:shd w:val="clear" w:color="auto" w:fill="auto"/>
            <w:tcMar>
              <w:top w:w="100" w:type="dxa"/>
              <w:left w:w="100" w:type="dxa"/>
              <w:bottom w:w="100" w:type="dxa"/>
              <w:right w:w="100" w:type="dxa"/>
            </w:tcMar>
          </w:tcPr>
          <w:p w14:paraId="4EFD185C" w14:textId="77777777" w:rsidR="009038A8" w:rsidRPr="009038A8" w:rsidRDefault="009038A8" w:rsidP="009E5AFB">
            <w:pPr>
              <w:widowControl w:val="0"/>
              <w:spacing w:after="0"/>
              <w:jc w:val="center"/>
            </w:pPr>
            <w:r w:rsidRPr="009038A8">
              <w:t>11</w:t>
            </w:r>
          </w:p>
        </w:tc>
      </w:tr>
      <w:tr w:rsidR="009038A8" w:rsidRPr="009038A8" w14:paraId="26DA45F2" w14:textId="77777777" w:rsidTr="009E5AFB">
        <w:trPr>
          <w:trHeight w:val="20"/>
        </w:trPr>
        <w:tc>
          <w:tcPr>
            <w:tcW w:w="2745" w:type="dxa"/>
            <w:shd w:val="clear" w:color="auto" w:fill="CCCCCC"/>
            <w:tcMar>
              <w:top w:w="100" w:type="dxa"/>
              <w:left w:w="100" w:type="dxa"/>
              <w:bottom w:w="100" w:type="dxa"/>
              <w:right w:w="100" w:type="dxa"/>
            </w:tcMar>
          </w:tcPr>
          <w:p w14:paraId="2FC4C6BF" w14:textId="77777777" w:rsidR="009038A8" w:rsidRPr="009038A8" w:rsidRDefault="009038A8" w:rsidP="009E5AFB">
            <w:pPr>
              <w:widowControl w:val="0"/>
              <w:spacing w:after="0"/>
              <w:jc w:val="center"/>
            </w:pPr>
            <w:r w:rsidRPr="009038A8">
              <w:t>Antenna gain RX (dBi)</w:t>
            </w:r>
          </w:p>
        </w:tc>
        <w:tc>
          <w:tcPr>
            <w:tcW w:w="1605" w:type="dxa"/>
            <w:shd w:val="clear" w:color="auto" w:fill="auto"/>
            <w:tcMar>
              <w:top w:w="100" w:type="dxa"/>
              <w:left w:w="100" w:type="dxa"/>
              <w:bottom w:w="100" w:type="dxa"/>
              <w:right w:w="100" w:type="dxa"/>
            </w:tcMar>
          </w:tcPr>
          <w:p w14:paraId="2B0951DF" w14:textId="77777777" w:rsidR="009038A8" w:rsidRPr="009038A8" w:rsidRDefault="009038A8" w:rsidP="009E5AFB">
            <w:pPr>
              <w:widowControl w:val="0"/>
              <w:spacing w:after="0"/>
              <w:jc w:val="center"/>
            </w:pPr>
            <w:r w:rsidRPr="009038A8">
              <w:t>8</w:t>
            </w:r>
          </w:p>
        </w:tc>
        <w:tc>
          <w:tcPr>
            <w:tcW w:w="1680" w:type="dxa"/>
            <w:shd w:val="clear" w:color="auto" w:fill="auto"/>
            <w:tcMar>
              <w:top w:w="100" w:type="dxa"/>
              <w:left w:w="100" w:type="dxa"/>
              <w:bottom w:w="100" w:type="dxa"/>
              <w:right w:w="100" w:type="dxa"/>
            </w:tcMar>
          </w:tcPr>
          <w:p w14:paraId="1F96B29A" w14:textId="77777777" w:rsidR="009038A8" w:rsidRPr="009038A8" w:rsidRDefault="009038A8" w:rsidP="009E5AFB">
            <w:pPr>
              <w:widowControl w:val="0"/>
              <w:spacing w:after="0"/>
              <w:jc w:val="center"/>
            </w:pPr>
            <w:r w:rsidRPr="009038A8">
              <w:t>11</w:t>
            </w:r>
          </w:p>
        </w:tc>
        <w:tc>
          <w:tcPr>
            <w:tcW w:w="3585" w:type="dxa"/>
            <w:gridSpan w:val="2"/>
            <w:shd w:val="clear" w:color="auto" w:fill="auto"/>
            <w:tcMar>
              <w:top w:w="100" w:type="dxa"/>
              <w:left w:w="100" w:type="dxa"/>
              <w:bottom w:w="100" w:type="dxa"/>
              <w:right w:w="100" w:type="dxa"/>
            </w:tcMar>
          </w:tcPr>
          <w:p w14:paraId="734E8892" w14:textId="77777777" w:rsidR="009038A8" w:rsidRPr="009038A8" w:rsidRDefault="009038A8" w:rsidP="009E5AFB">
            <w:pPr>
              <w:widowControl w:val="0"/>
              <w:spacing w:after="0"/>
              <w:jc w:val="center"/>
            </w:pPr>
            <w:r w:rsidRPr="009038A8">
              <w:t>0</w:t>
            </w:r>
          </w:p>
        </w:tc>
      </w:tr>
      <w:tr w:rsidR="009038A8" w:rsidRPr="009038A8" w14:paraId="68B1CB69" w14:textId="77777777" w:rsidTr="009E5AFB">
        <w:trPr>
          <w:trHeight w:val="20"/>
        </w:trPr>
        <w:tc>
          <w:tcPr>
            <w:tcW w:w="2745" w:type="dxa"/>
            <w:shd w:val="clear" w:color="auto" w:fill="CCCCCC"/>
            <w:tcMar>
              <w:top w:w="100" w:type="dxa"/>
              <w:left w:w="100" w:type="dxa"/>
              <w:bottom w:w="100" w:type="dxa"/>
              <w:right w:w="100" w:type="dxa"/>
            </w:tcMar>
          </w:tcPr>
          <w:p w14:paraId="1EBA26F7" w14:textId="77777777" w:rsidR="009038A8" w:rsidRPr="009038A8" w:rsidRDefault="009038A8" w:rsidP="009E5AFB">
            <w:pPr>
              <w:widowControl w:val="0"/>
              <w:spacing w:after="0"/>
              <w:jc w:val="center"/>
            </w:pPr>
            <w:r w:rsidRPr="009038A8">
              <w:t>Free Space Loss</w:t>
            </w:r>
          </w:p>
        </w:tc>
        <w:tc>
          <w:tcPr>
            <w:tcW w:w="1605" w:type="dxa"/>
            <w:tcMar>
              <w:top w:w="100" w:type="dxa"/>
              <w:left w:w="100" w:type="dxa"/>
              <w:bottom w:w="100" w:type="dxa"/>
              <w:right w:w="100" w:type="dxa"/>
            </w:tcMar>
          </w:tcPr>
          <w:p w14:paraId="6675813C" w14:textId="77777777" w:rsidR="009038A8" w:rsidRPr="009038A8" w:rsidRDefault="009038A8" w:rsidP="009E5AFB">
            <w:pPr>
              <w:widowControl w:val="0"/>
              <w:spacing w:after="0"/>
              <w:jc w:val="center"/>
            </w:pPr>
            <w:r w:rsidRPr="009038A8">
              <w:t>-159.1</w:t>
            </w:r>
          </w:p>
        </w:tc>
        <w:tc>
          <w:tcPr>
            <w:tcW w:w="1680" w:type="dxa"/>
            <w:tcMar>
              <w:top w:w="100" w:type="dxa"/>
              <w:left w:w="100" w:type="dxa"/>
              <w:bottom w:w="100" w:type="dxa"/>
              <w:right w:w="100" w:type="dxa"/>
            </w:tcMar>
          </w:tcPr>
          <w:p w14:paraId="44EBBAC8" w14:textId="77777777" w:rsidR="009038A8" w:rsidRPr="009038A8" w:rsidRDefault="009038A8" w:rsidP="009E5AFB">
            <w:pPr>
              <w:widowControl w:val="0"/>
              <w:spacing w:after="0"/>
              <w:jc w:val="center"/>
            </w:pPr>
            <w:r w:rsidRPr="009038A8">
              <w:t>-154.8</w:t>
            </w:r>
          </w:p>
        </w:tc>
        <w:tc>
          <w:tcPr>
            <w:tcW w:w="1875" w:type="dxa"/>
            <w:tcMar>
              <w:top w:w="100" w:type="dxa"/>
              <w:left w:w="100" w:type="dxa"/>
              <w:bottom w:w="100" w:type="dxa"/>
              <w:right w:w="100" w:type="dxa"/>
            </w:tcMar>
          </w:tcPr>
          <w:p w14:paraId="22695849" w14:textId="77777777" w:rsidR="009038A8" w:rsidRPr="009038A8" w:rsidRDefault="009038A8" w:rsidP="009E5AFB">
            <w:pPr>
              <w:widowControl w:val="0"/>
              <w:spacing w:after="0"/>
              <w:jc w:val="center"/>
            </w:pPr>
            <w:r w:rsidRPr="009038A8">
              <w:t>-159.1</w:t>
            </w:r>
          </w:p>
        </w:tc>
        <w:tc>
          <w:tcPr>
            <w:tcW w:w="1710" w:type="dxa"/>
            <w:tcMar>
              <w:top w:w="100" w:type="dxa"/>
              <w:left w:w="100" w:type="dxa"/>
              <w:bottom w:w="100" w:type="dxa"/>
              <w:right w:w="100" w:type="dxa"/>
            </w:tcMar>
          </w:tcPr>
          <w:p w14:paraId="3E6CA2E4" w14:textId="77777777" w:rsidR="009038A8" w:rsidRPr="009038A8" w:rsidRDefault="009038A8" w:rsidP="009E5AFB">
            <w:pPr>
              <w:widowControl w:val="0"/>
              <w:spacing w:after="0"/>
              <w:jc w:val="center"/>
            </w:pPr>
            <w:r w:rsidRPr="009038A8">
              <w:t>-154.8</w:t>
            </w:r>
          </w:p>
        </w:tc>
      </w:tr>
      <w:tr w:rsidR="009038A8" w:rsidRPr="009038A8" w14:paraId="3589AF79" w14:textId="77777777" w:rsidTr="009E5AFB">
        <w:trPr>
          <w:trHeight w:val="20"/>
        </w:trPr>
        <w:tc>
          <w:tcPr>
            <w:tcW w:w="2745" w:type="dxa"/>
            <w:shd w:val="clear" w:color="auto" w:fill="CCCCCC"/>
            <w:tcMar>
              <w:top w:w="100" w:type="dxa"/>
              <w:left w:w="100" w:type="dxa"/>
              <w:bottom w:w="100" w:type="dxa"/>
              <w:right w:w="100" w:type="dxa"/>
            </w:tcMar>
          </w:tcPr>
          <w:p w14:paraId="07D55909" w14:textId="77777777" w:rsidR="009038A8" w:rsidRPr="009038A8" w:rsidRDefault="009038A8" w:rsidP="009E5AFB">
            <w:pPr>
              <w:widowControl w:val="0"/>
              <w:spacing w:after="0"/>
              <w:jc w:val="center"/>
            </w:pPr>
            <w:r w:rsidRPr="009038A8">
              <w:t>NF (dB)</w:t>
            </w:r>
          </w:p>
        </w:tc>
        <w:tc>
          <w:tcPr>
            <w:tcW w:w="3285" w:type="dxa"/>
            <w:gridSpan w:val="2"/>
            <w:shd w:val="clear" w:color="auto" w:fill="auto"/>
            <w:tcMar>
              <w:top w:w="100" w:type="dxa"/>
              <w:left w:w="100" w:type="dxa"/>
              <w:bottom w:w="100" w:type="dxa"/>
              <w:right w:w="100" w:type="dxa"/>
            </w:tcMar>
          </w:tcPr>
          <w:p w14:paraId="1EC5523D" w14:textId="77777777" w:rsidR="009038A8" w:rsidRPr="009038A8" w:rsidRDefault="009038A8" w:rsidP="009E5AFB">
            <w:pPr>
              <w:widowControl w:val="0"/>
              <w:spacing w:after="0"/>
              <w:jc w:val="center"/>
            </w:pPr>
          </w:p>
        </w:tc>
        <w:tc>
          <w:tcPr>
            <w:tcW w:w="3585" w:type="dxa"/>
            <w:gridSpan w:val="2"/>
            <w:shd w:val="clear" w:color="auto" w:fill="auto"/>
            <w:tcMar>
              <w:top w:w="100" w:type="dxa"/>
              <w:left w:w="100" w:type="dxa"/>
              <w:bottom w:w="100" w:type="dxa"/>
              <w:right w:w="100" w:type="dxa"/>
            </w:tcMar>
          </w:tcPr>
          <w:p w14:paraId="12F0A8D5" w14:textId="77777777" w:rsidR="009038A8" w:rsidRPr="009038A8" w:rsidRDefault="009038A8" w:rsidP="009E5AFB">
            <w:pPr>
              <w:widowControl w:val="0"/>
              <w:spacing w:after="0"/>
              <w:jc w:val="center"/>
            </w:pPr>
            <w:r w:rsidRPr="009038A8">
              <w:t>7</w:t>
            </w:r>
          </w:p>
        </w:tc>
      </w:tr>
      <w:tr w:rsidR="009038A8" w:rsidRPr="009038A8" w14:paraId="0E1E4FFF" w14:textId="77777777" w:rsidTr="009E5AFB">
        <w:trPr>
          <w:trHeight w:val="20"/>
        </w:trPr>
        <w:tc>
          <w:tcPr>
            <w:tcW w:w="2745" w:type="dxa"/>
            <w:shd w:val="clear" w:color="auto" w:fill="CCCCCC"/>
            <w:tcMar>
              <w:top w:w="100" w:type="dxa"/>
              <w:left w:w="100" w:type="dxa"/>
              <w:bottom w:w="100" w:type="dxa"/>
              <w:right w:w="100" w:type="dxa"/>
            </w:tcMar>
          </w:tcPr>
          <w:p w14:paraId="7E1D825B" w14:textId="77777777" w:rsidR="009038A8" w:rsidRPr="009038A8" w:rsidRDefault="009038A8" w:rsidP="009E5AFB">
            <w:pPr>
              <w:widowControl w:val="0"/>
              <w:spacing w:after="0"/>
              <w:jc w:val="center"/>
            </w:pPr>
            <w:r w:rsidRPr="009038A8">
              <w:t>G/T (dB/K)</w:t>
            </w:r>
          </w:p>
        </w:tc>
        <w:tc>
          <w:tcPr>
            <w:tcW w:w="1605" w:type="dxa"/>
            <w:shd w:val="clear" w:color="auto" w:fill="auto"/>
            <w:tcMar>
              <w:top w:w="100" w:type="dxa"/>
              <w:left w:w="100" w:type="dxa"/>
              <w:bottom w:w="100" w:type="dxa"/>
              <w:right w:w="100" w:type="dxa"/>
            </w:tcMar>
          </w:tcPr>
          <w:p w14:paraId="4D1ECF40" w14:textId="77777777" w:rsidR="009038A8" w:rsidRPr="009038A8" w:rsidRDefault="009038A8" w:rsidP="009E5AFB">
            <w:pPr>
              <w:widowControl w:val="0"/>
              <w:spacing w:after="0"/>
              <w:jc w:val="center"/>
            </w:pPr>
            <w:r w:rsidRPr="009038A8">
              <w:t>-20.9</w:t>
            </w:r>
          </w:p>
        </w:tc>
        <w:tc>
          <w:tcPr>
            <w:tcW w:w="1680" w:type="dxa"/>
            <w:shd w:val="clear" w:color="auto" w:fill="auto"/>
            <w:tcMar>
              <w:top w:w="100" w:type="dxa"/>
              <w:left w:w="100" w:type="dxa"/>
              <w:bottom w:w="100" w:type="dxa"/>
              <w:right w:w="100" w:type="dxa"/>
            </w:tcMar>
          </w:tcPr>
          <w:p w14:paraId="32019D32" w14:textId="77777777" w:rsidR="009038A8" w:rsidRPr="009038A8" w:rsidRDefault="009038A8" w:rsidP="009E5AFB">
            <w:pPr>
              <w:widowControl w:val="0"/>
              <w:spacing w:after="0"/>
              <w:jc w:val="center"/>
            </w:pPr>
            <w:r w:rsidRPr="009038A8">
              <w:t>-17.9</w:t>
            </w:r>
          </w:p>
        </w:tc>
        <w:tc>
          <w:tcPr>
            <w:tcW w:w="3585" w:type="dxa"/>
            <w:gridSpan w:val="2"/>
            <w:shd w:val="clear" w:color="auto" w:fill="auto"/>
            <w:tcMar>
              <w:top w:w="100" w:type="dxa"/>
              <w:left w:w="100" w:type="dxa"/>
              <w:bottom w:w="100" w:type="dxa"/>
              <w:right w:w="100" w:type="dxa"/>
            </w:tcMar>
          </w:tcPr>
          <w:p w14:paraId="02F863EE" w14:textId="77777777" w:rsidR="009038A8" w:rsidRPr="009038A8" w:rsidRDefault="009038A8" w:rsidP="009E5AFB">
            <w:pPr>
              <w:widowControl w:val="0"/>
              <w:spacing w:after="0"/>
              <w:jc w:val="center"/>
            </w:pPr>
          </w:p>
        </w:tc>
      </w:tr>
      <w:tr w:rsidR="009038A8" w:rsidRPr="009038A8" w14:paraId="42872CA6" w14:textId="77777777" w:rsidTr="009E5AFB">
        <w:trPr>
          <w:trHeight w:val="20"/>
        </w:trPr>
        <w:tc>
          <w:tcPr>
            <w:tcW w:w="2745" w:type="dxa"/>
            <w:shd w:val="clear" w:color="auto" w:fill="CCCCCC"/>
            <w:tcMar>
              <w:top w:w="100" w:type="dxa"/>
              <w:left w:w="100" w:type="dxa"/>
              <w:bottom w:w="100" w:type="dxa"/>
              <w:right w:w="100" w:type="dxa"/>
            </w:tcMar>
          </w:tcPr>
          <w:p w14:paraId="3BEF9566" w14:textId="77777777" w:rsidR="009038A8" w:rsidRPr="009038A8" w:rsidRDefault="009038A8" w:rsidP="009E5AFB">
            <w:pPr>
              <w:widowControl w:val="0"/>
              <w:spacing w:after="0"/>
              <w:jc w:val="center"/>
            </w:pPr>
            <w:r w:rsidRPr="009038A8">
              <w:t>Additional losses</w:t>
            </w:r>
          </w:p>
          <w:p w14:paraId="71433787" w14:textId="77777777" w:rsidR="009038A8" w:rsidRPr="009038A8" w:rsidRDefault="009038A8" w:rsidP="009E5AFB">
            <w:pPr>
              <w:widowControl w:val="0"/>
              <w:spacing w:after="0"/>
              <w:jc w:val="center"/>
            </w:pPr>
            <w:r w:rsidRPr="009038A8">
              <w:t>(scintillation (2.2 dB), shadowing (3 dB), atmospheric absorption (0.1 dB) and polarisation (3 dB)</w:t>
            </w:r>
          </w:p>
        </w:tc>
        <w:tc>
          <w:tcPr>
            <w:tcW w:w="1605" w:type="dxa"/>
            <w:shd w:val="clear" w:color="auto" w:fill="auto"/>
            <w:tcMar>
              <w:top w:w="100" w:type="dxa"/>
              <w:left w:w="100" w:type="dxa"/>
              <w:bottom w:w="100" w:type="dxa"/>
              <w:right w:w="100" w:type="dxa"/>
            </w:tcMar>
          </w:tcPr>
          <w:p w14:paraId="3AB62F34" w14:textId="77777777" w:rsidR="009038A8" w:rsidRPr="009038A8" w:rsidRDefault="009038A8" w:rsidP="009E5AFB">
            <w:pPr>
              <w:widowControl w:val="0"/>
              <w:spacing w:after="0"/>
              <w:jc w:val="center"/>
            </w:pPr>
            <w:r w:rsidRPr="009038A8">
              <w:t>8.3</w:t>
            </w:r>
          </w:p>
        </w:tc>
        <w:tc>
          <w:tcPr>
            <w:tcW w:w="1680" w:type="dxa"/>
            <w:shd w:val="clear" w:color="auto" w:fill="auto"/>
            <w:tcMar>
              <w:top w:w="100" w:type="dxa"/>
              <w:left w:w="100" w:type="dxa"/>
              <w:bottom w:w="100" w:type="dxa"/>
              <w:right w:w="100" w:type="dxa"/>
            </w:tcMar>
          </w:tcPr>
          <w:p w14:paraId="7A3DACC9" w14:textId="77777777" w:rsidR="009038A8" w:rsidRPr="009038A8" w:rsidRDefault="009038A8" w:rsidP="009E5AFB">
            <w:pPr>
              <w:widowControl w:val="0"/>
              <w:spacing w:after="0"/>
              <w:jc w:val="center"/>
            </w:pPr>
            <w:r w:rsidRPr="009038A8">
              <w:t>8.3</w:t>
            </w:r>
          </w:p>
        </w:tc>
        <w:tc>
          <w:tcPr>
            <w:tcW w:w="1875" w:type="dxa"/>
            <w:shd w:val="clear" w:color="auto" w:fill="auto"/>
            <w:tcMar>
              <w:top w:w="100" w:type="dxa"/>
              <w:left w:w="100" w:type="dxa"/>
              <w:bottom w:w="100" w:type="dxa"/>
              <w:right w:w="100" w:type="dxa"/>
            </w:tcMar>
          </w:tcPr>
          <w:p w14:paraId="2B1AA57D" w14:textId="77777777" w:rsidR="009038A8" w:rsidRPr="009038A8" w:rsidRDefault="009038A8" w:rsidP="009E5AFB">
            <w:pPr>
              <w:widowControl w:val="0"/>
              <w:spacing w:after="0"/>
              <w:jc w:val="center"/>
            </w:pPr>
            <w:r w:rsidRPr="009038A8">
              <w:t>8.3</w:t>
            </w:r>
          </w:p>
        </w:tc>
        <w:tc>
          <w:tcPr>
            <w:tcW w:w="1710" w:type="dxa"/>
            <w:shd w:val="clear" w:color="auto" w:fill="auto"/>
            <w:tcMar>
              <w:top w:w="100" w:type="dxa"/>
              <w:left w:w="100" w:type="dxa"/>
              <w:bottom w:w="100" w:type="dxa"/>
              <w:right w:w="100" w:type="dxa"/>
            </w:tcMar>
          </w:tcPr>
          <w:p w14:paraId="384B79A9" w14:textId="77777777" w:rsidR="009038A8" w:rsidRPr="009038A8" w:rsidRDefault="009038A8" w:rsidP="009E5AFB">
            <w:pPr>
              <w:widowControl w:val="0"/>
              <w:spacing w:after="0"/>
              <w:jc w:val="center"/>
            </w:pPr>
            <w:r w:rsidRPr="009038A8">
              <w:t>8.3</w:t>
            </w:r>
          </w:p>
        </w:tc>
      </w:tr>
      <w:tr w:rsidR="009038A8" w:rsidRPr="009038A8" w14:paraId="528CDF9D" w14:textId="77777777" w:rsidTr="009E5AFB">
        <w:trPr>
          <w:trHeight w:val="20"/>
        </w:trPr>
        <w:tc>
          <w:tcPr>
            <w:tcW w:w="2745" w:type="dxa"/>
            <w:shd w:val="clear" w:color="auto" w:fill="CCCCCC"/>
            <w:tcMar>
              <w:top w:w="100" w:type="dxa"/>
              <w:left w:w="100" w:type="dxa"/>
              <w:bottom w:w="100" w:type="dxa"/>
              <w:right w:w="100" w:type="dxa"/>
            </w:tcMar>
          </w:tcPr>
          <w:p w14:paraId="56C8B77E" w14:textId="77777777" w:rsidR="009038A8" w:rsidRPr="009038A8" w:rsidRDefault="009038A8" w:rsidP="009E5AFB">
            <w:pPr>
              <w:widowControl w:val="0"/>
              <w:spacing w:after="0"/>
              <w:jc w:val="center"/>
            </w:pPr>
            <w:r w:rsidRPr="009038A8">
              <w:t>SNR (12 sc) (dB)</w:t>
            </w:r>
          </w:p>
        </w:tc>
        <w:tc>
          <w:tcPr>
            <w:tcW w:w="1605" w:type="dxa"/>
            <w:shd w:val="clear" w:color="auto" w:fill="auto"/>
            <w:tcMar>
              <w:top w:w="100" w:type="dxa"/>
              <w:left w:w="100" w:type="dxa"/>
              <w:bottom w:w="100" w:type="dxa"/>
              <w:right w:w="100" w:type="dxa"/>
            </w:tcMar>
          </w:tcPr>
          <w:p w14:paraId="6D3438C8" w14:textId="77777777" w:rsidR="009038A8" w:rsidRPr="009038A8" w:rsidRDefault="009038A8" w:rsidP="009E5AFB">
            <w:pPr>
              <w:widowControl w:val="0"/>
              <w:spacing w:after="0"/>
              <w:jc w:val="center"/>
            </w:pPr>
            <w:r w:rsidRPr="009038A8">
              <w:t>-19.3</w:t>
            </w:r>
          </w:p>
        </w:tc>
        <w:tc>
          <w:tcPr>
            <w:tcW w:w="1680" w:type="dxa"/>
            <w:shd w:val="clear" w:color="auto" w:fill="auto"/>
            <w:tcMar>
              <w:top w:w="100" w:type="dxa"/>
              <w:left w:w="100" w:type="dxa"/>
              <w:bottom w:w="100" w:type="dxa"/>
              <w:right w:w="100" w:type="dxa"/>
            </w:tcMar>
          </w:tcPr>
          <w:p w14:paraId="077352F6" w14:textId="77777777" w:rsidR="009038A8" w:rsidRPr="009038A8" w:rsidRDefault="009038A8" w:rsidP="009E5AFB">
            <w:pPr>
              <w:widowControl w:val="0"/>
              <w:spacing w:after="0"/>
              <w:jc w:val="center"/>
            </w:pPr>
            <w:r w:rsidRPr="009038A8">
              <w:t>-12</w:t>
            </w:r>
          </w:p>
        </w:tc>
        <w:tc>
          <w:tcPr>
            <w:tcW w:w="1875" w:type="dxa"/>
            <w:shd w:val="clear" w:color="auto" w:fill="auto"/>
            <w:tcMar>
              <w:top w:w="100" w:type="dxa"/>
              <w:left w:w="100" w:type="dxa"/>
              <w:bottom w:w="100" w:type="dxa"/>
              <w:right w:w="100" w:type="dxa"/>
            </w:tcMar>
          </w:tcPr>
          <w:p w14:paraId="6E42560C" w14:textId="77777777" w:rsidR="009038A8" w:rsidRPr="009038A8" w:rsidRDefault="009038A8" w:rsidP="009E5AFB">
            <w:pPr>
              <w:widowControl w:val="0"/>
              <w:spacing w:after="0"/>
              <w:jc w:val="center"/>
            </w:pPr>
            <w:r w:rsidRPr="009038A8">
              <w:rPr>
                <w:color w:val="FF0000"/>
                <w:highlight w:val="yellow"/>
              </w:rPr>
              <w:t>-12</w:t>
            </w:r>
          </w:p>
        </w:tc>
        <w:tc>
          <w:tcPr>
            <w:tcW w:w="1710" w:type="dxa"/>
            <w:shd w:val="clear" w:color="auto" w:fill="auto"/>
            <w:tcMar>
              <w:top w:w="100" w:type="dxa"/>
              <w:left w:w="100" w:type="dxa"/>
              <w:bottom w:w="100" w:type="dxa"/>
              <w:right w:w="100" w:type="dxa"/>
            </w:tcMar>
          </w:tcPr>
          <w:p w14:paraId="01EBEA6C" w14:textId="77777777" w:rsidR="009038A8" w:rsidRPr="009038A8" w:rsidRDefault="009038A8" w:rsidP="009E5AFB">
            <w:pPr>
              <w:widowControl w:val="0"/>
              <w:spacing w:after="0"/>
              <w:jc w:val="center"/>
            </w:pPr>
            <w:r w:rsidRPr="009038A8">
              <w:t>-4.7</w:t>
            </w:r>
          </w:p>
        </w:tc>
      </w:tr>
      <w:tr w:rsidR="009038A8" w:rsidRPr="009038A8" w14:paraId="2688FE42" w14:textId="77777777" w:rsidTr="009E5AFB">
        <w:trPr>
          <w:trHeight w:val="20"/>
        </w:trPr>
        <w:tc>
          <w:tcPr>
            <w:tcW w:w="2745" w:type="dxa"/>
            <w:shd w:val="clear" w:color="auto" w:fill="CCCCCC"/>
            <w:tcMar>
              <w:top w:w="100" w:type="dxa"/>
              <w:left w:w="100" w:type="dxa"/>
              <w:bottom w:w="100" w:type="dxa"/>
              <w:right w:w="100" w:type="dxa"/>
            </w:tcMar>
          </w:tcPr>
          <w:p w14:paraId="016B7497" w14:textId="77777777" w:rsidR="009038A8" w:rsidRPr="009038A8" w:rsidRDefault="009038A8" w:rsidP="009E5AFB">
            <w:pPr>
              <w:widowControl w:val="0"/>
              <w:spacing w:after="0"/>
              <w:jc w:val="center"/>
            </w:pPr>
            <w:r w:rsidRPr="009038A8">
              <w:t xml:space="preserve">SNR (6 sc) (dB) </w:t>
            </w:r>
          </w:p>
        </w:tc>
        <w:tc>
          <w:tcPr>
            <w:tcW w:w="1605" w:type="dxa"/>
            <w:shd w:val="clear" w:color="auto" w:fill="auto"/>
            <w:tcMar>
              <w:top w:w="100" w:type="dxa"/>
              <w:left w:w="100" w:type="dxa"/>
              <w:bottom w:w="100" w:type="dxa"/>
              <w:right w:w="100" w:type="dxa"/>
            </w:tcMar>
          </w:tcPr>
          <w:p w14:paraId="12647437" w14:textId="77777777" w:rsidR="009038A8" w:rsidRPr="009038A8" w:rsidRDefault="009038A8" w:rsidP="009E5AFB">
            <w:pPr>
              <w:widowControl w:val="0"/>
              <w:spacing w:after="0"/>
              <w:jc w:val="center"/>
            </w:pPr>
            <w:r w:rsidRPr="009038A8">
              <w:t>-16.3</w:t>
            </w:r>
          </w:p>
        </w:tc>
        <w:tc>
          <w:tcPr>
            <w:tcW w:w="1680" w:type="dxa"/>
            <w:shd w:val="clear" w:color="auto" w:fill="auto"/>
            <w:tcMar>
              <w:top w:w="100" w:type="dxa"/>
              <w:left w:w="100" w:type="dxa"/>
              <w:bottom w:w="100" w:type="dxa"/>
              <w:right w:w="100" w:type="dxa"/>
            </w:tcMar>
          </w:tcPr>
          <w:p w14:paraId="32CB0DAA" w14:textId="77777777" w:rsidR="009038A8" w:rsidRPr="009038A8" w:rsidRDefault="009038A8" w:rsidP="009E5AFB">
            <w:pPr>
              <w:widowControl w:val="0"/>
              <w:spacing w:after="0"/>
              <w:jc w:val="center"/>
            </w:pPr>
            <w:r w:rsidRPr="009038A8">
              <w:t>-9.0</w:t>
            </w:r>
          </w:p>
        </w:tc>
        <w:tc>
          <w:tcPr>
            <w:tcW w:w="3585" w:type="dxa"/>
            <w:gridSpan w:val="2"/>
            <w:vMerge w:val="restart"/>
            <w:shd w:val="clear" w:color="auto" w:fill="666666"/>
            <w:tcMar>
              <w:top w:w="100" w:type="dxa"/>
              <w:left w:w="100" w:type="dxa"/>
              <w:bottom w:w="100" w:type="dxa"/>
              <w:right w:w="100" w:type="dxa"/>
            </w:tcMar>
          </w:tcPr>
          <w:p w14:paraId="32D81421" w14:textId="77777777" w:rsidR="009038A8" w:rsidRPr="009038A8" w:rsidRDefault="009038A8" w:rsidP="009E5AFB">
            <w:pPr>
              <w:widowControl w:val="0"/>
              <w:spacing w:after="0"/>
              <w:jc w:val="center"/>
            </w:pPr>
          </w:p>
        </w:tc>
      </w:tr>
      <w:tr w:rsidR="009038A8" w:rsidRPr="009038A8" w14:paraId="1BB4A18C" w14:textId="77777777" w:rsidTr="009E5AFB">
        <w:trPr>
          <w:trHeight w:val="20"/>
        </w:trPr>
        <w:tc>
          <w:tcPr>
            <w:tcW w:w="2745" w:type="dxa"/>
            <w:shd w:val="clear" w:color="auto" w:fill="CCCCCC"/>
            <w:tcMar>
              <w:top w:w="100" w:type="dxa"/>
              <w:left w:w="100" w:type="dxa"/>
              <w:bottom w:w="100" w:type="dxa"/>
              <w:right w:w="100" w:type="dxa"/>
            </w:tcMar>
          </w:tcPr>
          <w:p w14:paraId="708EF803" w14:textId="77777777" w:rsidR="009038A8" w:rsidRPr="009038A8" w:rsidRDefault="009038A8" w:rsidP="009E5AFB">
            <w:pPr>
              <w:widowControl w:val="0"/>
              <w:spacing w:after="0"/>
              <w:jc w:val="center"/>
            </w:pPr>
            <w:r w:rsidRPr="009038A8">
              <w:t>SNR (3 sc) (dB)</w:t>
            </w:r>
          </w:p>
        </w:tc>
        <w:tc>
          <w:tcPr>
            <w:tcW w:w="1605" w:type="dxa"/>
            <w:shd w:val="clear" w:color="auto" w:fill="auto"/>
            <w:tcMar>
              <w:top w:w="100" w:type="dxa"/>
              <w:left w:w="100" w:type="dxa"/>
              <w:bottom w:w="100" w:type="dxa"/>
              <w:right w:w="100" w:type="dxa"/>
            </w:tcMar>
          </w:tcPr>
          <w:p w14:paraId="37CD7EF8" w14:textId="77777777" w:rsidR="009038A8" w:rsidRPr="009038A8" w:rsidRDefault="009038A8" w:rsidP="009E5AFB">
            <w:pPr>
              <w:widowControl w:val="0"/>
              <w:spacing w:after="0"/>
              <w:jc w:val="center"/>
            </w:pPr>
            <w:r w:rsidRPr="009038A8">
              <w:t>-13.3</w:t>
            </w:r>
          </w:p>
        </w:tc>
        <w:tc>
          <w:tcPr>
            <w:tcW w:w="1680" w:type="dxa"/>
            <w:shd w:val="clear" w:color="auto" w:fill="auto"/>
            <w:tcMar>
              <w:top w:w="100" w:type="dxa"/>
              <w:left w:w="100" w:type="dxa"/>
              <w:bottom w:w="100" w:type="dxa"/>
              <w:right w:w="100" w:type="dxa"/>
            </w:tcMar>
          </w:tcPr>
          <w:p w14:paraId="618CB34D" w14:textId="77777777" w:rsidR="009038A8" w:rsidRPr="009038A8" w:rsidRDefault="009038A8" w:rsidP="009E5AFB">
            <w:pPr>
              <w:widowControl w:val="0"/>
              <w:spacing w:after="0"/>
              <w:jc w:val="center"/>
            </w:pPr>
            <w:r w:rsidRPr="009038A8">
              <w:t>-6.0</w:t>
            </w:r>
          </w:p>
        </w:tc>
        <w:tc>
          <w:tcPr>
            <w:tcW w:w="3585" w:type="dxa"/>
            <w:gridSpan w:val="2"/>
            <w:vMerge/>
            <w:shd w:val="clear" w:color="auto" w:fill="666666"/>
            <w:tcMar>
              <w:top w:w="100" w:type="dxa"/>
              <w:left w:w="100" w:type="dxa"/>
              <w:bottom w:w="100" w:type="dxa"/>
              <w:right w:w="100" w:type="dxa"/>
            </w:tcMar>
          </w:tcPr>
          <w:p w14:paraId="6DC78E8D" w14:textId="77777777" w:rsidR="009038A8" w:rsidRPr="009038A8" w:rsidRDefault="009038A8" w:rsidP="009E5AFB">
            <w:pPr>
              <w:widowControl w:val="0"/>
              <w:spacing w:after="0"/>
              <w:jc w:val="center"/>
            </w:pPr>
          </w:p>
        </w:tc>
      </w:tr>
      <w:tr w:rsidR="009038A8" w:rsidRPr="009038A8" w14:paraId="61FD2B62" w14:textId="77777777" w:rsidTr="009E5AFB">
        <w:trPr>
          <w:trHeight w:val="20"/>
        </w:trPr>
        <w:tc>
          <w:tcPr>
            <w:tcW w:w="2745" w:type="dxa"/>
            <w:shd w:val="clear" w:color="auto" w:fill="CCCCCC"/>
            <w:tcMar>
              <w:top w:w="100" w:type="dxa"/>
              <w:left w:w="100" w:type="dxa"/>
              <w:bottom w:w="100" w:type="dxa"/>
              <w:right w:w="100" w:type="dxa"/>
            </w:tcMar>
          </w:tcPr>
          <w:p w14:paraId="7BA6481B" w14:textId="77777777" w:rsidR="009038A8" w:rsidRPr="009038A8" w:rsidRDefault="009038A8" w:rsidP="009E5AFB">
            <w:pPr>
              <w:widowControl w:val="0"/>
              <w:spacing w:after="0"/>
              <w:jc w:val="center"/>
            </w:pPr>
            <w:r w:rsidRPr="009038A8">
              <w:t>SNR (1 sc) (dB)</w:t>
            </w:r>
          </w:p>
        </w:tc>
        <w:tc>
          <w:tcPr>
            <w:tcW w:w="1605" w:type="dxa"/>
            <w:shd w:val="clear" w:color="auto" w:fill="auto"/>
            <w:tcMar>
              <w:top w:w="100" w:type="dxa"/>
              <w:left w:w="100" w:type="dxa"/>
              <w:bottom w:w="100" w:type="dxa"/>
              <w:right w:w="100" w:type="dxa"/>
            </w:tcMar>
          </w:tcPr>
          <w:p w14:paraId="35292241" w14:textId="77777777" w:rsidR="009038A8" w:rsidRPr="009038A8" w:rsidRDefault="009038A8" w:rsidP="009E5AFB">
            <w:pPr>
              <w:widowControl w:val="0"/>
              <w:spacing w:after="0"/>
              <w:jc w:val="center"/>
            </w:pPr>
            <w:r w:rsidRPr="009038A8">
              <w:t>-8.5</w:t>
            </w:r>
          </w:p>
        </w:tc>
        <w:tc>
          <w:tcPr>
            <w:tcW w:w="1680" w:type="dxa"/>
            <w:shd w:val="clear" w:color="auto" w:fill="auto"/>
            <w:tcMar>
              <w:top w:w="100" w:type="dxa"/>
              <w:left w:w="100" w:type="dxa"/>
              <w:bottom w:w="100" w:type="dxa"/>
              <w:right w:w="100" w:type="dxa"/>
            </w:tcMar>
          </w:tcPr>
          <w:p w14:paraId="0613E791" w14:textId="77777777" w:rsidR="009038A8" w:rsidRPr="009038A8" w:rsidRDefault="009038A8" w:rsidP="009E5AFB">
            <w:pPr>
              <w:widowControl w:val="0"/>
              <w:spacing w:after="0"/>
              <w:jc w:val="center"/>
            </w:pPr>
            <w:r w:rsidRPr="009038A8">
              <w:t>-1.2</w:t>
            </w:r>
          </w:p>
        </w:tc>
        <w:tc>
          <w:tcPr>
            <w:tcW w:w="3585" w:type="dxa"/>
            <w:gridSpan w:val="2"/>
            <w:vMerge/>
            <w:shd w:val="clear" w:color="auto" w:fill="666666"/>
            <w:tcMar>
              <w:top w:w="100" w:type="dxa"/>
              <w:left w:w="100" w:type="dxa"/>
              <w:bottom w:w="100" w:type="dxa"/>
              <w:right w:w="100" w:type="dxa"/>
            </w:tcMar>
          </w:tcPr>
          <w:p w14:paraId="44A751E2" w14:textId="77777777" w:rsidR="009038A8" w:rsidRPr="009038A8" w:rsidRDefault="009038A8" w:rsidP="009E5AFB">
            <w:pPr>
              <w:widowControl w:val="0"/>
              <w:spacing w:after="0"/>
              <w:jc w:val="center"/>
            </w:pPr>
          </w:p>
        </w:tc>
      </w:tr>
      <w:tr w:rsidR="009038A8" w:rsidRPr="009038A8" w14:paraId="1B065DD1" w14:textId="77777777" w:rsidTr="009E5AFB">
        <w:trPr>
          <w:trHeight w:val="20"/>
        </w:trPr>
        <w:tc>
          <w:tcPr>
            <w:tcW w:w="2745" w:type="dxa"/>
            <w:shd w:val="clear" w:color="auto" w:fill="CCCCCC"/>
            <w:tcMar>
              <w:top w:w="100" w:type="dxa"/>
              <w:left w:w="100" w:type="dxa"/>
              <w:bottom w:w="100" w:type="dxa"/>
              <w:right w:w="100" w:type="dxa"/>
            </w:tcMar>
          </w:tcPr>
          <w:p w14:paraId="4876381A" w14:textId="77777777" w:rsidR="009038A8" w:rsidRPr="009038A8" w:rsidRDefault="009038A8" w:rsidP="009E5AFB">
            <w:pPr>
              <w:widowControl w:val="0"/>
              <w:spacing w:after="0"/>
              <w:jc w:val="center"/>
            </w:pPr>
            <w:r w:rsidRPr="009038A8">
              <w:lastRenderedPageBreak/>
              <w:t>SNR (1 sc 3.75 kHz) (dB)</w:t>
            </w:r>
          </w:p>
        </w:tc>
        <w:tc>
          <w:tcPr>
            <w:tcW w:w="1605" w:type="dxa"/>
            <w:shd w:val="clear" w:color="auto" w:fill="auto"/>
            <w:tcMar>
              <w:top w:w="100" w:type="dxa"/>
              <w:left w:w="100" w:type="dxa"/>
              <w:bottom w:w="100" w:type="dxa"/>
              <w:right w:w="100" w:type="dxa"/>
            </w:tcMar>
          </w:tcPr>
          <w:p w14:paraId="7A530DB1" w14:textId="77777777" w:rsidR="009038A8" w:rsidRPr="009038A8" w:rsidRDefault="009038A8" w:rsidP="009E5AFB">
            <w:pPr>
              <w:widowControl w:val="0"/>
              <w:spacing w:after="0"/>
              <w:jc w:val="center"/>
            </w:pPr>
            <w:r w:rsidRPr="009038A8">
              <w:rPr>
                <w:color w:val="FF0000"/>
                <w:highlight w:val="yellow"/>
              </w:rPr>
              <w:t>-2.5</w:t>
            </w:r>
          </w:p>
        </w:tc>
        <w:tc>
          <w:tcPr>
            <w:tcW w:w="1680" w:type="dxa"/>
            <w:shd w:val="clear" w:color="auto" w:fill="auto"/>
            <w:tcMar>
              <w:top w:w="100" w:type="dxa"/>
              <w:left w:w="100" w:type="dxa"/>
              <w:bottom w:w="100" w:type="dxa"/>
              <w:right w:w="100" w:type="dxa"/>
            </w:tcMar>
          </w:tcPr>
          <w:p w14:paraId="5F412DBE" w14:textId="77777777" w:rsidR="009038A8" w:rsidRPr="009038A8" w:rsidRDefault="009038A8" w:rsidP="009E5AFB">
            <w:pPr>
              <w:widowControl w:val="0"/>
              <w:spacing w:after="0"/>
              <w:jc w:val="center"/>
            </w:pPr>
            <w:r w:rsidRPr="009038A8">
              <w:t>4.8</w:t>
            </w:r>
          </w:p>
        </w:tc>
        <w:tc>
          <w:tcPr>
            <w:tcW w:w="3585" w:type="dxa"/>
            <w:gridSpan w:val="2"/>
            <w:vMerge/>
            <w:shd w:val="clear" w:color="auto" w:fill="666666"/>
            <w:tcMar>
              <w:top w:w="100" w:type="dxa"/>
              <w:left w:w="100" w:type="dxa"/>
              <w:bottom w:w="100" w:type="dxa"/>
              <w:right w:w="100" w:type="dxa"/>
            </w:tcMar>
          </w:tcPr>
          <w:p w14:paraId="6284C855" w14:textId="77777777" w:rsidR="009038A8" w:rsidRPr="009038A8" w:rsidRDefault="009038A8" w:rsidP="009E5AFB">
            <w:pPr>
              <w:widowControl w:val="0"/>
              <w:spacing w:after="0"/>
              <w:jc w:val="center"/>
            </w:pPr>
          </w:p>
        </w:tc>
      </w:tr>
    </w:tbl>
    <w:p w14:paraId="5E49D4D8" w14:textId="77777777" w:rsidR="009038A8" w:rsidRDefault="009038A8" w:rsidP="009038A8">
      <w:pPr>
        <w:jc w:val="center"/>
        <w:rPr>
          <w:szCs w:val="24"/>
        </w:rPr>
      </w:pPr>
    </w:p>
    <w:p w14:paraId="51774BF8" w14:textId="77777777" w:rsidR="009038A8" w:rsidRPr="009038A8" w:rsidRDefault="009038A8" w:rsidP="009038A8">
      <w:pPr>
        <w:jc w:val="center"/>
        <w:rPr>
          <w:sz w:val="18"/>
        </w:rPr>
      </w:pPr>
      <w:proofErr w:type="gramStart"/>
      <w:r w:rsidRPr="009038A8">
        <w:rPr>
          <w:szCs w:val="24"/>
        </w:rPr>
        <w:t>Geometry for the multi-beam configuration case.</w:t>
      </w:r>
      <w:proofErr w:type="gramEnd"/>
      <w:r w:rsidRPr="009038A8">
        <w:rPr>
          <w:szCs w:val="24"/>
        </w:rPr>
        <w:t xml:space="preserve"> Link budget values are provided at the locations L1 and L2.</w:t>
      </w:r>
    </w:p>
    <w:p w14:paraId="68AA3957" w14:textId="77777777" w:rsidR="009038A8" w:rsidRDefault="009038A8" w:rsidP="009038A8">
      <w:pPr>
        <w:jc w:val="center"/>
        <w:rPr>
          <w:sz w:val="22"/>
        </w:rPr>
      </w:pPr>
      <w:r w:rsidRPr="005B08D8">
        <w:rPr>
          <w:noProof/>
          <w:sz w:val="24"/>
          <w:szCs w:val="24"/>
          <w:lang w:val="en-US"/>
        </w:rPr>
        <w:drawing>
          <wp:inline distT="114300" distB="114300" distL="114300" distR="114300" wp14:anchorId="08174738" wp14:editId="0013DDE1">
            <wp:extent cx="5175407" cy="2321311"/>
            <wp:effectExtent l="0" t="0" r="6350" b="3175"/>
            <wp:docPr id="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5177320" cy="2322169"/>
                    </a:xfrm>
                    <a:prstGeom prst="rect">
                      <a:avLst/>
                    </a:prstGeom>
                    <a:ln/>
                  </pic:spPr>
                </pic:pic>
              </a:graphicData>
            </a:graphic>
          </wp:inline>
        </w:drawing>
      </w:r>
    </w:p>
    <w:p w14:paraId="6566AD0C" w14:textId="77777777" w:rsidR="00C14ACC" w:rsidRDefault="00C14ACC" w:rsidP="00C14ACC">
      <w:pPr>
        <w:rPr>
          <w:b/>
          <w:i/>
          <w:color w:val="000000" w:themeColor="text1"/>
          <w:lang w:eastAsia="zh-CN"/>
        </w:rPr>
      </w:pP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6840"/>
      </w:tblGrid>
      <w:tr w:rsidR="00C14ACC" w14:paraId="01376D97"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2F099B86" w14:textId="77777777" w:rsidR="00C14ACC" w:rsidRDefault="00C14ACC" w:rsidP="00086E2C">
            <w:pPr>
              <w:jc w:val="center"/>
              <w:rPr>
                <w:b/>
                <w:sz w:val="28"/>
                <w:lang w:eastAsia="zh-CN"/>
              </w:rPr>
            </w:pPr>
            <w:r w:rsidRPr="008D3FED">
              <w:rPr>
                <w:b/>
                <w:sz w:val="22"/>
                <w:lang w:eastAsia="zh-CN"/>
              </w:rPr>
              <w:t>Company</w:t>
            </w:r>
          </w:p>
        </w:tc>
        <w:tc>
          <w:tcPr>
            <w:tcW w:w="6840" w:type="dxa"/>
            <w:tcBorders>
              <w:top w:val="single" w:sz="4" w:space="0" w:color="auto"/>
              <w:left w:val="single" w:sz="4" w:space="0" w:color="auto"/>
              <w:bottom w:val="single" w:sz="4" w:space="0" w:color="auto"/>
              <w:right w:val="single" w:sz="4" w:space="0" w:color="auto"/>
            </w:tcBorders>
            <w:vAlign w:val="center"/>
            <w:hideMark/>
          </w:tcPr>
          <w:p w14:paraId="1EA02851" w14:textId="77777777" w:rsidR="00C14ACC" w:rsidRDefault="00C14ACC" w:rsidP="00086E2C">
            <w:pPr>
              <w:jc w:val="center"/>
              <w:rPr>
                <w:b/>
                <w:sz w:val="28"/>
                <w:lang w:eastAsia="zh-CN"/>
              </w:rPr>
            </w:pPr>
            <w:r w:rsidRPr="008D3FED">
              <w:rPr>
                <w:b/>
                <w:sz w:val="22"/>
                <w:lang w:eastAsia="zh-CN"/>
              </w:rPr>
              <w:t>Comments and Views</w:t>
            </w:r>
          </w:p>
        </w:tc>
      </w:tr>
      <w:tr w:rsidR="00C14ACC" w14:paraId="72F46AD2"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4673FC3E" w14:textId="77777777" w:rsidR="00C14ACC" w:rsidRDefault="00A52425" w:rsidP="00086E2C">
            <w:pPr>
              <w:jc w:val="center"/>
              <w:rPr>
                <w:rFonts w:cs="Arial"/>
              </w:rPr>
            </w:pPr>
            <w:r>
              <w:rPr>
                <w:rFonts w:eastAsiaTheme="minorEastAsia" w:cs="Arial"/>
                <w:lang w:eastAsia="zh-CN"/>
              </w:rPr>
              <w:t>ZTE</w:t>
            </w:r>
          </w:p>
        </w:tc>
        <w:tc>
          <w:tcPr>
            <w:tcW w:w="6840" w:type="dxa"/>
            <w:tcBorders>
              <w:top w:val="single" w:sz="4" w:space="0" w:color="auto"/>
              <w:left w:val="single" w:sz="4" w:space="0" w:color="auto"/>
              <w:bottom w:val="single" w:sz="4" w:space="0" w:color="auto"/>
              <w:right w:val="single" w:sz="4" w:space="0" w:color="auto"/>
            </w:tcBorders>
            <w:vAlign w:val="center"/>
          </w:tcPr>
          <w:p w14:paraId="6AA0ADD0" w14:textId="77777777" w:rsidR="00C14ACC" w:rsidRPr="00A52425" w:rsidRDefault="00A52425" w:rsidP="003E6E02">
            <w:pPr>
              <w:pStyle w:val="ListParagraph"/>
              <w:numPr>
                <w:ilvl w:val="0"/>
                <w:numId w:val="19"/>
              </w:numPr>
              <w:snapToGrid w:val="0"/>
              <w:spacing w:after="0"/>
              <w:ind w:left="357" w:hanging="357"/>
              <w:rPr>
                <w:rFonts w:eastAsiaTheme="minorEastAsia"/>
                <w:lang w:eastAsia="zh-CN"/>
              </w:rPr>
            </w:pPr>
            <w:r w:rsidRPr="00A52425">
              <w:t>Please correct the index of two proposals, it seems that same number is used, e.g., Initial Proposal 2.2.3-1;</w:t>
            </w:r>
          </w:p>
          <w:p w14:paraId="31390152" w14:textId="34DE4FE7" w:rsidR="00064F12" w:rsidRPr="00064F12" w:rsidRDefault="00A52425" w:rsidP="003E6E02">
            <w:pPr>
              <w:pStyle w:val="ListParagraph"/>
              <w:numPr>
                <w:ilvl w:val="0"/>
                <w:numId w:val="19"/>
              </w:numPr>
              <w:snapToGrid w:val="0"/>
              <w:rPr>
                <w:rFonts w:eastAsiaTheme="minorEastAsia"/>
                <w:lang w:eastAsia="zh-CN"/>
              </w:rPr>
            </w:pPr>
            <w:r>
              <w:rPr>
                <w:rFonts w:eastAsiaTheme="minorEastAsia"/>
                <w:lang w:eastAsia="zh-CN"/>
              </w:rPr>
              <w:t xml:space="preserve">No supportive to capture the above detailed link budget into TR, </w:t>
            </w:r>
            <w:r w:rsidR="008A4397">
              <w:rPr>
                <w:rFonts w:eastAsiaTheme="minorEastAsia"/>
                <w:lang w:eastAsia="zh-CN"/>
              </w:rPr>
              <w:t>we should take care of the detailed assumption firstly. And the detailed link budget can be postponed</w:t>
            </w:r>
            <w:r>
              <w:rPr>
                <w:rFonts w:eastAsiaTheme="minorEastAsia"/>
                <w:lang w:eastAsia="zh-CN"/>
              </w:rPr>
              <w:t>. Moreover, clarification on the terminal scenarios along with the additional loss should be defined, e.g., vegetation loss for outdoor UE.</w:t>
            </w:r>
          </w:p>
        </w:tc>
      </w:tr>
      <w:tr w:rsidR="00064F12" w14:paraId="158E0C01"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4D7148E" w14:textId="300D7070" w:rsidR="00064F12" w:rsidRDefault="00064F12" w:rsidP="00086E2C">
            <w:pPr>
              <w:jc w:val="center"/>
              <w:rPr>
                <w:rFonts w:eastAsiaTheme="minorEastAsia" w:cs="Arial"/>
                <w:lang w:eastAsia="zh-CN"/>
              </w:rPr>
            </w:pPr>
            <w:r>
              <w:rPr>
                <w:rFonts w:eastAsiaTheme="minorEastAsia" w:cs="Arial"/>
                <w:lang w:eastAsia="zh-CN"/>
              </w:rPr>
              <w:t>Qualcomm</w:t>
            </w:r>
          </w:p>
        </w:tc>
        <w:tc>
          <w:tcPr>
            <w:tcW w:w="6840" w:type="dxa"/>
            <w:tcBorders>
              <w:top w:val="single" w:sz="4" w:space="0" w:color="auto"/>
              <w:left w:val="single" w:sz="4" w:space="0" w:color="auto"/>
              <w:bottom w:val="single" w:sz="4" w:space="0" w:color="auto"/>
              <w:right w:val="single" w:sz="4" w:space="0" w:color="auto"/>
            </w:tcBorders>
            <w:vAlign w:val="center"/>
          </w:tcPr>
          <w:p w14:paraId="3ED7D2F8" w14:textId="51F9EB7B" w:rsidR="00064F12" w:rsidRDefault="00433A0E" w:rsidP="003E6E02">
            <w:pPr>
              <w:pStyle w:val="ListParagraph"/>
              <w:numPr>
                <w:ilvl w:val="0"/>
                <w:numId w:val="21"/>
              </w:numPr>
              <w:snapToGrid w:val="0"/>
              <w:spacing w:after="0"/>
            </w:pPr>
            <w:r>
              <w:t>We need to agree on scenarios first, before agreeing on all link-budget numbers.</w:t>
            </w:r>
          </w:p>
          <w:p w14:paraId="42E16BCB" w14:textId="77777777" w:rsidR="00433A0E" w:rsidRDefault="00433A0E" w:rsidP="00064F12">
            <w:pPr>
              <w:snapToGrid w:val="0"/>
              <w:spacing w:after="0"/>
            </w:pPr>
          </w:p>
          <w:p w14:paraId="2432BBBA" w14:textId="7AD3A4BA" w:rsidR="00433A0E" w:rsidRDefault="0049677C" w:rsidP="00064F12">
            <w:pPr>
              <w:snapToGrid w:val="0"/>
              <w:spacing w:after="0"/>
            </w:pPr>
            <w:r>
              <w:t xml:space="preserve">We wish to point out that “Scenario 1” </w:t>
            </w:r>
            <w:r w:rsidR="0075058E">
              <w:t xml:space="preserve">listed above </w:t>
            </w:r>
            <w:r>
              <w:t xml:space="preserve">is not one of the scenarios listed in the NR TR 38.821. </w:t>
            </w:r>
            <w:r w:rsidR="00582BCB">
              <w:t>Notable is that the satellite gain for the scenario being proposed by the proponent is much smaller than the two scenarios (“Scenario 1” and “Scenario 2”) in TR 38.821.</w:t>
            </w:r>
          </w:p>
          <w:p w14:paraId="6564C24D" w14:textId="77777777" w:rsidR="00582BCB" w:rsidRDefault="00582BCB" w:rsidP="00064F12">
            <w:pPr>
              <w:snapToGrid w:val="0"/>
              <w:spacing w:after="0"/>
            </w:pPr>
          </w:p>
          <w:p w14:paraId="42D722E9" w14:textId="4915EDDC" w:rsidR="00582BCB" w:rsidRDefault="00A732F7" w:rsidP="00064F12">
            <w:pPr>
              <w:snapToGrid w:val="0"/>
              <w:spacing w:after="0"/>
            </w:pPr>
            <w:r>
              <w:t xml:space="preserve">We think those scenarios </w:t>
            </w:r>
            <w:proofErr w:type="gramStart"/>
            <w:r>
              <w:t xml:space="preserve">should in 38.821 (with the higher satellite gains) </w:t>
            </w:r>
            <w:r w:rsidR="00AB05CD">
              <w:t>c</w:t>
            </w:r>
            <w:r>
              <w:t>ould</w:t>
            </w:r>
            <w:proofErr w:type="gramEnd"/>
            <w:r>
              <w:t xml:space="preserve"> be the first baseline, with potential discussion on the scenario proposed under this proposal.</w:t>
            </w:r>
          </w:p>
          <w:p w14:paraId="334CCE8A" w14:textId="249C550F" w:rsidR="00E649A3" w:rsidRDefault="00E649A3" w:rsidP="00064F12">
            <w:pPr>
              <w:snapToGrid w:val="0"/>
              <w:spacing w:after="0"/>
            </w:pPr>
          </w:p>
          <w:p w14:paraId="1C77DA85" w14:textId="09E072FD" w:rsidR="00E649A3" w:rsidRDefault="00E649A3" w:rsidP="00064F12">
            <w:pPr>
              <w:snapToGrid w:val="0"/>
              <w:spacing w:after="0"/>
            </w:pPr>
            <w:r>
              <w:t>Additionally, we would really appreciate it if the proponents can provide some motivation for choosing th</w:t>
            </w:r>
            <w:r w:rsidR="000815DE">
              <w:t>e above</w:t>
            </w:r>
            <w:r>
              <w:t xml:space="preserve"> scenario (with a lower gain)</w:t>
            </w:r>
            <w:r w:rsidR="00D527ED">
              <w:t xml:space="preserve"> as the baseline, rather </w:t>
            </w:r>
            <w:r>
              <w:t>than the NR scenarios</w:t>
            </w:r>
            <w:r w:rsidR="00D527ED">
              <w:t>.</w:t>
            </w:r>
          </w:p>
          <w:p w14:paraId="3E3F3C1C" w14:textId="77777777" w:rsidR="00D66F48" w:rsidRDefault="00D66F48" w:rsidP="00064F12">
            <w:pPr>
              <w:snapToGrid w:val="0"/>
              <w:spacing w:after="0"/>
            </w:pPr>
          </w:p>
          <w:p w14:paraId="0CD63036" w14:textId="192DA743" w:rsidR="00D66F48" w:rsidRDefault="00D66F48" w:rsidP="003E6E02">
            <w:pPr>
              <w:pStyle w:val="ListParagraph"/>
              <w:numPr>
                <w:ilvl w:val="0"/>
                <w:numId w:val="21"/>
              </w:numPr>
              <w:snapToGrid w:val="0"/>
              <w:spacing w:after="0"/>
            </w:pPr>
            <w:r>
              <w:t xml:space="preserve">We can be OK “in principle” with the cubesat </w:t>
            </w:r>
            <w:r w:rsidR="00FC4522">
              <w:t>“</w:t>
            </w:r>
            <w:r>
              <w:t>scenario</w:t>
            </w:r>
            <w:r w:rsidR="00FC4522">
              <w:t>”</w:t>
            </w:r>
            <w:r w:rsidR="000815DE">
              <w:t xml:space="preserve"> being supported</w:t>
            </w:r>
            <w:r>
              <w:t xml:space="preserve">, but we are </w:t>
            </w:r>
            <w:r w:rsidR="000815DE">
              <w:t>not OK</w:t>
            </w:r>
            <w:r>
              <w:t xml:space="preserve"> to agree on the “numbers”</w:t>
            </w:r>
            <w:r w:rsidR="000815DE">
              <w:t xml:space="preserve"> yet</w:t>
            </w:r>
            <w:r>
              <w:t xml:space="preserve">, without </w:t>
            </w:r>
            <w:r w:rsidR="00FC4522">
              <w:t xml:space="preserve">having time to </w:t>
            </w:r>
            <w:r>
              <w:t>do some checking.</w:t>
            </w:r>
            <w:r w:rsidR="00FC4522">
              <w:t xml:space="preserve"> This is the first time we are seeing these numbers in 3GPP.</w:t>
            </w:r>
          </w:p>
          <w:p w14:paraId="7EA49B61" w14:textId="77777777" w:rsidR="005B060E" w:rsidRDefault="005B060E" w:rsidP="005B060E">
            <w:pPr>
              <w:pStyle w:val="ListParagraph"/>
              <w:snapToGrid w:val="0"/>
              <w:spacing w:after="0"/>
            </w:pPr>
          </w:p>
          <w:p w14:paraId="1A3C4775" w14:textId="13058D0E" w:rsidR="00EE3B15" w:rsidRPr="00A52425" w:rsidRDefault="005B060E" w:rsidP="003E6E02">
            <w:pPr>
              <w:pStyle w:val="ListParagraph"/>
              <w:numPr>
                <w:ilvl w:val="0"/>
                <w:numId w:val="21"/>
              </w:numPr>
              <w:snapToGrid w:val="0"/>
              <w:spacing w:after="0"/>
            </w:pPr>
            <w:r>
              <w:t>We would appreciate it if Qualcomm’s link budget numbers from our contribution are also added into the summary, just for the record.</w:t>
            </w:r>
          </w:p>
        </w:tc>
      </w:tr>
      <w:tr w:rsidR="00E22B68" w14:paraId="7F6F1A91"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807FC28" w14:textId="0D3F00B8" w:rsidR="00E22B68" w:rsidRDefault="00E22B68" w:rsidP="00E22B68">
            <w:pPr>
              <w:jc w:val="center"/>
              <w:rPr>
                <w:rFonts w:eastAsiaTheme="minorEastAsia" w:cs="Arial"/>
                <w:lang w:eastAsia="zh-CN"/>
              </w:rPr>
            </w:pPr>
            <w:r>
              <w:rPr>
                <w:rFonts w:cs="Arial"/>
              </w:rPr>
              <w:t>SONY</w:t>
            </w:r>
          </w:p>
        </w:tc>
        <w:tc>
          <w:tcPr>
            <w:tcW w:w="6840" w:type="dxa"/>
            <w:tcBorders>
              <w:top w:val="single" w:sz="4" w:space="0" w:color="auto"/>
              <w:left w:val="single" w:sz="4" w:space="0" w:color="auto"/>
              <w:bottom w:val="single" w:sz="4" w:space="0" w:color="auto"/>
              <w:right w:val="single" w:sz="4" w:space="0" w:color="auto"/>
            </w:tcBorders>
            <w:vAlign w:val="center"/>
          </w:tcPr>
          <w:p w14:paraId="450B505C" w14:textId="77777777" w:rsidR="00E22B68" w:rsidRDefault="00E22B68" w:rsidP="00E22B68">
            <w:pPr>
              <w:snapToGrid w:val="0"/>
            </w:pPr>
            <w:r>
              <w:t>There are two proposals numbered “2.2.3-1”</w:t>
            </w:r>
          </w:p>
          <w:p w14:paraId="5E16B821" w14:textId="77777777" w:rsidR="00E22B68" w:rsidRDefault="00E22B68" w:rsidP="00E22B68">
            <w:pPr>
              <w:snapToGrid w:val="0"/>
            </w:pPr>
            <w:r>
              <w:t>For the first proposal:</w:t>
            </w:r>
          </w:p>
          <w:p w14:paraId="28A2BA9B" w14:textId="77777777" w:rsidR="00E22B68" w:rsidRDefault="00E22B68" w:rsidP="00E22B68">
            <w:pPr>
              <w:pStyle w:val="ListParagraph"/>
              <w:numPr>
                <w:ilvl w:val="0"/>
                <w:numId w:val="8"/>
              </w:numPr>
              <w:snapToGrid w:val="0"/>
            </w:pPr>
            <w:r w:rsidRPr="007F3A6D">
              <w:rPr>
                <w:rFonts w:eastAsia="MS Mincho" w:hint="eastAsia"/>
                <w:lang w:eastAsia="ja-JP"/>
              </w:rPr>
              <w:t>T</w:t>
            </w:r>
            <w:r w:rsidRPr="007F3A6D">
              <w:rPr>
                <w:rFonts w:eastAsia="MS Mincho"/>
                <w:lang w:eastAsia="ja-JP"/>
              </w:rPr>
              <w:t xml:space="preserve">his table is parameter set 2 in [1]. However, this proposal is “parameter set 1”. </w:t>
            </w:r>
            <w:r>
              <w:rPr>
                <w:rFonts w:eastAsia="MS Mincho"/>
                <w:lang w:eastAsia="ja-JP"/>
              </w:rPr>
              <w:t xml:space="preserve">Does this proposal mean that parameter set 2 in [1] is included in </w:t>
            </w:r>
            <w:r>
              <w:rPr>
                <w:rFonts w:eastAsia="MS Mincho"/>
                <w:lang w:eastAsia="ja-JP"/>
              </w:rPr>
              <w:lastRenderedPageBreak/>
              <w:t>TR36.763 as parameter set 1?</w:t>
            </w:r>
          </w:p>
          <w:p w14:paraId="05DDA660" w14:textId="77777777" w:rsidR="00E22B68" w:rsidRDefault="00E22B68" w:rsidP="00E22B68">
            <w:pPr>
              <w:pStyle w:val="ListParagraph"/>
              <w:numPr>
                <w:ilvl w:val="0"/>
                <w:numId w:val="8"/>
              </w:numPr>
              <w:snapToGrid w:val="0"/>
            </w:pPr>
            <w:r>
              <w:t>Satellite antenna pattern: reference “[2]” needs defining</w:t>
            </w:r>
          </w:p>
          <w:p w14:paraId="23447117" w14:textId="77777777" w:rsidR="00E22B68" w:rsidRDefault="00E22B68" w:rsidP="00E22B68">
            <w:pPr>
              <w:pStyle w:val="ListParagraph"/>
              <w:numPr>
                <w:ilvl w:val="0"/>
                <w:numId w:val="8"/>
              </w:numPr>
              <w:snapToGrid w:val="0"/>
            </w:pPr>
            <w:r>
              <w:t>Notes need including in proposal “note 1”, “note 2” etc.</w:t>
            </w:r>
          </w:p>
          <w:p w14:paraId="13B34C63" w14:textId="77777777" w:rsidR="00E22B68" w:rsidRDefault="00E22B68" w:rsidP="00E22B68">
            <w:pPr>
              <w:pStyle w:val="ListParagraph"/>
              <w:numPr>
                <w:ilvl w:val="0"/>
                <w:numId w:val="8"/>
              </w:numPr>
              <w:snapToGrid w:val="0"/>
            </w:pPr>
            <w:r>
              <w:t xml:space="preserve">C/N downlink: should be for “edge”, not “peak”. Is the C/N at the “edge” 3dB less than at the “peak”, assuming the “edge” is at the 3dB </w:t>
            </w:r>
            <w:proofErr w:type="gramStart"/>
            <w:r>
              <w:t>beamwidth.</w:t>
            </w:r>
            <w:proofErr w:type="gramEnd"/>
          </w:p>
          <w:p w14:paraId="60861AF3" w14:textId="77777777" w:rsidR="00E22B68" w:rsidRDefault="00E22B68" w:rsidP="00E22B68">
            <w:pPr>
              <w:pStyle w:val="ListParagraph"/>
              <w:numPr>
                <w:ilvl w:val="0"/>
                <w:numId w:val="8"/>
              </w:numPr>
              <w:snapToGrid w:val="0"/>
            </w:pPr>
            <w:r>
              <w:t>“C/N up” needs to include the full PRB case (</w:t>
            </w:r>
            <w:proofErr w:type="gramStart"/>
            <w:r>
              <w:t>180kHz</w:t>
            </w:r>
            <w:proofErr w:type="gramEnd"/>
            <w:r>
              <w:t>). This is applicable to eMTC</w:t>
            </w:r>
          </w:p>
          <w:p w14:paraId="13C4C3D5" w14:textId="77777777" w:rsidR="00E22B68" w:rsidRDefault="00E22B68" w:rsidP="00E22B68">
            <w:pPr>
              <w:pStyle w:val="ListParagraph"/>
              <w:numPr>
                <w:ilvl w:val="0"/>
                <w:numId w:val="8"/>
              </w:numPr>
              <w:snapToGrid w:val="0"/>
            </w:pPr>
            <w:r>
              <w:t>Link budget needs to include the required C/N for the target data rate for the various physical channels, as well as the available C/N (available C/N is listed in the link budget in the proposal)</w:t>
            </w:r>
          </w:p>
          <w:p w14:paraId="7E9976E6" w14:textId="77777777" w:rsidR="00E22B68" w:rsidRDefault="00E22B68" w:rsidP="00E22B68">
            <w:pPr>
              <w:pStyle w:val="ListParagraph"/>
              <w:numPr>
                <w:ilvl w:val="0"/>
                <w:numId w:val="8"/>
              </w:numPr>
              <w:snapToGrid w:val="0"/>
            </w:pPr>
            <w:r>
              <w:t xml:space="preserve">Components of path loss modelling should be included in link budget (yellow table below the main table) </w:t>
            </w:r>
          </w:p>
          <w:p w14:paraId="6073626B" w14:textId="77777777" w:rsidR="00E22B68" w:rsidRDefault="00E22B68" w:rsidP="00E22B68">
            <w:pPr>
              <w:snapToGrid w:val="0"/>
            </w:pPr>
            <w:r>
              <w:t>For the second proposal (cube satellite)</w:t>
            </w:r>
          </w:p>
          <w:p w14:paraId="45938F4B" w14:textId="77777777" w:rsidR="00E22B68" w:rsidRDefault="00E22B68" w:rsidP="00E22B68">
            <w:pPr>
              <w:pStyle w:val="ListParagraph"/>
              <w:numPr>
                <w:ilvl w:val="0"/>
                <w:numId w:val="8"/>
              </w:numPr>
              <w:snapToGrid w:val="0"/>
            </w:pPr>
            <w:r>
              <w:rPr>
                <w:rFonts w:eastAsia="MS Mincho"/>
                <w:lang w:eastAsia="ja-JP"/>
              </w:rPr>
              <w:t xml:space="preserve">[2] </w:t>
            </w:r>
            <w:proofErr w:type="gramStart"/>
            <w:r>
              <w:rPr>
                <w:rFonts w:eastAsia="MS Mincho"/>
                <w:lang w:eastAsia="ja-JP"/>
              </w:rPr>
              <w:t>proposed</w:t>
            </w:r>
            <w:proofErr w:type="gramEnd"/>
            <w:r>
              <w:rPr>
                <w:rFonts w:eastAsia="MS Mincho"/>
                <w:lang w:eastAsia="ja-JP"/>
              </w:rPr>
              <w:t xml:space="preserve"> that satellite parameters for cube satellite are termed “parameter set-3”. </w:t>
            </w:r>
            <w:r w:rsidRPr="007F3A6D">
              <w:rPr>
                <w:rFonts w:eastAsia="MS Mincho"/>
                <w:lang w:eastAsia="ja-JP"/>
              </w:rPr>
              <w:t xml:space="preserve">However, this proposal is “parameter set </w:t>
            </w:r>
            <w:r>
              <w:rPr>
                <w:rFonts w:eastAsia="MS Mincho"/>
                <w:lang w:eastAsia="ja-JP"/>
              </w:rPr>
              <w:t>2</w:t>
            </w:r>
            <w:r w:rsidRPr="007F3A6D">
              <w:rPr>
                <w:rFonts w:eastAsia="MS Mincho"/>
                <w:lang w:eastAsia="ja-JP"/>
              </w:rPr>
              <w:t xml:space="preserve">”. </w:t>
            </w:r>
            <w:r>
              <w:rPr>
                <w:rFonts w:eastAsia="MS Mincho"/>
                <w:lang w:eastAsia="ja-JP"/>
              </w:rPr>
              <w:t>Does this proposal mean that parameter set 3 in [2] is included in TR36.763 as parameter set 2?</w:t>
            </w:r>
          </w:p>
          <w:p w14:paraId="48ED03B7" w14:textId="77777777" w:rsidR="00E22B68" w:rsidRDefault="00E22B68" w:rsidP="00E22B68">
            <w:pPr>
              <w:pStyle w:val="ListParagraph"/>
              <w:numPr>
                <w:ilvl w:val="0"/>
                <w:numId w:val="8"/>
              </w:numPr>
              <w:snapToGrid w:val="0"/>
            </w:pPr>
            <w:r>
              <w:t>Include SNR for more than 12 subcarriers. This is relevant to the eMTC DL.</w:t>
            </w:r>
          </w:p>
          <w:p w14:paraId="3340E25F" w14:textId="77777777" w:rsidR="00E22B68" w:rsidRDefault="00E22B68" w:rsidP="00E22B68">
            <w:pPr>
              <w:snapToGrid w:val="0"/>
              <w:spacing w:after="0"/>
            </w:pPr>
            <w:r>
              <w:t>Link budget needs to include the required C/N for the target data rate for the various physical channels, as well as the available C/N (available C/N is listed in the link budget in the proposal).</w:t>
            </w:r>
          </w:p>
          <w:p w14:paraId="38FB8128" w14:textId="77777777" w:rsidR="00E22B68" w:rsidRDefault="00E22B68" w:rsidP="00E22B68">
            <w:pPr>
              <w:snapToGrid w:val="0"/>
              <w:spacing w:after="0"/>
            </w:pPr>
          </w:p>
          <w:p w14:paraId="0ABA321E" w14:textId="77777777" w:rsidR="00E22B68" w:rsidRDefault="00E22B68" w:rsidP="00E22B68">
            <w:pPr>
              <w:snapToGrid w:val="0"/>
              <w:spacing w:after="0"/>
            </w:pPr>
            <w:r>
              <w:t>We would also appreciate it if Sony’s link budget numbers were included for the record.</w:t>
            </w:r>
          </w:p>
          <w:p w14:paraId="2EA54344" w14:textId="77777777" w:rsidR="00E22B68" w:rsidRDefault="00E22B68" w:rsidP="00E22B68">
            <w:pPr>
              <w:snapToGrid w:val="0"/>
              <w:spacing w:after="0"/>
            </w:pPr>
          </w:p>
          <w:p w14:paraId="26358832" w14:textId="77777777" w:rsidR="00E22B68" w:rsidRDefault="00E22B68" w:rsidP="00E22B68">
            <w:pPr>
              <w:snapToGrid w:val="0"/>
              <w:spacing w:after="0"/>
            </w:pPr>
            <w:r>
              <w:t>We would also appreciate it if Sony’s link budget analysis for parameter set 2 were included in the following paragraph:</w:t>
            </w:r>
          </w:p>
          <w:p w14:paraId="6FEBA655" w14:textId="77777777" w:rsidR="00E22B68" w:rsidRDefault="00E22B68" w:rsidP="00E22B68">
            <w:pPr>
              <w:snapToGrid w:val="0"/>
              <w:spacing w:after="0"/>
            </w:pPr>
          </w:p>
          <w:p w14:paraId="3E58F5CD" w14:textId="77777777" w:rsidR="00E22B68" w:rsidRDefault="00E22B68" w:rsidP="003E6E02">
            <w:pPr>
              <w:pStyle w:val="ListParagraph"/>
              <w:numPr>
                <w:ilvl w:val="0"/>
                <w:numId w:val="13"/>
              </w:numPr>
              <w:jc w:val="both"/>
            </w:pPr>
            <w:r>
              <w:t xml:space="preserve">MediaTek provided link budget analysis for set 1 discussed in section 2.1.1 for NB-IoT and eMTC. Sony provided link budget analysis for set 2 for NB-IoT and eMTC. Ericsson provided a link budget based on NR NTN parameter Set 1 in </w:t>
            </w:r>
            <w:r w:rsidRPr="00FD1A18">
              <w:t>Table 6.1.1.1-1</w:t>
            </w:r>
            <w:r>
              <w:t xml:space="preserve"> TR 38.821 with main modifications for bandwidth assumptions for NB-IoT (180 kHz) and eMTC (1080 kHz). Huawei provided link budget analysis for Set 1 and Set 2 in Table 6.1.1.1-1and Table 6.1.1.1-2 in TR 38.821 and proposed companies aligned on link budget analysis. Ericsson and Huawei link budgets show better C/N on DL and UL can be achieved due to higher EIRP and G/T figures assumed in TR 38.821 for Set 1 and Set 2 as can be expected compare Eutelsat and Satelliot, MediaTek.  </w:t>
            </w:r>
          </w:p>
          <w:p w14:paraId="056143B5" w14:textId="6EB6A52D" w:rsidR="00E22B68" w:rsidRDefault="00E22B68" w:rsidP="00E22B68">
            <w:pPr>
              <w:snapToGrid w:val="0"/>
              <w:spacing w:after="0"/>
            </w:pPr>
          </w:p>
        </w:tc>
      </w:tr>
      <w:tr w:rsidR="002A6C66" w14:paraId="1EB0B329"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7470348F" w14:textId="75D070B3" w:rsidR="002A6C66" w:rsidRDefault="002A6C66" w:rsidP="002A6C66">
            <w:pPr>
              <w:jc w:val="center"/>
              <w:rPr>
                <w:rFonts w:cs="Arial"/>
              </w:rPr>
            </w:pPr>
            <w:r w:rsidRPr="185AA0F0">
              <w:rPr>
                <w:rFonts w:cs="Arial"/>
              </w:rPr>
              <w:lastRenderedPageBreak/>
              <w:t>Nokia</w:t>
            </w:r>
            <w:r>
              <w:rPr>
                <w:rFonts w:cs="Arial"/>
              </w:rPr>
              <w:t>, Nokia Shanghai Bell</w:t>
            </w:r>
          </w:p>
        </w:tc>
        <w:tc>
          <w:tcPr>
            <w:tcW w:w="6840" w:type="dxa"/>
            <w:tcBorders>
              <w:top w:val="single" w:sz="4" w:space="0" w:color="auto"/>
              <w:left w:val="single" w:sz="4" w:space="0" w:color="auto"/>
              <w:bottom w:val="single" w:sz="4" w:space="0" w:color="auto"/>
              <w:right w:val="single" w:sz="4" w:space="0" w:color="auto"/>
            </w:tcBorders>
            <w:vAlign w:val="center"/>
          </w:tcPr>
          <w:p w14:paraId="456547B9" w14:textId="77777777" w:rsidR="002A6C66" w:rsidRPr="002A6C66" w:rsidRDefault="002A6C66" w:rsidP="003E6E02">
            <w:pPr>
              <w:pStyle w:val="ListParagraph"/>
              <w:numPr>
                <w:ilvl w:val="0"/>
                <w:numId w:val="23"/>
              </w:numPr>
              <w:spacing w:after="0"/>
            </w:pPr>
            <w:r>
              <w:t xml:space="preserve">For </w:t>
            </w:r>
            <w:r w:rsidRPr="000F499B">
              <w:rPr>
                <w:rFonts w:eastAsia="Times New Roman"/>
                <w:sz w:val="22"/>
                <w:szCs w:val="22"/>
              </w:rPr>
              <w:t>link budget for IoT NTN parameter, it is better to reuse same value as 38.821. For pathloss modelling, all the parts should be added including outdoor-to-indoor penetration loss.</w:t>
            </w:r>
          </w:p>
          <w:p w14:paraId="0F9D4019" w14:textId="01B2DA17" w:rsidR="002A6C66" w:rsidRDefault="002A6C66" w:rsidP="003E6E02">
            <w:pPr>
              <w:pStyle w:val="ListParagraph"/>
              <w:numPr>
                <w:ilvl w:val="0"/>
                <w:numId w:val="23"/>
              </w:numPr>
              <w:spacing w:after="0"/>
            </w:pPr>
            <w:r w:rsidRPr="000F499B">
              <w:rPr>
                <w:rFonts w:eastAsia="Times New Roman"/>
                <w:sz w:val="22"/>
                <w:szCs w:val="22"/>
              </w:rPr>
              <w:t>For cube satellite, what is the difference comparing with LEO and detail should be firstly discussed.</w:t>
            </w:r>
          </w:p>
        </w:tc>
      </w:tr>
      <w:tr w:rsidR="009028AC" w14:paraId="0EB043E6"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02B141D4" w14:textId="466D04ED" w:rsidR="009028AC" w:rsidRPr="00385D85" w:rsidRDefault="009028AC" w:rsidP="002A6C66">
            <w:pPr>
              <w:jc w:val="center"/>
              <w:rPr>
                <w:rFonts w:eastAsiaTheme="minorEastAsia" w:cs="Arial"/>
                <w:lang w:eastAsia="zh-CN"/>
              </w:rPr>
            </w:pPr>
            <w:r>
              <w:rPr>
                <w:rFonts w:eastAsiaTheme="minorEastAsia" w:cs="Arial" w:hint="eastAsia"/>
                <w:lang w:eastAsia="zh-CN"/>
              </w:rPr>
              <w:t>C</w:t>
            </w:r>
            <w:r>
              <w:rPr>
                <w:rFonts w:eastAsiaTheme="minorEastAsia" w:cs="Arial"/>
                <w:lang w:eastAsia="zh-CN"/>
              </w:rPr>
              <w:t>MCC</w:t>
            </w:r>
          </w:p>
        </w:tc>
        <w:tc>
          <w:tcPr>
            <w:tcW w:w="6840" w:type="dxa"/>
            <w:tcBorders>
              <w:top w:val="single" w:sz="4" w:space="0" w:color="auto"/>
              <w:left w:val="single" w:sz="4" w:space="0" w:color="auto"/>
              <w:bottom w:val="single" w:sz="4" w:space="0" w:color="auto"/>
              <w:right w:val="single" w:sz="4" w:space="0" w:color="auto"/>
            </w:tcBorders>
            <w:vAlign w:val="center"/>
          </w:tcPr>
          <w:p w14:paraId="65371F15" w14:textId="74C759B1" w:rsidR="009028AC" w:rsidRDefault="00BA3433" w:rsidP="00385D85">
            <w:pPr>
              <w:spacing w:after="0"/>
            </w:pPr>
            <w:r>
              <w:rPr>
                <w:rFonts w:eastAsiaTheme="minorEastAsia" w:hint="eastAsia"/>
                <w:sz w:val="22"/>
                <w:szCs w:val="22"/>
                <w:lang w:eastAsia="zh-CN"/>
              </w:rPr>
              <w:t>F</w:t>
            </w:r>
            <w:r>
              <w:rPr>
                <w:rFonts w:eastAsiaTheme="minorEastAsia"/>
                <w:sz w:val="22"/>
                <w:szCs w:val="22"/>
                <w:lang w:eastAsia="zh-CN"/>
              </w:rPr>
              <w:t xml:space="preserve">or pathloss modelling, additional loss should be </w:t>
            </w:r>
            <w:r w:rsidR="00F803C9">
              <w:rPr>
                <w:rFonts w:eastAsiaTheme="minorEastAsia"/>
                <w:sz w:val="22"/>
                <w:szCs w:val="22"/>
                <w:lang w:eastAsia="zh-CN"/>
              </w:rPr>
              <w:t>considered</w:t>
            </w:r>
            <w:r>
              <w:rPr>
                <w:rFonts w:eastAsiaTheme="minorEastAsia"/>
                <w:sz w:val="22"/>
                <w:szCs w:val="22"/>
                <w:lang w:eastAsia="zh-CN"/>
              </w:rPr>
              <w:t xml:space="preserve">, e.g., </w:t>
            </w:r>
            <w:r w:rsidR="00F803C9" w:rsidRPr="004B2B6B">
              <w:rPr>
                <w:rFonts w:eastAsiaTheme="minorEastAsia"/>
                <w:sz w:val="22"/>
                <w:szCs w:val="22"/>
                <w:lang w:eastAsia="zh-CN"/>
              </w:rPr>
              <w:t>vegetation loss for outdoor UE</w:t>
            </w:r>
            <w:r w:rsidR="00F803C9">
              <w:rPr>
                <w:rFonts w:eastAsiaTheme="minorEastAsia"/>
                <w:sz w:val="22"/>
                <w:szCs w:val="22"/>
                <w:lang w:eastAsia="zh-CN"/>
              </w:rPr>
              <w:t>, and/or, c</w:t>
            </w:r>
            <w:r w:rsidR="00F803C9" w:rsidRPr="004B2B6B">
              <w:rPr>
                <w:rFonts w:eastAsiaTheme="minorEastAsia" w:hint="eastAsia"/>
                <w:sz w:val="22"/>
                <w:szCs w:val="22"/>
                <w:lang w:eastAsia="zh-CN"/>
              </w:rPr>
              <w:t>arriage and container penetration loss for logistics</w:t>
            </w:r>
            <w:r w:rsidR="00F803C9">
              <w:rPr>
                <w:rFonts w:eastAsiaTheme="minorEastAsia"/>
                <w:sz w:val="22"/>
                <w:szCs w:val="22"/>
                <w:lang w:eastAsia="zh-CN"/>
              </w:rPr>
              <w:t xml:space="preserve"> </w:t>
            </w:r>
            <w:r w:rsidR="00F803C9" w:rsidRPr="004B2B6B">
              <w:rPr>
                <w:rFonts w:eastAsiaTheme="minorEastAsia" w:hint="eastAsia"/>
                <w:sz w:val="22"/>
                <w:szCs w:val="22"/>
                <w:lang w:eastAsia="zh-CN"/>
              </w:rPr>
              <w:t>application</w:t>
            </w:r>
            <w:r w:rsidR="00F803C9">
              <w:rPr>
                <w:rFonts w:eastAsiaTheme="minorEastAsia"/>
                <w:sz w:val="22"/>
                <w:szCs w:val="22"/>
                <w:lang w:eastAsia="zh-CN"/>
              </w:rPr>
              <w:t>.</w:t>
            </w:r>
          </w:p>
        </w:tc>
      </w:tr>
      <w:tr w:rsidR="00EA5732" w14:paraId="107D52E2"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7221FCC8" w14:textId="32E15369" w:rsidR="00EA5732" w:rsidRDefault="00EA5732" w:rsidP="002A6C66">
            <w:pPr>
              <w:jc w:val="center"/>
              <w:rPr>
                <w:rFonts w:eastAsiaTheme="minorEastAsia" w:cs="Arial"/>
                <w:lang w:eastAsia="zh-CN"/>
              </w:rPr>
            </w:pPr>
            <w:r>
              <w:rPr>
                <w:rFonts w:eastAsiaTheme="minorEastAsia" w:cs="Arial"/>
                <w:lang w:eastAsia="zh-CN"/>
              </w:rPr>
              <w:lastRenderedPageBreak/>
              <w:t>Huawei</w:t>
            </w:r>
          </w:p>
        </w:tc>
        <w:tc>
          <w:tcPr>
            <w:tcW w:w="6840" w:type="dxa"/>
            <w:tcBorders>
              <w:top w:val="single" w:sz="4" w:space="0" w:color="auto"/>
              <w:left w:val="single" w:sz="4" w:space="0" w:color="auto"/>
              <w:bottom w:val="single" w:sz="4" w:space="0" w:color="auto"/>
              <w:right w:val="single" w:sz="4" w:space="0" w:color="auto"/>
            </w:tcBorders>
            <w:vAlign w:val="center"/>
          </w:tcPr>
          <w:p w14:paraId="1CEB7893" w14:textId="679D7F63" w:rsidR="00EA5732" w:rsidRDefault="00EA5732" w:rsidP="00385D85">
            <w:pPr>
              <w:spacing w:after="0"/>
              <w:rPr>
                <w:rFonts w:eastAsiaTheme="minorEastAsia"/>
                <w:sz w:val="22"/>
                <w:szCs w:val="22"/>
                <w:lang w:eastAsia="zh-CN"/>
              </w:rPr>
            </w:pPr>
            <w:r>
              <w:rPr>
                <w:rFonts w:eastAsiaTheme="minorEastAsia"/>
                <w:lang w:eastAsia="zh-CN"/>
              </w:rPr>
              <w:t>We share the similar view with some other companies that it is a bit too early to capture link budget results into the TR.</w:t>
            </w:r>
            <w:r>
              <w:rPr>
                <w:rFonts w:eastAsiaTheme="minorEastAsia" w:hint="eastAsia"/>
                <w:lang w:eastAsia="zh-CN"/>
              </w:rPr>
              <w:t xml:space="preserve"> </w:t>
            </w:r>
            <w:r>
              <w:rPr>
                <w:rFonts w:eastAsiaTheme="minorEastAsia"/>
                <w:lang w:eastAsia="zh-CN"/>
              </w:rPr>
              <w:t>It will be good to first align the parameters discussed in section 2.3.2. Otherwise, the results provided are lack of common ground and cannot comparable.</w:t>
            </w:r>
          </w:p>
        </w:tc>
      </w:tr>
      <w:tr w:rsidR="00557C97" w14:paraId="1748FACB"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51BB1A18" w14:textId="5EBC961D" w:rsidR="00557C97" w:rsidRDefault="00557C97" w:rsidP="002A6C66">
            <w:pPr>
              <w:jc w:val="center"/>
              <w:rPr>
                <w:rFonts w:eastAsiaTheme="minorEastAsia" w:cs="Arial"/>
                <w:lang w:eastAsia="zh-CN"/>
              </w:rPr>
            </w:pPr>
            <w:r>
              <w:rPr>
                <w:rFonts w:eastAsiaTheme="minorEastAsia" w:cs="Arial"/>
                <w:lang w:eastAsia="zh-CN"/>
              </w:rPr>
              <w:t>Sateliot</w:t>
            </w:r>
          </w:p>
        </w:tc>
        <w:tc>
          <w:tcPr>
            <w:tcW w:w="6840" w:type="dxa"/>
            <w:tcBorders>
              <w:top w:val="single" w:sz="4" w:space="0" w:color="auto"/>
              <w:left w:val="single" w:sz="4" w:space="0" w:color="auto"/>
              <w:bottom w:val="single" w:sz="4" w:space="0" w:color="auto"/>
              <w:right w:val="single" w:sz="4" w:space="0" w:color="auto"/>
            </w:tcBorders>
            <w:vAlign w:val="center"/>
          </w:tcPr>
          <w:p w14:paraId="00AB80E3" w14:textId="77777777" w:rsidR="00557C97" w:rsidRDefault="00557C97" w:rsidP="00557C97">
            <w:pPr>
              <w:spacing w:after="0"/>
              <w:rPr>
                <w:rFonts w:eastAsiaTheme="minorEastAsia"/>
                <w:lang w:eastAsia="zh-CN"/>
              </w:rPr>
            </w:pPr>
            <w:r>
              <w:rPr>
                <w:rFonts w:eastAsiaTheme="minorEastAsia"/>
                <w:lang w:eastAsia="zh-CN"/>
              </w:rPr>
              <w:t>OK with “</w:t>
            </w:r>
            <w:r w:rsidRPr="00573F29">
              <w:rPr>
                <w:rFonts w:eastAsiaTheme="minorEastAsia"/>
                <w:lang w:eastAsia="zh-CN"/>
              </w:rPr>
              <w:t>Initial Proposal 2.2.3-1</w:t>
            </w:r>
            <w:r>
              <w:rPr>
                <w:rFonts w:eastAsiaTheme="minorEastAsia"/>
                <w:lang w:eastAsia="zh-CN"/>
              </w:rPr>
              <w:t>” and “Initial Proposal 2.2.3-2”.</w:t>
            </w:r>
          </w:p>
          <w:p w14:paraId="4E7C24E9" w14:textId="77777777" w:rsidR="00557C97" w:rsidRDefault="00557C97" w:rsidP="00557C97">
            <w:pPr>
              <w:spacing w:after="0"/>
              <w:rPr>
                <w:rFonts w:eastAsiaTheme="minorEastAsia"/>
                <w:lang w:eastAsia="zh-CN"/>
              </w:rPr>
            </w:pPr>
          </w:p>
          <w:p w14:paraId="0BA0CB13" w14:textId="77777777" w:rsidR="00557C97" w:rsidRDefault="00557C97" w:rsidP="00557C97">
            <w:pPr>
              <w:spacing w:after="0"/>
              <w:rPr>
                <w:rFonts w:eastAsiaTheme="minorEastAsia"/>
                <w:lang w:eastAsia="zh-CN"/>
              </w:rPr>
            </w:pPr>
            <w:r>
              <w:rPr>
                <w:rFonts w:eastAsiaTheme="minorEastAsia"/>
                <w:lang w:eastAsia="zh-CN"/>
              </w:rPr>
              <w:t xml:space="preserve">We think it is important to consider both proposed “Set-1” and “Set-2” parameters for link budget estimations, being “Set-2” representative of a worst scenario where the NB-IoT protocol would operate under </w:t>
            </w:r>
            <w:r w:rsidRPr="00440133">
              <w:rPr>
                <w:rFonts w:eastAsiaTheme="minorEastAsia"/>
                <w:lang w:eastAsia="zh-CN"/>
              </w:rPr>
              <w:t>extreme coverage assumption</w:t>
            </w:r>
            <w:r>
              <w:rPr>
                <w:rFonts w:eastAsiaTheme="minorEastAsia"/>
                <w:lang w:eastAsia="zh-CN"/>
              </w:rPr>
              <w:t>s.</w:t>
            </w:r>
          </w:p>
          <w:p w14:paraId="329B6155" w14:textId="77777777" w:rsidR="00557C97" w:rsidRDefault="00557C97" w:rsidP="00557C97">
            <w:pPr>
              <w:spacing w:after="0"/>
              <w:rPr>
                <w:rFonts w:eastAsiaTheme="minorEastAsia"/>
                <w:lang w:eastAsia="zh-CN"/>
              </w:rPr>
            </w:pPr>
          </w:p>
          <w:p w14:paraId="0DF1D405" w14:textId="77777777" w:rsidR="00557C97" w:rsidRDefault="00557C97" w:rsidP="00557C97">
            <w:pPr>
              <w:spacing w:after="0"/>
              <w:rPr>
                <w:rFonts w:eastAsiaTheme="minorEastAsia"/>
                <w:lang w:eastAsia="zh-CN"/>
              </w:rPr>
            </w:pPr>
            <w:r>
              <w:rPr>
                <w:rFonts w:eastAsiaTheme="minorEastAsia"/>
                <w:lang w:eastAsia="zh-CN"/>
              </w:rPr>
              <w:t xml:space="preserve">However, agree also with views expressed by other companies that, before capturing specific values in the TR, it is good to first align on the parameters. </w:t>
            </w:r>
          </w:p>
          <w:p w14:paraId="11E4F2F2" w14:textId="77777777" w:rsidR="00557C97" w:rsidRDefault="00557C97" w:rsidP="00385D85">
            <w:pPr>
              <w:spacing w:after="0"/>
              <w:rPr>
                <w:rFonts w:eastAsiaTheme="minorEastAsia"/>
                <w:lang w:eastAsia="zh-CN"/>
              </w:rPr>
            </w:pPr>
          </w:p>
        </w:tc>
      </w:tr>
      <w:tr w:rsidR="00557C97" w14:paraId="62093F91"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31C6006" w14:textId="00D59486" w:rsidR="00557C97" w:rsidRDefault="000F3DA8" w:rsidP="002A6C66">
            <w:pPr>
              <w:jc w:val="center"/>
              <w:rPr>
                <w:rFonts w:eastAsiaTheme="minorEastAsia" w:cs="Arial"/>
                <w:lang w:eastAsia="zh-CN"/>
              </w:rPr>
            </w:pPr>
            <w:r>
              <w:rPr>
                <w:rFonts w:eastAsiaTheme="minorEastAsia" w:cs="Arial"/>
                <w:lang w:eastAsia="zh-CN"/>
              </w:rPr>
              <w:t>ESA</w:t>
            </w:r>
          </w:p>
        </w:tc>
        <w:tc>
          <w:tcPr>
            <w:tcW w:w="6840" w:type="dxa"/>
            <w:tcBorders>
              <w:top w:val="single" w:sz="4" w:space="0" w:color="auto"/>
              <w:left w:val="single" w:sz="4" w:space="0" w:color="auto"/>
              <w:bottom w:val="single" w:sz="4" w:space="0" w:color="auto"/>
              <w:right w:val="single" w:sz="4" w:space="0" w:color="auto"/>
            </w:tcBorders>
            <w:vAlign w:val="center"/>
          </w:tcPr>
          <w:p w14:paraId="1CAF84AA" w14:textId="77777777" w:rsidR="000F3DA8" w:rsidRDefault="000F3DA8" w:rsidP="000F3DA8">
            <w:pPr>
              <w:spacing w:after="0"/>
              <w:rPr>
                <w:rFonts w:eastAsiaTheme="minorEastAsia"/>
                <w:lang w:eastAsia="zh-CN"/>
              </w:rPr>
            </w:pPr>
            <w:r>
              <w:rPr>
                <w:rFonts w:eastAsiaTheme="minorEastAsia"/>
                <w:lang w:eastAsia="zh-CN"/>
              </w:rPr>
              <w:t>The presented link budgets follow the same approach of 38.821 in terms of formulas and antenna pattern modelling. The calibration should be easy.</w:t>
            </w:r>
          </w:p>
          <w:p w14:paraId="529CBCF1" w14:textId="14813924" w:rsidR="00557C97" w:rsidRDefault="000F3DA8" w:rsidP="000F3DA8">
            <w:pPr>
              <w:spacing w:after="0"/>
              <w:rPr>
                <w:rFonts w:eastAsiaTheme="minorEastAsia"/>
                <w:lang w:eastAsia="zh-CN"/>
              </w:rPr>
            </w:pPr>
            <w:r>
              <w:rPr>
                <w:rFonts w:eastAsiaTheme="minorEastAsia"/>
                <w:lang w:eastAsia="zh-CN"/>
              </w:rPr>
              <w:t>Anyway, if too early to decide for new Set-values (by the way, they could be called Set-3 or Set-4 to avoid confusion among the two TRs), it is important to define (and possibly) agree on a minimum SNR for the satellite scenario. Hopefully, it is already in line with the current eMTC/NB-IoT specifications.</w:t>
            </w:r>
          </w:p>
        </w:tc>
      </w:tr>
      <w:tr w:rsidR="000F3DA8" w14:paraId="79D316E6"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0E6E30A3" w14:textId="61352525" w:rsidR="000F3DA8" w:rsidRDefault="00C1371F" w:rsidP="002A6C66">
            <w:pPr>
              <w:jc w:val="center"/>
              <w:rPr>
                <w:rFonts w:eastAsiaTheme="minorEastAsia" w:cs="Arial"/>
                <w:lang w:eastAsia="zh-CN"/>
              </w:rPr>
            </w:pPr>
            <w:r>
              <w:rPr>
                <w:rFonts w:eastAsiaTheme="minorEastAsia" w:cs="Arial"/>
                <w:lang w:eastAsia="zh-CN"/>
              </w:rPr>
              <w:t>Thales</w:t>
            </w:r>
          </w:p>
        </w:tc>
        <w:tc>
          <w:tcPr>
            <w:tcW w:w="6840" w:type="dxa"/>
            <w:tcBorders>
              <w:top w:val="single" w:sz="4" w:space="0" w:color="auto"/>
              <w:left w:val="single" w:sz="4" w:space="0" w:color="auto"/>
              <w:bottom w:val="single" w:sz="4" w:space="0" w:color="auto"/>
              <w:right w:val="single" w:sz="4" w:space="0" w:color="auto"/>
            </w:tcBorders>
            <w:vAlign w:val="center"/>
          </w:tcPr>
          <w:p w14:paraId="344C9A95" w14:textId="596A13F8" w:rsidR="000F3DA8" w:rsidRDefault="00C1371F" w:rsidP="000F3DA8">
            <w:pPr>
              <w:spacing w:after="0"/>
              <w:rPr>
                <w:rFonts w:eastAsiaTheme="minorEastAsia"/>
                <w:lang w:eastAsia="zh-CN"/>
              </w:rPr>
            </w:pPr>
            <w:r>
              <w:t xml:space="preserve">Proposal </w:t>
            </w:r>
            <w:r w:rsidRPr="00096070">
              <w:t>2.2.3-1</w:t>
            </w:r>
            <w:r>
              <w:t xml:space="preserve"> : We suggest to further discuss this link budget to double check some of the parameters values (C/N and G/T)</w:t>
            </w:r>
          </w:p>
        </w:tc>
      </w:tr>
      <w:tr w:rsidR="00F0353C" w14:paraId="6758F2F9"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E9FBBDC" w14:textId="5A99E766" w:rsidR="00F0353C" w:rsidRDefault="00F0353C" w:rsidP="00F0353C">
            <w:pPr>
              <w:jc w:val="center"/>
              <w:rPr>
                <w:rFonts w:eastAsiaTheme="minorEastAsia" w:cs="Arial"/>
                <w:lang w:eastAsia="zh-CN"/>
              </w:rPr>
            </w:pPr>
            <w:r>
              <w:rPr>
                <w:rFonts w:eastAsiaTheme="minorEastAsia" w:cs="Arial"/>
                <w:lang w:eastAsia="zh-CN"/>
              </w:rPr>
              <w:t>Inmarsat</w:t>
            </w:r>
          </w:p>
        </w:tc>
        <w:tc>
          <w:tcPr>
            <w:tcW w:w="6840" w:type="dxa"/>
            <w:tcBorders>
              <w:top w:val="single" w:sz="4" w:space="0" w:color="auto"/>
              <w:left w:val="single" w:sz="4" w:space="0" w:color="auto"/>
              <w:bottom w:val="single" w:sz="4" w:space="0" w:color="auto"/>
              <w:right w:val="single" w:sz="4" w:space="0" w:color="auto"/>
            </w:tcBorders>
            <w:vAlign w:val="center"/>
          </w:tcPr>
          <w:p w14:paraId="5D4F1A68" w14:textId="77777777" w:rsidR="00F0353C" w:rsidRDefault="00F0353C" w:rsidP="00F0353C">
            <w:pPr>
              <w:spacing w:after="0"/>
              <w:rPr>
                <w:rFonts w:eastAsiaTheme="minorEastAsia"/>
                <w:lang w:eastAsia="zh-CN"/>
              </w:rPr>
            </w:pPr>
            <w:r>
              <w:rPr>
                <w:rFonts w:eastAsiaTheme="minorEastAsia"/>
                <w:lang w:eastAsia="zh-CN"/>
              </w:rPr>
              <w:t xml:space="preserve">We support the proposed link budgets in Initial Proposal 2.2.3-1, but we suggest that the referenced “NOTES” are added to the proposal for better clarity.  </w:t>
            </w:r>
          </w:p>
          <w:p w14:paraId="3EB4E644" w14:textId="77777777" w:rsidR="00F0353C" w:rsidRDefault="00F0353C" w:rsidP="00F0353C">
            <w:pPr>
              <w:spacing w:after="0"/>
              <w:rPr>
                <w:rFonts w:eastAsiaTheme="minorEastAsia"/>
                <w:lang w:eastAsia="zh-CN"/>
              </w:rPr>
            </w:pPr>
            <w:r>
              <w:rPr>
                <w:rFonts w:eastAsiaTheme="minorEastAsia"/>
                <w:lang w:eastAsia="zh-CN"/>
              </w:rPr>
              <w:t>Both Sets should be considered.</w:t>
            </w:r>
          </w:p>
          <w:p w14:paraId="3CF29A6A" w14:textId="77777777" w:rsidR="00F0353C" w:rsidRDefault="00F0353C" w:rsidP="00F0353C">
            <w:pPr>
              <w:spacing w:after="0"/>
              <w:rPr>
                <w:rFonts w:eastAsiaTheme="minorEastAsia"/>
                <w:lang w:eastAsia="zh-CN"/>
              </w:rPr>
            </w:pPr>
          </w:p>
          <w:p w14:paraId="10F6CE67" w14:textId="421ABAEF" w:rsidR="00F0353C" w:rsidRDefault="00F0353C" w:rsidP="00F0353C">
            <w:pPr>
              <w:spacing w:after="0"/>
            </w:pPr>
            <w:r>
              <w:rPr>
                <w:rFonts w:eastAsiaTheme="minorEastAsia"/>
                <w:lang w:eastAsia="zh-CN"/>
              </w:rPr>
              <w:t>We also support Initial Proposal 2.2.3-2.</w:t>
            </w:r>
          </w:p>
        </w:tc>
      </w:tr>
      <w:tr w:rsidR="00DD5E13" w14:paraId="01669F0A" w14:textId="77777777" w:rsidTr="00C9018D">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B0ECD13" w14:textId="77777777" w:rsidR="00DD5E13" w:rsidRDefault="00DD5E13" w:rsidP="00DD5E13">
            <w:pPr>
              <w:jc w:val="center"/>
              <w:rPr>
                <w:rFonts w:cs="Arial"/>
              </w:rPr>
            </w:pPr>
            <w:r>
              <w:rPr>
                <w:rFonts w:cs="Arial"/>
              </w:rPr>
              <w:t>Eutelsat</w:t>
            </w:r>
          </w:p>
        </w:tc>
        <w:tc>
          <w:tcPr>
            <w:tcW w:w="6840" w:type="dxa"/>
            <w:tcBorders>
              <w:top w:val="single" w:sz="4" w:space="0" w:color="auto"/>
              <w:left w:val="single" w:sz="4" w:space="0" w:color="auto"/>
              <w:bottom w:val="single" w:sz="4" w:space="0" w:color="auto"/>
              <w:right w:val="single" w:sz="4" w:space="0" w:color="auto"/>
            </w:tcBorders>
            <w:vAlign w:val="center"/>
          </w:tcPr>
          <w:p w14:paraId="41DE1F61" w14:textId="77777777" w:rsidR="00DD5E13" w:rsidRDefault="00DD5E13" w:rsidP="00C9018D">
            <w:pPr>
              <w:snapToGrid w:val="0"/>
              <w:ind w:left="360"/>
            </w:pPr>
            <w:r>
              <w:t>Agree with Set 1 and Set 2 above</w:t>
            </w:r>
          </w:p>
        </w:tc>
      </w:tr>
      <w:tr w:rsidR="00DD5E13" w14:paraId="301BF18F"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38EA6BB" w14:textId="529AF598" w:rsidR="00DD5E13" w:rsidRDefault="008533CB" w:rsidP="00F0353C">
            <w:pPr>
              <w:jc w:val="center"/>
              <w:rPr>
                <w:rFonts w:eastAsiaTheme="minorEastAsia" w:cs="Arial"/>
                <w:lang w:eastAsia="zh-CN"/>
              </w:rPr>
            </w:pPr>
            <w:r>
              <w:rPr>
                <w:rFonts w:eastAsiaTheme="minorEastAsia" w:cs="Arial"/>
                <w:lang w:eastAsia="zh-CN"/>
              </w:rPr>
              <w:t>Samsung</w:t>
            </w:r>
          </w:p>
        </w:tc>
        <w:tc>
          <w:tcPr>
            <w:tcW w:w="6840" w:type="dxa"/>
            <w:tcBorders>
              <w:top w:val="single" w:sz="4" w:space="0" w:color="auto"/>
              <w:left w:val="single" w:sz="4" w:space="0" w:color="auto"/>
              <w:bottom w:val="single" w:sz="4" w:space="0" w:color="auto"/>
              <w:right w:val="single" w:sz="4" w:space="0" w:color="auto"/>
            </w:tcBorders>
            <w:vAlign w:val="center"/>
          </w:tcPr>
          <w:p w14:paraId="029F30B3" w14:textId="6A64CC6B" w:rsidR="00DD5E13" w:rsidRDefault="008533CB" w:rsidP="008533CB">
            <w:pPr>
              <w:spacing w:after="0"/>
              <w:rPr>
                <w:rFonts w:eastAsiaTheme="minorEastAsia"/>
                <w:lang w:eastAsia="zh-CN"/>
              </w:rPr>
            </w:pPr>
            <w:r>
              <w:rPr>
                <w:rFonts w:eastAsiaTheme="minorEastAsia"/>
                <w:lang w:eastAsia="zh-CN"/>
              </w:rPr>
              <w:t xml:space="preserve">Largely agree with some of the above comments on first agreeing scenarios and parameters. Capturing link budget results in the TR would be done after discussing results based on agreed parameters. </w:t>
            </w:r>
          </w:p>
        </w:tc>
      </w:tr>
      <w:tr w:rsidR="0065386A" w14:paraId="3EC9915E"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9949F2C" w14:textId="791506AF" w:rsidR="0065386A" w:rsidRDefault="0065386A" w:rsidP="0065386A">
            <w:pPr>
              <w:jc w:val="center"/>
              <w:rPr>
                <w:rFonts w:eastAsiaTheme="minorEastAsia" w:cs="Arial"/>
                <w:lang w:eastAsia="zh-CN"/>
              </w:rPr>
            </w:pPr>
            <w:r>
              <w:rPr>
                <w:rFonts w:cs="Arial"/>
              </w:rPr>
              <w:t>Ericsson</w:t>
            </w:r>
          </w:p>
        </w:tc>
        <w:tc>
          <w:tcPr>
            <w:tcW w:w="6840" w:type="dxa"/>
            <w:tcBorders>
              <w:top w:val="single" w:sz="4" w:space="0" w:color="auto"/>
              <w:left w:val="single" w:sz="4" w:space="0" w:color="auto"/>
              <w:bottom w:val="single" w:sz="4" w:space="0" w:color="auto"/>
              <w:right w:val="single" w:sz="4" w:space="0" w:color="auto"/>
            </w:tcBorders>
            <w:vAlign w:val="center"/>
          </w:tcPr>
          <w:p w14:paraId="75AB1174" w14:textId="36AE68D1" w:rsidR="0065386A" w:rsidRDefault="0065386A" w:rsidP="0065386A">
            <w:pPr>
              <w:spacing w:after="0"/>
              <w:rPr>
                <w:rFonts w:eastAsiaTheme="minorEastAsia"/>
                <w:lang w:eastAsia="zh-CN"/>
              </w:rPr>
            </w:pPr>
            <w:r>
              <w:t>We don’t think it’s proper to agree to these proposals directly. RAN1 should first align assumptions, based on which there would be more link budget calculations from companies. After that, compiled link budgets can be captured in TR.</w:t>
            </w:r>
          </w:p>
        </w:tc>
      </w:tr>
      <w:tr w:rsidR="002C4797" w14:paraId="73B26F26"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0192E07E" w14:textId="37619ED6" w:rsidR="002C4797" w:rsidRDefault="002C4797" w:rsidP="0065386A">
            <w:pPr>
              <w:jc w:val="center"/>
              <w:rPr>
                <w:rFonts w:cs="Arial"/>
              </w:rPr>
            </w:pPr>
            <w:r>
              <w:rPr>
                <w:rFonts w:cs="Arial"/>
              </w:rPr>
              <w:t>Intelsat</w:t>
            </w:r>
          </w:p>
        </w:tc>
        <w:tc>
          <w:tcPr>
            <w:tcW w:w="6840" w:type="dxa"/>
            <w:tcBorders>
              <w:top w:val="single" w:sz="4" w:space="0" w:color="auto"/>
              <w:left w:val="single" w:sz="4" w:space="0" w:color="auto"/>
              <w:bottom w:val="single" w:sz="4" w:space="0" w:color="auto"/>
              <w:right w:val="single" w:sz="4" w:space="0" w:color="auto"/>
            </w:tcBorders>
            <w:vAlign w:val="center"/>
          </w:tcPr>
          <w:p w14:paraId="7ABB04C2" w14:textId="74566A40" w:rsidR="002C4797" w:rsidRDefault="002C4797" w:rsidP="0065386A">
            <w:pPr>
              <w:spacing w:after="0"/>
            </w:pPr>
            <w:r>
              <w:rPr>
                <w:rFonts w:eastAsiaTheme="minorEastAsia"/>
                <w:lang w:eastAsia="zh-CN"/>
              </w:rPr>
              <w:t xml:space="preserve">We agree with Set 1 and 2 above. However the beam </w:t>
            </w:r>
            <w:proofErr w:type="gramStart"/>
            <w:r>
              <w:rPr>
                <w:rFonts w:eastAsiaTheme="minorEastAsia"/>
                <w:lang w:eastAsia="zh-CN"/>
              </w:rPr>
              <w:t>shape,</w:t>
            </w:r>
            <w:proofErr w:type="gramEnd"/>
            <w:r>
              <w:rPr>
                <w:rFonts w:eastAsiaTheme="minorEastAsia"/>
                <w:lang w:eastAsia="zh-CN"/>
              </w:rPr>
              <w:t xml:space="preserve"> should be clearly defined. We also have a similar question as Sony for the C/N at “edge”.</w:t>
            </w:r>
          </w:p>
        </w:tc>
      </w:tr>
      <w:tr w:rsidR="0055696B" w14:paraId="2D42B759"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CBA102C" w14:textId="33DC7D0A" w:rsidR="0055696B" w:rsidRPr="0055696B" w:rsidRDefault="0055696B" w:rsidP="0065386A">
            <w:pPr>
              <w:jc w:val="center"/>
              <w:rPr>
                <w:rFonts w:eastAsiaTheme="minorEastAsia" w:cs="Arial"/>
                <w:lang w:eastAsia="zh-CN"/>
              </w:rPr>
            </w:pPr>
            <w:r>
              <w:rPr>
                <w:rFonts w:eastAsiaTheme="minorEastAsia" w:cs="Arial" w:hint="eastAsia"/>
                <w:lang w:eastAsia="zh-CN"/>
              </w:rPr>
              <w:t>Spreadtrum</w:t>
            </w:r>
          </w:p>
        </w:tc>
        <w:tc>
          <w:tcPr>
            <w:tcW w:w="6840" w:type="dxa"/>
            <w:tcBorders>
              <w:top w:val="single" w:sz="4" w:space="0" w:color="auto"/>
              <w:left w:val="single" w:sz="4" w:space="0" w:color="auto"/>
              <w:bottom w:val="single" w:sz="4" w:space="0" w:color="auto"/>
              <w:right w:val="single" w:sz="4" w:space="0" w:color="auto"/>
            </w:tcBorders>
            <w:vAlign w:val="center"/>
          </w:tcPr>
          <w:p w14:paraId="290B3025" w14:textId="36097B4D" w:rsidR="0055696B" w:rsidRDefault="0055696B" w:rsidP="0065386A">
            <w:pPr>
              <w:spacing w:after="0"/>
              <w:rPr>
                <w:rFonts w:eastAsiaTheme="minorEastAsia"/>
                <w:lang w:eastAsia="zh-CN"/>
              </w:rPr>
            </w:pPr>
            <w:r>
              <w:rPr>
                <w:rFonts w:eastAsiaTheme="minorEastAsia"/>
                <w:lang w:eastAsia="zh-CN"/>
              </w:rPr>
              <w:t>I</w:t>
            </w:r>
            <w:r w:rsidRPr="0055696B">
              <w:rPr>
                <w:rFonts w:eastAsiaTheme="minorEastAsia"/>
                <w:lang w:eastAsia="zh-CN"/>
              </w:rPr>
              <w:t>t is a bit too early to capture link budget results into the TR.</w:t>
            </w:r>
          </w:p>
        </w:tc>
      </w:tr>
      <w:tr w:rsidR="000F3887" w14:paraId="15B2FB26"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40AE73EF" w14:textId="50ACDA8E" w:rsidR="000F3887" w:rsidRDefault="000F3887" w:rsidP="0065386A">
            <w:pPr>
              <w:jc w:val="center"/>
              <w:rPr>
                <w:rFonts w:eastAsiaTheme="minorEastAsia" w:cs="Arial"/>
                <w:lang w:eastAsia="zh-CN"/>
              </w:rPr>
            </w:pPr>
            <w:r>
              <w:rPr>
                <w:rFonts w:eastAsiaTheme="minorEastAsia" w:cs="Arial" w:hint="eastAsia"/>
                <w:lang w:eastAsia="zh-CN"/>
              </w:rPr>
              <w:t>CATT</w:t>
            </w:r>
          </w:p>
        </w:tc>
        <w:tc>
          <w:tcPr>
            <w:tcW w:w="6840" w:type="dxa"/>
            <w:tcBorders>
              <w:top w:val="single" w:sz="4" w:space="0" w:color="auto"/>
              <w:left w:val="single" w:sz="4" w:space="0" w:color="auto"/>
              <w:bottom w:val="single" w:sz="4" w:space="0" w:color="auto"/>
              <w:right w:val="single" w:sz="4" w:space="0" w:color="auto"/>
            </w:tcBorders>
            <w:vAlign w:val="center"/>
          </w:tcPr>
          <w:p w14:paraId="1BECC2FB" w14:textId="2BC3207D" w:rsidR="000F3887" w:rsidRDefault="000F3887" w:rsidP="0065386A">
            <w:pPr>
              <w:spacing w:after="0"/>
              <w:rPr>
                <w:rFonts w:eastAsiaTheme="minorEastAsia"/>
                <w:lang w:eastAsia="zh-CN"/>
              </w:rPr>
            </w:pPr>
            <w:r>
              <w:rPr>
                <w:rFonts w:eastAsiaTheme="minorEastAsia" w:hint="eastAsia"/>
                <w:lang w:eastAsia="zh-CN"/>
              </w:rPr>
              <w:t xml:space="preserve">For the first proposal, we noticed this </w:t>
            </w:r>
            <w:r>
              <w:rPr>
                <w:rFonts w:eastAsiaTheme="minorEastAsia"/>
                <w:lang w:eastAsia="zh-CN"/>
              </w:rPr>
              <w:t>parameter</w:t>
            </w:r>
            <w:r>
              <w:rPr>
                <w:rFonts w:eastAsiaTheme="minorEastAsia" w:hint="eastAsia"/>
                <w:lang w:eastAsia="zh-CN"/>
              </w:rPr>
              <w:t xml:space="preserve"> set in LEO owns less EIRP compared to set 1 in 38.821, and owns less </w:t>
            </w:r>
            <w:r w:rsidRPr="008D7432">
              <w:t>Equivalent satellite antenna aperture</w:t>
            </w:r>
            <w:r>
              <w:rPr>
                <w:rFonts w:eastAsiaTheme="minorEastAsia" w:hint="eastAsia"/>
                <w:lang w:eastAsia="zh-CN"/>
              </w:rPr>
              <w:t xml:space="preserve"> compared to set 2</w:t>
            </w:r>
            <w:r w:rsidR="00BB774E">
              <w:rPr>
                <w:rFonts w:eastAsiaTheme="minorEastAsia" w:hint="eastAsia"/>
                <w:lang w:eastAsia="zh-CN"/>
              </w:rPr>
              <w:t xml:space="preserve"> </w:t>
            </w:r>
            <w:r>
              <w:rPr>
                <w:rFonts w:eastAsiaTheme="minorEastAsia" w:hint="eastAsia"/>
                <w:lang w:eastAsia="zh-CN"/>
              </w:rPr>
              <w:t xml:space="preserve">in 38.821. </w:t>
            </w:r>
            <w:r w:rsidR="005A31B1">
              <w:rPr>
                <w:rFonts w:eastAsiaTheme="minorEastAsia" w:hint="eastAsia"/>
                <w:lang w:eastAsia="zh-CN"/>
              </w:rPr>
              <w:t xml:space="preserve">Hence, we propose this </w:t>
            </w:r>
            <w:r w:rsidR="005A31B1">
              <w:rPr>
                <w:rFonts w:eastAsiaTheme="minorEastAsia"/>
                <w:lang w:eastAsia="zh-CN"/>
              </w:rPr>
              <w:t>parameter</w:t>
            </w:r>
            <w:r w:rsidR="005A31B1">
              <w:rPr>
                <w:rFonts w:eastAsiaTheme="minorEastAsia" w:hint="eastAsia"/>
                <w:lang w:eastAsia="zh-CN"/>
              </w:rPr>
              <w:t xml:space="preserve"> set is new set, called as IoT parameter set. </w:t>
            </w:r>
            <w:r w:rsidR="005A31B1">
              <w:rPr>
                <w:rFonts w:eastAsiaTheme="minorEastAsia"/>
                <w:lang w:eastAsia="zh-CN"/>
              </w:rPr>
              <w:t>R</w:t>
            </w:r>
            <w:r w:rsidR="005A31B1">
              <w:rPr>
                <w:rFonts w:eastAsiaTheme="minorEastAsia" w:hint="eastAsia"/>
                <w:lang w:eastAsia="zh-CN"/>
              </w:rPr>
              <w:t xml:space="preserve">egarding the alignment among EIRP, </w:t>
            </w:r>
            <w:r w:rsidR="005A31B1" w:rsidRPr="008D7432">
              <w:t>Equivalent satellite antenna aperture</w:t>
            </w:r>
            <w:r w:rsidR="005A31B1">
              <w:rPr>
                <w:rFonts w:eastAsiaTheme="minorEastAsia" w:hint="eastAsia"/>
                <w:lang w:eastAsia="zh-CN"/>
              </w:rPr>
              <w:t xml:space="preserve">, and </w:t>
            </w:r>
            <w:r w:rsidR="005A31B1" w:rsidRPr="008D7432">
              <w:t>3dB beamwidth</w:t>
            </w:r>
            <w:r w:rsidR="005A31B1">
              <w:rPr>
                <w:rFonts w:eastAsiaTheme="minorEastAsia" w:hint="eastAsia"/>
                <w:lang w:eastAsia="zh-CN"/>
              </w:rPr>
              <w:t xml:space="preserve"> needs </w:t>
            </w:r>
            <w:r w:rsidR="005A31B1">
              <w:rPr>
                <w:rFonts w:eastAsiaTheme="minorEastAsia"/>
                <w:lang w:eastAsia="zh-CN"/>
              </w:rPr>
              <w:t>further</w:t>
            </w:r>
            <w:r w:rsidR="005A31B1">
              <w:rPr>
                <w:rFonts w:eastAsiaTheme="minorEastAsia" w:hint="eastAsia"/>
                <w:lang w:eastAsia="zh-CN"/>
              </w:rPr>
              <w:t xml:space="preserve"> checking.</w:t>
            </w:r>
          </w:p>
          <w:p w14:paraId="6A6AEB70" w14:textId="77777777" w:rsidR="0007082A" w:rsidRPr="005A31B1" w:rsidRDefault="0007082A" w:rsidP="0065386A">
            <w:pPr>
              <w:spacing w:after="0"/>
              <w:rPr>
                <w:rFonts w:eastAsiaTheme="minorEastAsia"/>
                <w:lang w:eastAsia="zh-CN"/>
              </w:rPr>
            </w:pPr>
          </w:p>
          <w:p w14:paraId="7FA27016" w14:textId="5AC954F8" w:rsidR="000F3887" w:rsidRPr="000F3887" w:rsidRDefault="000F3887" w:rsidP="0065386A">
            <w:pPr>
              <w:spacing w:after="0"/>
              <w:rPr>
                <w:rFonts w:eastAsiaTheme="minorEastAsia"/>
                <w:lang w:eastAsia="zh-CN"/>
              </w:rPr>
            </w:pPr>
            <w:r>
              <w:rPr>
                <w:rFonts w:eastAsiaTheme="minorEastAsia"/>
                <w:lang w:eastAsia="zh-CN"/>
              </w:rPr>
              <w:t>F</w:t>
            </w:r>
            <w:r>
              <w:rPr>
                <w:rFonts w:eastAsiaTheme="minorEastAsia" w:hint="eastAsia"/>
                <w:lang w:eastAsia="zh-CN"/>
              </w:rPr>
              <w:t>or second proposal, we need to firstly discuss the feasibili</w:t>
            </w:r>
            <w:r w:rsidR="005A31B1">
              <w:rPr>
                <w:rFonts w:eastAsiaTheme="minorEastAsia" w:hint="eastAsia"/>
                <w:lang w:eastAsia="zh-CN"/>
              </w:rPr>
              <w:t>ty of C</w:t>
            </w:r>
            <w:r>
              <w:rPr>
                <w:rFonts w:eastAsiaTheme="minorEastAsia" w:hint="eastAsia"/>
                <w:lang w:eastAsia="zh-CN"/>
              </w:rPr>
              <w:t>ube satellite, and then determine the parameters.</w:t>
            </w:r>
          </w:p>
        </w:tc>
      </w:tr>
      <w:tr w:rsidR="00BF0F96" w14:paraId="411F68D5"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6895E78" w14:textId="6D058D11" w:rsidR="00BF0F96" w:rsidRDefault="00BF0F96" w:rsidP="0065386A">
            <w:pPr>
              <w:jc w:val="center"/>
              <w:rPr>
                <w:rFonts w:eastAsiaTheme="minorEastAsia" w:cs="Arial"/>
                <w:lang w:eastAsia="zh-CN"/>
              </w:rPr>
            </w:pPr>
            <w:r>
              <w:rPr>
                <w:rFonts w:eastAsiaTheme="minorEastAsia" w:cs="Arial"/>
                <w:lang w:eastAsia="zh-CN"/>
              </w:rPr>
              <w:t>Novamint</w:t>
            </w:r>
          </w:p>
        </w:tc>
        <w:tc>
          <w:tcPr>
            <w:tcW w:w="6840" w:type="dxa"/>
            <w:tcBorders>
              <w:top w:val="single" w:sz="4" w:space="0" w:color="auto"/>
              <w:left w:val="single" w:sz="4" w:space="0" w:color="auto"/>
              <w:bottom w:val="single" w:sz="4" w:space="0" w:color="auto"/>
              <w:right w:val="single" w:sz="4" w:space="0" w:color="auto"/>
            </w:tcBorders>
            <w:vAlign w:val="center"/>
          </w:tcPr>
          <w:p w14:paraId="4C30E1BC" w14:textId="0B16DC76" w:rsidR="004B4CC9" w:rsidRDefault="004B4CC9" w:rsidP="004B4CC9">
            <w:pPr>
              <w:spacing w:after="0"/>
              <w:rPr>
                <w:rFonts w:eastAsiaTheme="minorEastAsia"/>
                <w:lang w:eastAsia="zh-CN"/>
              </w:rPr>
            </w:pPr>
            <w:r>
              <w:rPr>
                <w:rFonts w:eastAsiaTheme="minorEastAsia"/>
                <w:lang w:eastAsia="zh-CN"/>
              </w:rPr>
              <w:t>We believe it is important to consider both proposed “Set-1” and “Set-2” parameters for link budget estimations and we are OK with the 2 initial proposals.</w:t>
            </w:r>
          </w:p>
          <w:p w14:paraId="0A50B98C" w14:textId="77777777" w:rsidR="004B4CC9" w:rsidRDefault="004B4CC9" w:rsidP="004B4CC9">
            <w:pPr>
              <w:spacing w:after="0"/>
              <w:rPr>
                <w:rFonts w:eastAsiaTheme="minorEastAsia"/>
                <w:lang w:eastAsia="zh-CN"/>
              </w:rPr>
            </w:pPr>
          </w:p>
          <w:p w14:paraId="2EF9D2F9" w14:textId="274AE833" w:rsidR="00BF0F96" w:rsidRDefault="004B4CC9" w:rsidP="004B4CC9">
            <w:pPr>
              <w:spacing w:after="0"/>
              <w:rPr>
                <w:rFonts w:eastAsiaTheme="minorEastAsia"/>
                <w:lang w:eastAsia="zh-CN"/>
              </w:rPr>
            </w:pPr>
            <w:r>
              <w:rPr>
                <w:rFonts w:eastAsiaTheme="minorEastAsia"/>
                <w:lang w:eastAsia="zh-CN"/>
              </w:rPr>
              <w:t xml:space="preserve">However, </w:t>
            </w:r>
            <w:r w:rsidR="006D7D1C">
              <w:rPr>
                <w:rFonts w:eastAsiaTheme="minorEastAsia"/>
                <w:lang w:eastAsia="zh-CN"/>
              </w:rPr>
              <w:t xml:space="preserve">we should first agree </w:t>
            </w:r>
            <w:r>
              <w:rPr>
                <w:rFonts w:eastAsiaTheme="minorEastAsia"/>
                <w:lang w:eastAsia="zh-CN"/>
              </w:rPr>
              <w:t>on the parameters before to conclude this aspect</w:t>
            </w:r>
          </w:p>
        </w:tc>
      </w:tr>
      <w:tr w:rsidR="009B2D5E" w14:paraId="55270FBE" w14:textId="77777777" w:rsidTr="00086E2C">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C948368" w14:textId="4E9EEABF" w:rsidR="009B2D5E" w:rsidRDefault="009B2D5E" w:rsidP="0065386A">
            <w:pPr>
              <w:jc w:val="center"/>
              <w:rPr>
                <w:rFonts w:eastAsiaTheme="minorEastAsia" w:cs="Arial"/>
                <w:lang w:eastAsia="zh-CN"/>
              </w:rPr>
            </w:pPr>
            <w:r>
              <w:rPr>
                <w:rFonts w:eastAsiaTheme="minorEastAsia" w:cs="Arial" w:hint="eastAsia"/>
                <w:lang w:eastAsia="zh-CN"/>
              </w:rPr>
              <w:t>O</w:t>
            </w:r>
            <w:r>
              <w:rPr>
                <w:rFonts w:eastAsiaTheme="minorEastAsia" w:cs="Arial"/>
                <w:lang w:eastAsia="zh-CN"/>
              </w:rPr>
              <w:t>PPO</w:t>
            </w:r>
          </w:p>
        </w:tc>
        <w:tc>
          <w:tcPr>
            <w:tcW w:w="6840" w:type="dxa"/>
            <w:tcBorders>
              <w:top w:val="single" w:sz="4" w:space="0" w:color="auto"/>
              <w:left w:val="single" w:sz="4" w:space="0" w:color="auto"/>
              <w:bottom w:val="single" w:sz="4" w:space="0" w:color="auto"/>
              <w:right w:val="single" w:sz="4" w:space="0" w:color="auto"/>
            </w:tcBorders>
            <w:vAlign w:val="center"/>
          </w:tcPr>
          <w:p w14:paraId="18822DE3" w14:textId="41A070BC" w:rsidR="009B2D5E" w:rsidRDefault="009B2D5E" w:rsidP="004B4CC9">
            <w:pPr>
              <w:spacing w:after="0"/>
              <w:rPr>
                <w:rFonts w:eastAsiaTheme="minorEastAsia"/>
                <w:lang w:eastAsia="zh-CN"/>
              </w:rPr>
            </w:pPr>
            <w:r>
              <w:rPr>
                <w:rFonts w:eastAsiaTheme="minorEastAsia"/>
                <w:lang w:eastAsia="zh-CN"/>
              </w:rPr>
              <w:t>We share the similar view with some other companies that it is a bit too early to capture link budget results into the TR.</w:t>
            </w:r>
          </w:p>
        </w:tc>
      </w:tr>
    </w:tbl>
    <w:p w14:paraId="25B2F7CC" w14:textId="77777777" w:rsidR="00A80AA6" w:rsidRPr="0055696B" w:rsidRDefault="00A80AA6" w:rsidP="00A80AA6">
      <w:pPr>
        <w:pStyle w:val="BodyText"/>
        <w:rPr>
          <w:color w:val="000000" w:themeColor="text1"/>
          <w:lang w:eastAsia="ko-KR"/>
        </w:rPr>
      </w:pPr>
    </w:p>
    <w:p w14:paraId="5DD90A2D" w14:textId="77777777" w:rsidR="009A7B3C" w:rsidRDefault="009A7B3C" w:rsidP="007339B0">
      <w:pPr>
        <w:pStyle w:val="Header"/>
        <w:tabs>
          <w:tab w:val="left" w:pos="666"/>
        </w:tabs>
        <w:spacing w:after="120"/>
        <w:ind w:right="-57"/>
        <w:jc w:val="both"/>
        <w:rPr>
          <w:lang w:eastAsia="ko-KR"/>
        </w:rPr>
      </w:pPr>
    </w:p>
    <w:p w14:paraId="6A683B9C" w14:textId="6C7C59A7" w:rsidR="00D50E17" w:rsidRDefault="000E0A96" w:rsidP="00D50E17">
      <w:pPr>
        <w:pStyle w:val="Heading2"/>
        <w:rPr>
          <w:lang w:eastAsia="ko-KR"/>
        </w:rPr>
      </w:pPr>
      <w:r>
        <w:rPr>
          <w:lang w:eastAsia="ko-KR"/>
        </w:rPr>
        <w:lastRenderedPageBreak/>
        <w:t>Summary 1</w:t>
      </w:r>
      <w:r w:rsidRPr="000E0A96">
        <w:rPr>
          <w:vertAlign w:val="superscript"/>
          <w:lang w:eastAsia="ko-KR"/>
        </w:rPr>
        <w:t>st</w:t>
      </w:r>
      <w:r>
        <w:rPr>
          <w:lang w:eastAsia="ko-KR"/>
        </w:rPr>
        <w:t xml:space="preserve"> round discussions</w:t>
      </w:r>
    </w:p>
    <w:p w14:paraId="3BC3B2A7" w14:textId="77777777" w:rsidR="00837628" w:rsidRPr="00837628" w:rsidRDefault="00837628" w:rsidP="00837628">
      <w:pPr>
        <w:pStyle w:val="Heading3"/>
        <w:rPr>
          <w:lang w:eastAsia="ko-KR"/>
        </w:rPr>
      </w:pPr>
      <w:r w:rsidRPr="00837628">
        <w:rPr>
          <w:lang w:eastAsia="ko-KR"/>
        </w:rPr>
        <w:t>IoT NTN Scenarios</w:t>
      </w:r>
    </w:p>
    <w:p w14:paraId="624696FB" w14:textId="166BA06E" w:rsidR="00EB5101" w:rsidRDefault="00EB5101" w:rsidP="00EB5101">
      <w:r w:rsidRPr="00EB5101">
        <w:t>I</w:t>
      </w:r>
      <w:r w:rsidR="003A736F">
        <w:t>n the first round of e-mails, 19</w:t>
      </w:r>
      <w:r w:rsidRPr="00EB5101">
        <w:t xml:space="preserve"> companies contrib</w:t>
      </w:r>
      <w:r w:rsidR="003A736F">
        <w:t>uted views on IoT NTN scenarios</w:t>
      </w:r>
      <w:r w:rsidRPr="00EB5101">
        <w:t xml:space="preserve"> - </w:t>
      </w:r>
      <w:r w:rsidR="003A736F" w:rsidRPr="003A736F">
        <w:t xml:space="preserve">ZTE, Qualcomm, Xiaomi, SONY, Nokia/Nokia Shanghai Bell, Huawei, Sateliot, ESA, Thales, Inmarsat, Eutelsat, Ligado, Samsung, Ericsson, Intelsat, Spreadtrum, CATT, Novamint, </w:t>
      </w:r>
      <w:proofErr w:type="gramStart"/>
      <w:r w:rsidR="003A736F" w:rsidRPr="003A736F">
        <w:t>OPPO</w:t>
      </w:r>
      <w:proofErr w:type="gramEnd"/>
      <w:r w:rsidRPr="00EB5101">
        <w:t>.</w:t>
      </w:r>
    </w:p>
    <w:p w14:paraId="270A3661" w14:textId="3BCDCF45" w:rsidR="00EB5101" w:rsidRPr="00EB5101" w:rsidRDefault="00EB5101" w:rsidP="003E6E02">
      <w:pPr>
        <w:pStyle w:val="ListParagraph"/>
        <w:numPr>
          <w:ilvl w:val="0"/>
          <w:numId w:val="13"/>
        </w:numPr>
        <w:rPr>
          <w:lang w:val="en-US"/>
        </w:rPr>
      </w:pPr>
      <w:r>
        <w:t xml:space="preserve">ZTE, Qualcomm, Xiaomi, Sony, Nokia, Sateliot, ESA, Thales, Inmarsat, Intelsat, Eutelsat, Spreadtrum, CATT, OPPO, Novamint support </w:t>
      </w:r>
      <w:r w:rsidRPr="00EB5101">
        <w:rPr>
          <w:highlight w:val="yellow"/>
        </w:rPr>
        <w:t>Initial proposal 2.2.1-1</w:t>
      </w:r>
      <w:r>
        <w:t xml:space="preserve">. Huawei fine with scenarios A/B/C. </w:t>
      </w:r>
      <w:r>
        <w:rPr>
          <w:lang w:eastAsia="x-none"/>
        </w:rPr>
        <w:t>ZTE, Sony observed Cube satellite is one type of LEO satellite, and covered by either scenario B or C. Nokia suggested HAPS and other scenarios should be studied (this is not in scope of SID and would require RAN Plenary decision). Thales mentioned Cube sat only for Scenario C, as not likely in Scenario C. Ericsson has preference to prioritize earth-fixed beams over earth-moving beams, but can support both types</w:t>
      </w:r>
      <w:proofErr w:type="gramStart"/>
      <w:r>
        <w:rPr>
          <w:lang w:eastAsia="x-none"/>
        </w:rPr>
        <w:t>..</w:t>
      </w:r>
      <w:proofErr w:type="gramEnd"/>
    </w:p>
    <w:p w14:paraId="7D8645BB" w14:textId="46B49D87" w:rsidR="00EB5101" w:rsidRDefault="00EB5101" w:rsidP="003E6E02">
      <w:pPr>
        <w:pStyle w:val="ListParagraph"/>
        <w:numPr>
          <w:ilvl w:val="0"/>
          <w:numId w:val="13"/>
        </w:numPr>
        <w:rPr>
          <w:lang w:eastAsia="x-none"/>
        </w:rPr>
      </w:pPr>
      <w:r>
        <w:t xml:space="preserve">Qualcomm, Sateliot, ESA, Thales, Inmarsat, Intelsat, Eutelsat, Samsung, Novamint support </w:t>
      </w:r>
      <w:r w:rsidRPr="00EB5101">
        <w:rPr>
          <w:highlight w:val="yellow"/>
        </w:rPr>
        <w:t>initial proposal 2.2.1-2</w:t>
      </w:r>
      <w:r>
        <w:t xml:space="preserve">. </w:t>
      </w:r>
      <w:r>
        <w:rPr>
          <w:lang w:eastAsia="x-none"/>
        </w:rPr>
        <w:t>ZTE, Xiaomi, Nokia, Huawei, Samsung, Spreadtrum, CATT, OPPO suggest to further discuss Cube satellite parameters. Ericsson questioned whether Cube sat</w:t>
      </w:r>
      <w:r w:rsidR="000E0A96">
        <w:rPr>
          <w:lang w:eastAsia="x-none"/>
        </w:rPr>
        <w:t>elite</w:t>
      </w:r>
      <w:r>
        <w:rPr>
          <w:lang w:eastAsia="x-none"/>
        </w:rPr>
        <w:t xml:space="preserve">s should be considered. </w:t>
      </w:r>
    </w:p>
    <w:p w14:paraId="38D03BC2" w14:textId="3CC10DE2" w:rsidR="00EB5101" w:rsidRDefault="00EB5101" w:rsidP="003E6E02">
      <w:pPr>
        <w:pStyle w:val="ListParagraph"/>
        <w:numPr>
          <w:ilvl w:val="0"/>
          <w:numId w:val="13"/>
        </w:numPr>
      </w:pPr>
      <w:r>
        <w:t xml:space="preserve">Sateliot, ESA, Inmarsat, Intelsat, Eutelsat, Novamint support </w:t>
      </w:r>
      <w:r w:rsidRPr="00EB5101">
        <w:rPr>
          <w:highlight w:val="yellow"/>
        </w:rPr>
        <w:t>initial proposal 2.2.1-3</w:t>
      </w:r>
      <w:r>
        <w:t xml:space="preserve">. ZTE, Qualcomm, Xiaomi, Sony, Nokia, Huawei, Thales, Samsung, Spreadtrum, CATT, OPPO suggested revisions of text in section 2.1 in R1-2008815 for inclusion in TR 36.673 (remove eMBB part, TTC, restrictions on arrangement of beams/cells, GNSS capability, eMTC mobility).  Ericsson </w:t>
      </w:r>
      <w:proofErr w:type="gramStart"/>
      <w:r>
        <w:t>suggest</w:t>
      </w:r>
      <w:proofErr w:type="gramEnd"/>
      <w:r>
        <w:t xml:space="preserve"> to draft TP to be reviewed by companies.</w:t>
      </w:r>
    </w:p>
    <w:p w14:paraId="1356F0AB" w14:textId="77777777" w:rsidR="000E0A96" w:rsidRDefault="000E0A96" w:rsidP="00D50E17">
      <w:pPr>
        <w:rPr>
          <w:lang w:eastAsia="ko-KR"/>
        </w:rPr>
      </w:pPr>
    </w:p>
    <w:p w14:paraId="06CC0AAB" w14:textId="77777777" w:rsidR="00837628" w:rsidRDefault="00837628" w:rsidP="00D50E17">
      <w:pPr>
        <w:pStyle w:val="Heading3"/>
        <w:rPr>
          <w:lang w:eastAsia="ko-KR"/>
        </w:rPr>
      </w:pPr>
      <w:r>
        <w:t>IoT NTN Parameters</w:t>
      </w:r>
      <w:r>
        <w:rPr>
          <w:lang w:eastAsia="ko-KR"/>
        </w:rPr>
        <w:t xml:space="preserve"> </w:t>
      </w:r>
    </w:p>
    <w:p w14:paraId="482892B2" w14:textId="77777777" w:rsidR="003A736F" w:rsidRDefault="003A736F" w:rsidP="00837628">
      <w:pPr>
        <w:pStyle w:val="Header"/>
        <w:tabs>
          <w:tab w:val="left" w:pos="666"/>
        </w:tabs>
        <w:spacing w:after="120"/>
        <w:ind w:right="-57"/>
        <w:jc w:val="both"/>
        <w:rPr>
          <w:rFonts w:ascii="Times New Roman" w:hAnsi="Times New Roman"/>
          <w:b w:val="0"/>
          <w:sz w:val="20"/>
          <w:lang w:eastAsia="ko-KR"/>
        </w:rPr>
      </w:pPr>
      <w:r w:rsidRPr="003A736F">
        <w:rPr>
          <w:rFonts w:ascii="Times New Roman" w:hAnsi="Times New Roman"/>
          <w:b w:val="0"/>
          <w:sz w:val="20"/>
          <w:lang w:eastAsia="ko-KR"/>
        </w:rPr>
        <w:t>In the first round of e-mails, 19 companies contributed views on IoT NTN parameters - ZTE, Qualcomm, Xiaomi, SONY, Nokia/Nokia Shanghai Bell, Huawei, Sateliot, ESA, Thales, Inmarsat, Eutelsat, Ligado, Samsung, Ericsson, Intelsat, Spreadtrum, CATT, Novamint, OPPO.</w:t>
      </w:r>
    </w:p>
    <w:p w14:paraId="41510210" w14:textId="77777777" w:rsidR="003A736F" w:rsidRDefault="003A736F" w:rsidP="003A736F">
      <w:pPr>
        <w:rPr>
          <w:lang w:val="en-US" w:eastAsia="x-none"/>
        </w:rPr>
      </w:pPr>
      <w:r>
        <w:rPr>
          <w:lang w:eastAsia="x-none"/>
        </w:rPr>
        <w:t>Several companied mentioned clarifications needed on IoT NTN parameters:</w:t>
      </w:r>
    </w:p>
    <w:p w14:paraId="5BC8FBF9" w14:textId="77777777" w:rsidR="003A736F" w:rsidRDefault="003A736F" w:rsidP="003E6E02">
      <w:pPr>
        <w:pStyle w:val="ListParagraph"/>
        <w:numPr>
          <w:ilvl w:val="0"/>
          <w:numId w:val="31"/>
        </w:numPr>
        <w:rPr>
          <w:lang w:eastAsia="x-none"/>
        </w:rPr>
      </w:pPr>
      <w:r>
        <w:rPr>
          <w:lang w:eastAsia="x-none"/>
        </w:rPr>
        <w:t>Carrier frequency for link budget: Huawei</w:t>
      </w:r>
    </w:p>
    <w:p w14:paraId="48776955" w14:textId="77777777" w:rsidR="003A736F" w:rsidRDefault="003A736F" w:rsidP="003E6E02">
      <w:pPr>
        <w:pStyle w:val="ListParagraph"/>
        <w:numPr>
          <w:ilvl w:val="0"/>
          <w:numId w:val="31"/>
        </w:numPr>
        <w:rPr>
          <w:lang w:eastAsia="x-none"/>
        </w:rPr>
      </w:pPr>
      <w:r>
        <w:rPr>
          <w:lang w:eastAsia="x-none"/>
        </w:rPr>
        <w:t xml:space="preserve">Channel bandwidth: NB-IoT (180 kHz) ZTE, Qualcomm, Nokia, Huawei, Spreadtrum, </w:t>
      </w:r>
      <w:proofErr w:type="gramStart"/>
      <w:r>
        <w:rPr>
          <w:lang w:eastAsia="x-none"/>
        </w:rPr>
        <w:t>CATT  .</w:t>
      </w:r>
      <w:proofErr w:type="gramEnd"/>
      <w:r>
        <w:rPr>
          <w:lang w:eastAsia="x-none"/>
        </w:rPr>
        <w:t xml:space="preserve"> For eMTC (1080 MHz) </w:t>
      </w:r>
    </w:p>
    <w:p w14:paraId="2810AE9B" w14:textId="77777777" w:rsidR="003A736F" w:rsidRDefault="003A736F" w:rsidP="003E6E02">
      <w:pPr>
        <w:pStyle w:val="ListParagraph"/>
        <w:numPr>
          <w:ilvl w:val="0"/>
          <w:numId w:val="31"/>
        </w:numPr>
        <w:rPr>
          <w:lang w:eastAsia="x-none"/>
        </w:rPr>
      </w:pPr>
      <w:r>
        <w:rPr>
          <w:lang w:eastAsia="x-none"/>
        </w:rPr>
        <w:t xml:space="preserve">Device velocity (maximum delocity and fixed device): Xiaomi, Sony, Huawei, Samsung, Spreadtrum, CATT (300 km for HST) </w:t>
      </w:r>
    </w:p>
    <w:p w14:paraId="23074A26" w14:textId="30C78F66" w:rsidR="003A736F" w:rsidRDefault="003A736F" w:rsidP="003E6E02">
      <w:pPr>
        <w:pStyle w:val="ListParagraph"/>
        <w:numPr>
          <w:ilvl w:val="0"/>
          <w:numId w:val="31"/>
        </w:numPr>
        <w:rPr>
          <w:lang w:eastAsia="x-none"/>
        </w:rPr>
      </w:pPr>
      <w:r>
        <w:rPr>
          <w:lang w:eastAsia="x-none"/>
        </w:rPr>
        <w:t xml:space="preserve">Maximum beam diameter: Sateliot (up to 1700 km), Thales (1500 km, also proposed related min / max parameters), ZTE (max differential delay for scenario C) </w:t>
      </w:r>
    </w:p>
    <w:p w14:paraId="69B46579" w14:textId="5ED6193B" w:rsidR="003A736F" w:rsidRDefault="003A736F" w:rsidP="003E6E02">
      <w:pPr>
        <w:pStyle w:val="ListParagraph"/>
        <w:numPr>
          <w:ilvl w:val="0"/>
          <w:numId w:val="31"/>
        </w:numPr>
        <w:rPr>
          <w:lang w:eastAsia="x-none"/>
        </w:rPr>
      </w:pPr>
      <w:r>
        <w:rPr>
          <w:lang w:eastAsia="x-none"/>
        </w:rPr>
        <w:t>Device antenna gain may be updated (e.g. -5 dBi as in smart phone, gain for circular): ZTE, Xiaomi, Sony</w:t>
      </w:r>
    </w:p>
    <w:p w14:paraId="48A5D2B6" w14:textId="77777777" w:rsidR="003A736F" w:rsidRDefault="003A736F" w:rsidP="003E6E02">
      <w:pPr>
        <w:pStyle w:val="ListParagraph"/>
        <w:numPr>
          <w:ilvl w:val="0"/>
          <w:numId w:val="31"/>
        </w:numPr>
        <w:rPr>
          <w:lang w:eastAsia="x-none"/>
        </w:rPr>
      </w:pPr>
      <w:r>
        <w:rPr>
          <w:lang w:eastAsia="x-none"/>
        </w:rPr>
        <w:t>Antenna type (omni, circular): Xiaomi, CATT (circular not expected in rel-17)</w:t>
      </w:r>
    </w:p>
    <w:p w14:paraId="1C915E58" w14:textId="77777777" w:rsidR="003A736F" w:rsidRDefault="003A736F" w:rsidP="003E6E02">
      <w:pPr>
        <w:pStyle w:val="ListParagraph"/>
        <w:numPr>
          <w:ilvl w:val="0"/>
          <w:numId w:val="31"/>
        </w:numPr>
        <w:rPr>
          <w:lang w:eastAsia="x-none"/>
        </w:rPr>
      </w:pPr>
      <w:r>
        <w:rPr>
          <w:lang w:eastAsia="x-none"/>
        </w:rPr>
        <w:t>PC5 (20 dBm) also  to be included: ZTE Qualcomm, Samsung</w:t>
      </w:r>
    </w:p>
    <w:p w14:paraId="0FDD21B9" w14:textId="77777777" w:rsidR="003A736F" w:rsidRDefault="003A736F" w:rsidP="003E6E02">
      <w:pPr>
        <w:pStyle w:val="ListParagraph"/>
        <w:numPr>
          <w:ilvl w:val="0"/>
          <w:numId w:val="31"/>
        </w:numPr>
        <w:rPr>
          <w:lang w:eastAsia="x-none"/>
        </w:rPr>
      </w:pPr>
      <w:r>
        <w:rPr>
          <w:lang w:eastAsia="x-none"/>
        </w:rPr>
        <w:t>NF 9 of dB should be considered as I TR 36.888: ZTE</w:t>
      </w:r>
    </w:p>
    <w:p w14:paraId="3163822F" w14:textId="77777777" w:rsidR="003A736F" w:rsidRDefault="003A736F" w:rsidP="003E6E02">
      <w:pPr>
        <w:pStyle w:val="ListParagraph"/>
        <w:numPr>
          <w:ilvl w:val="0"/>
          <w:numId w:val="31"/>
        </w:numPr>
        <w:rPr>
          <w:lang w:eastAsia="x-none"/>
        </w:rPr>
      </w:pPr>
      <w:r>
        <w:rPr>
          <w:lang w:eastAsia="x-none"/>
        </w:rPr>
        <w:t>NB-IoT and eMTC both considered: ZTE, Nokia, Sony, Ericsson, CATT</w:t>
      </w:r>
    </w:p>
    <w:p w14:paraId="518625F5" w14:textId="77777777" w:rsidR="003A736F" w:rsidRDefault="003A736F" w:rsidP="003E6E02">
      <w:pPr>
        <w:pStyle w:val="ListParagraph"/>
        <w:numPr>
          <w:ilvl w:val="0"/>
          <w:numId w:val="31"/>
        </w:numPr>
        <w:rPr>
          <w:lang w:eastAsia="x-none"/>
        </w:rPr>
      </w:pPr>
      <w:r>
        <w:rPr>
          <w:lang w:eastAsia="x-none"/>
        </w:rPr>
        <w:t>Qualcomm proposed some discussions on GNSS accuracy requirements</w:t>
      </w:r>
    </w:p>
    <w:p w14:paraId="226AFC86" w14:textId="77777777" w:rsidR="003A736F" w:rsidRDefault="003A736F" w:rsidP="00921530">
      <w:pPr>
        <w:rPr>
          <w:lang w:eastAsia="ko-KR"/>
        </w:rPr>
      </w:pPr>
    </w:p>
    <w:p w14:paraId="08E2C093" w14:textId="77777777" w:rsidR="00637353" w:rsidRDefault="00637353" w:rsidP="00921530">
      <w:pPr>
        <w:rPr>
          <w:lang w:eastAsia="ko-KR"/>
        </w:rPr>
      </w:pPr>
    </w:p>
    <w:p w14:paraId="2444EAC6" w14:textId="77777777" w:rsidR="00921530" w:rsidRDefault="00921530" w:rsidP="00921530">
      <w:pPr>
        <w:pStyle w:val="Heading3"/>
        <w:rPr>
          <w:lang w:eastAsia="ko-KR"/>
        </w:rPr>
      </w:pPr>
      <w:r>
        <w:t>IoT NTN Link Budget</w:t>
      </w:r>
      <w:r>
        <w:rPr>
          <w:lang w:eastAsia="ko-KR"/>
        </w:rPr>
        <w:t xml:space="preserve"> </w:t>
      </w:r>
    </w:p>
    <w:p w14:paraId="7DFB57FE" w14:textId="13D7E1F5" w:rsidR="00832CC1" w:rsidRDefault="00832CC1" w:rsidP="00832CC1">
      <w:pPr>
        <w:pStyle w:val="Header"/>
        <w:tabs>
          <w:tab w:val="left" w:pos="666"/>
        </w:tabs>
        <w:spacing w:after="120"/>
        <w:ind w:right="-57"/>
        <w:jc w:val="both"/>
        <w:rPr>
          <w:rFonts w:ascii="Times New Roman" w:hAnsi="Times New Roman"/>
          <w:b w:val="0"/>
          <w:sz w:val="20"/>
          <w:lang w:eastAsia="ko-KR"/>
        </w:rPr>
      </w:pPr>
      <w:r w:rsidRPr="003A736F">
        <w:rPr>
          <w:rFonts w:ascii="Times New Roman" w:hAnsi="Times New Roman"/>
          <w:b w:val="0"/>
          <w:sz w:val="20"/>
          <w:lang w:eastAsia="ko-KR"/>
        </w:rPr>
        <w:t xml:space="preserve">In the first round of e-mails, 19 companies contributed views on IoT NTN </w:t>
      </w:r>
      <w:r>
        <w:rPr>
          <w:rFonts w:ascii="Times New Roman" w:hAnsi="Times New Roman"/>
          <w:b w:val="0"/>
          <w:sz w:val="20"/>
          <w:lang w:eastAsia="ko-KR"/>
        </w:rPr>
        <w:t>link budget</w:t>
      </w:r>
      <w:r w:rsidRPr="003A736F">
        <w:rPr>
          <w:rFonts w:ascii="Times New Roman" w:hAnsi="Times New Roman"/>
          <w:b w:val="0"/>
          <w:sz w:val="20"/>
          <w:lang w:eastAsia="ko-KR"/>
        </w:rPr>
        <w:t xml:space="preserve"> - ZTE, Qualcomm, Xiaomi, </w:t>
      </w:r>
      <w:r w:rsidRPr="003A736F">
        <w:rPr>
          <w:rFonts w:ascii="Times New Roman" w:hAnsi="Times New Roman"/>
          <w:b w:val="0"/>
          <w:sz w:val="20"/>
          <w:lang w:eastAsia="ko-KR"/>
        </w:rPr>
        <w:lastRenderedPageBreak/>
        <w:t>SONY, Nokia/Nokia Shanghai Bell, Huawei, Sateliot, ESA, Thales, Inmarsat, Eutelsat, Ligado, Samsung, Ericsson, Intelsat, Spreadtrum, CATT, Novamint, OPPO.</w:t>
      </w:r>
    </w:p>
    <w:p w14:paraId="6CF8689E" w14:textId="77777777" w:rsidR="00410CA5" w:rsidRDefault="00410CA5" w:rsidP="00410CA5">
      <w:pPr>
        <w:rPr>
          <w:lang w:val="en-US"/>
        </w:rPr>
      </w:pPr>
      <w:r>
        <w:t>Eutelsat, Inmarsat, Mediatek, Ligado, Hughes/EchoStar, ESA, Intelsat, Sateliot, Gatehouse, Novamint support proposal Initial Proposal 2.2.3-1</w:t>
      </w:r>
    </w:p>
    <w:p w14:paraId="71EB69A9" w14:textId="77777777" w:rsidR="00410CA5" w:rsidRDefault="00410CA5" w:rsidP="00410CA5">
      <w:r>
        <w:t>Eutelsat, Inmarsat, Mediatek, Sateliot, Gatehouse, Novamint support proposal Initial Proposal 2.2.3-1</w:t>
      </w:r>
    </w:p>
    <w:p w14:paraId="75790A3D" w14:textId="4463C9F6" w:rsidR="00410CA5" w:rsidRDefault="00410CA5" w:rsidP="00410CA5">
      <w:pPr>
        <w:rPr>
          <w:lang w:eastAsia="x-none"/>
        </w:rPr>
      </w:pPr>
      <w:r>
        <w:rPr>
          <w:lang w:eastAsia="x-none"/>
        </w:rPr>
        <w:t>Several companied mentioned more discussions and alignment on parameters and link budget values needed on IoT NTN Budget:</w:t>
      </w:r>
    </w:p>
    <w:p w14:paraId="3F8ACC95" w14:textId="77777777" w:rsidR="00410CA5" w:rsidRDefault="00410CA5" w:rsidP="003E6E02">
      <w:pPr>
        <w:pStyle w:val="ListParagraph"/>
        <w:numPr>
          <w:ilvl w:val="0"/>
          <w:numId w:val="31"/>
        </w:numPr>
      </w:pPr>
      <w:r>
        <w:t>ZTE, Qualcomm, Sony, Nokia, Huawei, Thales, amsung, Ericsson, Spreadtrum, CATT, OPOO  suggest more discussions and clarifications on scenario, parameters, and alignment on link budget needed first</w:t>
      </w:r>
    </w:p>
    <w:p w14:paraId="4AD744DF" w14:textId="77777777" w:rsidR="00410CA5" w:rsidRDefault="00410CA5" w:rsidP="003E6E02">
      <w:pPr>
        <w:pStyle w:val="ListParagraph"/>
        <w:numPr>
          <w:ilvl w:val="0"/>
          <w:numId w:val="31"/>
        </w:numPr>
      </w:pPr>
      <w:r>
        <w:t>CMCC mentioned additional loss should be considered, e.g., vegetation loss for outdoor UE, and/or, carriage and container penetration loss for logistics application.</w:t>
      </w:r>
    </w:p>
    <w:p w14:paraId="3F7A098F" w14:textId="77777777" w:rsidR="00410CA5" w:rsidRDefault="00410CA5" w:rsidP="003E6E02">
      <w:pPr>
        <w:pStyle w:val="ListParagraph"/>
        <w:numPr>
          <w:ilvl w:val="0"/>
          <w:numId w:val="31"/>
        </w:numPr>
      </w:pPr>
      <w:r>
        <w:t>eMTC link budget also needed: Sony</w:t>
      </w:r>
    </w:p>
    <w:p w14:paraId="2F733864" w14:textId="796AF79A" w:rsidR="00410CA5" w:rsidRDefault="00410CA5" w:rsidP="003E6E02">
      <w:pPr>
        <w:pStyle w:val="ListParagraph"/>
        <w:numPr>
          <w:ilvl w:val="0"/>
          <w:numId w:val="31"/>
        </w:numPr>
      </w:pPr>
      <w:r>
        <w:t>ESA, Sony propose to clarify Set numbering – e.g. Set 3 and Set 4 to avoid confusion with NR NTN Set 1 and Set 2</w:t>
      </w:r>
    </w:p>
    <w:p w14:paraId="22D3F4F7" w14:textId="77777777" w:rsidR="00832CC1" w:rsidRDefault="00832CC1" w:rsidP="00832CC1">
      <w:pPr>
        <w:rPr>
          <w:lang w:val="en-US" w:eastAsia="x-none"/>
        </w:rPr>
      </w:pPr>
    </w:p>
    <w:p w14:paraId="35EE53A4" w14:textId="77777777" w:rsidR="009A1DFD" w:rsidRPr="00D50E17" w:rsidRDefault="009A1DFD" w:rsidP="009A1DFD">
      <w:pPr>
        <w:rPr>
          <w:lang w:eastAsia="ko-KR"/>
        </w:rPr>
      </w:pPr>
    </w:p>
    <w:p w14:paraId="130B9552" w14:textId="77777777" w:rsidR="005A366B" w:rsidRDefault="00D50E17" w:rsidP="00D50E17">
      <w:pPr>
        <w:pStyle w:val="Heading2"/>
        <w:rPr>
          <w:lang w:eastAsia="ko-KR"/>
        </w:rPr>
      </w:pPr>
      <w:r w:rsidRPr="00D50E17">
        <w:rPr>
          <w:lang w:eastAsia="ko-KR"/>
        </w:rPr>
        <w:t xml:space="preserve">Company </w:t>
      </w:r>
      <w:r w:rsidR="00CF3EFD">
        <w:rPr>
          <w:lang w:eastAsia="ko-KR"/>
        </w:rPr>
        <w:t>Views (2nd</w:t>
      </w:r>
      <w:r w:rsidRPr="00D50E17">
        <w:rPr>
          <w:lang w:eastAsia="ko-KR"/>
        </w:rPr>
        <w:t xml:space="preserve"> round of email discussions)</w:t>
      </w:r>
    </w:p>
    <w:p w14:paraId="46E66F5E" w14:textId="5C31B381" w:rsidR="000E0A96" w:rsidRDefault="00837628" w:rsidP="008A60C3">
      <w:pPr>
        <w:pStyle w:val="Heading3"/>
        <w:rPr>
          <w:lang w:eastAsia="ko-KR"/>
        </w:rPr>
      </w:pPr>
      <w:r w:rsidRPr="00837628">
        <w:rPr>
          <w:lang w:eastAsia="ko-KR"/>
        </w:rPr>
        <w:t>IoT NTN Scenarios</w:t>
      </w:r>
    </w:p>
    <w:p w14:paraId="7F90788E" w14:textId="608614BE" w:rsidR="000E55A5" w:rsidRPr="008A60C3" w:rsidRDefault="000E0A96" w:rsidP="008A60C3">
      <w:pPr>
        <w:rPr>
          <w:lang w:eastAsia="ko-KR"/>
        </w:rPr>
      </w:pPr>
      <w:r w:rsidRPr="000E0A96">
        <w:rPr>
          <w:lang w:eastAsia="ko-KR"/>
        </w:rPr>
        <w:t xml:space="preserve">Based on the </w:t>
      </w:r>
      <w:r w:rsidR="0057447C" w:rsidRPr="000E0A96">
        <w:rPr>
          <w:lang w:eastAsia="ko-KR"/>
        </w:rPr>
        <w:t>company’s</w:t>
      </w:r>
      <w:r w:rsidRPr="000E0A96">
        <w:rPr>
          <w:lang w:eastAsia="ko-KR"/>
        </w:rPr>
        <w:t xml:space="preserve"> views in 1st round of discussions, it is the view of the moderator that there is consensus </w:t>
      </w:r>
      <w:r>
        <w:rPr>
          <w:lang w:eastAsia="ko-KR"/>
        </w:rPr>
        <w:t>to</w:t>
      </w:r>
      <w:r w:rsidRPr="000E0A96">
        <w:rPr>
          <w:lang w:eastAsia="ko-KR"/>
        </w:rPr>
        <w:t xml:space="preserve"> support </w:t>
      </w:r>
      <w:r>
        <w:rPr>
          <w:lang w:eastAsia="ko-KR"/>
        </w:rPr>
        <w:t xml:space="preserve">scenarios A/B/C in </w:t>
      </w:r>
      <w:r w:rsidRPr="000E0A96">
        <w:rPr>
          <w:lang w:eastAsia="ko-KR"/>
        </w:rPr>
        <w:t xml:space="preserve">Initial proposal 2.2.1-1. </w:t>
      </w:r>
      <w:r>
        <w:rPr>
          <w:lang w:eastAsia="ko-KR"/>
        </w:rPr>
        <w:t xml:space="preserve">It was observed that </w:t>
      </w:r>
      <w:r w:rsidRPr="000E0A96">
        <w:rPr>
          <w:lang w:eastAsia="ko-KR"/>
        </w:rPr>
        <w:t>Cube satellite is one type of LEO satellite</w:t>
      </w:r>
      <w:r>
        <w:rPr>
          <w:lang w:eastAsia="ko-KR"/>
        </w:rPr>
        <w:t xml:space="preserve"> </w:t>
      </w:r>
      <w:r w:rsidRPr="000E0A96">
        <w:rPr>
          <w:lang w:eastAsia="ko-KR"/>
        </w:rPr>
        <w:t>covered by either scenario B or C.</w:t>
      </w:r>
      <w:r w:rsidR="0057447C">
        <w:rPr>
          <w:lang w:eastAsia="ko-KR"/>
        </w:rPr>
        <w:t xml:space="preserve"> Hence</w:t>
      </w:r>
      <w:r>
        <w:rPr>
          <w:lang w:eastAsia="ko-KR"/>
        </w:rPr>
        <w:t>, we make the updated proposal w.r.t. scenarios A, B, C for IoT NTN</w:t>
      </w:r>
    </w:p>
    <w:p w14:paraId="362421F0" w14:textId="38739F57" w:rsidR="000E0A96" w:rsidRPr="000E0A96" w:rsidRDefault="000E0A96" w:rsidP="000E0A96">
      <w:pPr>
        <w:rPr>
          <w:lang w:eastAsia="ko-KR"/>
        </w:rPr>
      </w:pPr>
      <w:r w:rsidRPr="000C1E67">
        <w:rPr>
          <w:b/>
          <w:i/>
          <w:highlight w:val="cyan"/>
          <w:u w:val="single"/>
        </w:rPr>
        <w:t>Proposal#2.5.1-1 (1</w:t>
      </w:r>
      <w:r w:rsidRPr="000C1E67">
        <w:rPr>
          <w:b/>
          <w:i/>
          <w:highlight w:val="cyan"/>
          <w:u w:val="single"/>
          <w:vertAlign w:val="superscript"/>
        </w:rPr>
        <w:t>st</w:t>
      </w:r>
      <w:r w:rsidRPr="000C1E67">
        <w:rPr>
          <w:b/>
          <w:i/>
          <w:highlight w:val="cyan"/>
          <w:u w:val="single"/>
        </w:rPr>
        <w:t xml:space="preserve"> round outcome)</w:t>
      </w:r>
      <w:r>
        <w:t xml:space="preserve"> Include </w:t>
      </w:r>
      <w:r w:rsidRPr="000E0A96">
        <w:t>IoT NTN scenarios A, B, and C</w:t>
      </w:r>
      <w:r>
        <w:t xml:space="preserve"> in a TP to TR 36.763 </w:t>
      </w:r>
    </w:p>
    <w:tbl>
      <w:tblPr>
        <w:tblW w:w="9204" w:type="dxa"/>
        <w:tblLayout w:type="fixed"/>
        <w:tblCellMar>
          <w:left w:w="0" w:type="dxa"/>
          <w:right w:w="0" w:type="dxa"/>
        </w:tblCellMar>
        <w:tblLook w:val="04A0" w:firstRow="1" w:lastRow="0" w:firstColumn="1" w:lastColumn="0" w:noHBand="0" w:noVBand="1"/>
      </w:tblPr>
      <w:tblGrid>
        <w:gridCol w:w="6511"/>
        <w:gridCol w:w="2693"/>
      </w:tblGrid>
      <w:tr w:rsidR="000E0A96" w:rsidRPr="00F33808" w14:paraId="3CBB20A5" w14:textId="77777777" w:rsidTr="0057447C">
        <w:trPr>
          <w:trHeight w:val="551"/>
        </w:trPr>
        <w:tc>
          <w:tcPr>
            <w:tcW w:w="6511"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2336C231" w14:textId="4CC48B4F" w:rsidR="000E0A96" w:rsidRPr="0057447C" w:rsidRDefault="000E0A96" w:rsidP="005E63F2">
            <w:pPr>
              <w:rPr>
                <w:lang w:val="fr-FR" w:eastAsia="x-none"/>
              </w:rPr>
            </w:pPr>
            <w:r w:rsidRPr="0057447C">
              <w:rPr>
                <w:bCs/>
                <w:lang w:eastAsia="x-none"/>
              </w:rPr>
              <w:t xml:space="preserve">NTN Configurations </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06C488A7" w14:textId="3170BB0C" w:rsidR="000E0A96" w:rsidRPr="00F33808" w:rsidRDefault="000E0A96" w:rsidP="0057447C">
            <w:pPr>
              <w:ind w:left="284"/>
              <w:jc w:val="center"/>
              <w:rPr>
                <w:lang w:val="fr-FR" w:eastAsia="x-none"/>
              </w:rPr>
            </w:pPr>
            <w:r w:rsidRPr="00F33808">
              <w:rPr>
                <w:b/>
                <w:bCs/>
                <w:lang w:eastAsia="x-none"/>
              </w:rPr>
              <w:t>Transparent satellite</w:t>
            </w:r>
          </w:p>
        </w:tc>
      </w:tr>
      <w:tr w:rsidR="000E0A96" w:rsidRPr="00F33808" w14:paraId="570A8A57" w14:textId="77777777" w:rsidTr="0057447C">
        <w:trPr>
          <w:trHeight w:val="567"/>
        </w:trPr>
        <w:tc>
          <w:tcPr>
            <w:tcW w:w="6511"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71E039B2" w14:textId="2B212846" w:rsidR="000E0A96" w:rsidRPr="0057447C" w:rsidRDefault="000E0A96" w:rsidP="005E63F2">
            <w:pPr>
              <w:rPr>
                <w:lang w:val="en-US" w:eastAsia="x-none"/>
              </w:rPr>
            </w:pPr>
            <w:r w:rsidRPr="0057447C">
              <w:rPr>
                <w:bCs/>
                <w:lang w:eastAsia="x-none"/>
              </w:rPr>
              <w:t xml:space="preserve">GEO based non-terrestrial access network </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4212671D" w14:textId="77777777" w:rsidR="000E0A96" w:rsidRPr="00F33808" w:rsidRDefault="000E0A96" w:rsidP="0057447C">
            <w:pPr>
              <w:ind w:left="284"/>
              <w:jc w:val="center"/>
              <w:rPr>
                <w:lang w:val="fr-FR" w:eastAsia="x-none"/>
              </w:rPr>
            </w:pPr>
            <w:r w:rsidRPr="00F33808">
              <w:rPr>
                <w:lang w:eastAsia="x-none"/>
              </w:rPr>
              <w:t>Scenario A</w:t>
            </w:r>
          </w:p>
        </w:tc>
      </w:tr>
      <w:tr w:rsidR="000E0A96" w:rsidRPr="001C1638" w14:paraId="44BDBAF9" w14:textId="77777777" w:rsidTr="0057447C">
        <w:trPr>
          <w:trHeight w:val="680"/>
        </w:trPr>
        <w:tc>
          <w:tcPr>
            <w:tcW w:w="6511"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4A6A1E65" w14:textId="3212BF5A" w:rsidR="000E0A96" w:rsidRPr="0057447C" w:rsidRDefault="000E0A96" w:rsidP="005E63F2">
            <w:pPr>
              <w:rPr>
                <w:lang w:val="en-US" w:eastAsia="x-none"/>
              </w:rPr>
            </w:pPr>
            <w:r w:rsidRPr="0057447C">
              <w:rPr>
                <w:bCs/>
                <w:lang w:eastAsia="x-none"/>
              </w:rPr>
              <w:t>LEO based non-terrestrial access network generating steerable beams (altitude at Nadir 1200 km and 600km)</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641CED05" w14:textId="77777777" w:rsidR="000E0A96" w:rsidRPr="001C1638" w:rsidRDefault="000E0A96" w:rsidP="0057447C">
            <w:pPr>
              <w:ind w:left="284"/>
              <w:jc w:val="center"/>
              <w:rPr>
                <w:lang w:val="fr-FR" w:eastAsia="x-none"/>
              </w:rPr>
            </w:pPr>
            <w:r w:rsidRPr="001C1638">
              <w:rPr>
                <w:lang w:eastAsia="x-none"/>
              </w:rPr>
              <w:t>Scenario B</w:t>
            </w:r>
          </w:p>
        </w:tc>
      </w:tr>
      <w:tr w:rsidR="000E0A96" w:rsidRPr="00F33808" w14:paraId="7003BF63" w14:textId="77777777" w:rsidTr="0057447C">
        <w:trPr>
          <w:trHeight w:val="872"/>
        </w:trPr>
        <w:tc>
          <w:tcPr>
            <w:tcW w:w="6511"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3DBABA59" w14:textId="1443A2D6" w:rsidR="000E0A96" w:rsidRPr="0057447C" w:rsidRDefault="000E0A96" w:rsidP="005E63F2">
            <w:pPr>
              <w:rPr>
                <w:lang w:val="en-US" w:eastAsia="x-none"/>
              </w:rPr>
            </w:pPr>
            <w:r w:rsidRPr="0057447C">
              <w:rPr>
                <w:bCs/>
                <w:lang w:val="en-US" w:eastAsia="x-none"/>
              </w:rPr>
              <w:t xml:space="preserve">LEO based non-terrestrial access network generating fixed beams which footprint move with the satellite </w:t>
            </w:r>
            <w:r w:rsidRPr="0057447C">
              <w:rPr>
                <w:bCs/>
                <w:lang w:eastAsia="x-none"/>
              </w:rPr>
              <w:t>(altitude at Nadir 1200 km and 600km)</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3F8BC4A5" w14:textId="77777777" w:rsidR="000E0A96" w:rsidRPr="00F33808" w:rsidRDefault="000E0A96" w:rsidP="0057447C">
            <w:pPr>
              <w:ind w:left="284"/>
              <w:jc w:val="center"/>
              <w:rPr>
                <w:lang w:val="fr-FR" w:eastAsia="x-none"/>
              </w:rPr>
            </w:pPr>
            <w:r w:rsidRPr="001C1638">
              <w:rPr>
                <w:lang w:val="en-US" w:eastAsia="x-none"/>
              </w:rPr>
              <w:t>Scenario C</w:t>
            </w:r>
          </w:p>
        </w:tc>
      </w:tr>
    </w:tbl>
    <w:p w14:paraId="4AB4BD4D" w14:textId="77777777" w:rsidR="000E0A96" w:rsidRDefault="000E0A96" w:rsidP="000E0A96">
      <w:pPr>
        <w:rPr>
          <w:lang w:eastAsia="ko-KR"/>
        </w:rPr>
      </w:pPr>
    </w:p>
    <w:p w14:paraId="144B20B1" w14:textId="5CAF5B78" w:rsidR="000C1E67" w:rsidRDefault="000C1E67" w:rsidP="000E0A96">
      <w:pPr>
        <w:rPr>
          <w:lang w:val="en-US" w:eastAsia="x-none"/>
        </w:rPr>
      </w:pPr>
      <w:r w:rsidRPr="000C1E67">
        <w:rPr>
          <w:b/>
          <w:i/>
          <w:highlight w:val="cyan"/>
          <w:u w:val="single"/>
        </w:rPr>
        <w:t>Proposal#2.5.1-2 (1</w:t>
      </w:r>
      <w:r w:rsidRPr="000C1E67">
        <w:rPr>
          <w:b/>
          <w:i/>
          <w:highlight w:val="cyan"/>
          <w:u w:val="single"/>
          <w:vertAlign w:val="superscript"/>
        </w:rPr>
        <w:t>st</w:t>
      </w:r>
      <w:r w:rsidRPr="000C1E67">
        <w:rPr>
          <w:b/>
          <w:i/>
          <w:highlight w:val="cyan"/>
          <w:u w:val="single"/>
        </w:rPr>
        <w:t xml:space="preserve"> round outcome)</w:t>
      </w:r>
      <w:r>
        <w:t>:</w:t>
      </w:r>
      <w:r w:rsidRPr="00820D0B">
        <w:t xml:space="preserve"> </w:t>
      </w:r>
      <w:r>
        <w:t>Include NOTE related to IoT NTN scenarios B and C for</w:t>
      </w:r>
      <w:r w:rsidR="000E0A96">
        <w:rPr>
          <w:lang w:val="en-US" w:eastAsia="x-none"/>
        </w:rPr>
        <w:t xml:space="preserve"> </w:t>
      </w:r>
      <w:r>
        <w:rPr>
          <w:lang w:val="en-US" w:eastAsia="x-none"/>
        </w:rPr>
        <w:t>Cube satellite satellites in a TP to TR 36.763</w:t>
      </w:r>
    </w:p>
    <w:p w14:paraId="2BFA7B6F" w14:textId="12B59F5D" w:rsidR="000E0A96" w:rsidRDefault="000C1E67" w:rsidP="000E0A96">
      <w:r>
        <w:rPr>
          <w:lang w:val="en-US" w:eastAsia="x-none"/>
        </w:rPr>
        <w:t>NOTE: C</w:t>
      </w:r>
      <w:r w:rsidR="000E0A96">
        <w:t>ube satellite</w:t>
      </w:r>
      <w:r w:rsidR="000E0A96">
        <w:rPr>
          <w:lang w:val="en-US" w:eastAsia="x-none"/>
        </w:rPr>
        <w:t xml:space="preserve"> scenarios </w:t>
      </w:r>
      <w:r>
        <w:rPr>
          <w:lang w:val="en-US" w:eastAsia="x-none"/>
        </w:rPr>
        <w:t>i</w:t>
      </w:r>
      <w:r w:rsidR="000E0A96">
        <w:rPr>
          <w:lang w:val="en-US" w:eastAsia="x-none"/>
        </w:rPr>
        <w:t xml:space="preserve">s a special case of scenario B or C of IoT NTN, where </w:t>
      </w:r>
      <w:r w:rsidR="000E0A96">
        <w:t>cube satellite has the size and power limitations typically associated with microsatellites and low-density constellations:</w:t>
      </w:r>
    </w:p>
    <w:p w14:paraId="435E240C" w14:textId="77777777" w:rsidR="000E0A96" w:rsidRDefault="000E0A96" w:rsidP="003E6E02">
      <w:pPr>
        <w:pStyle w:val="ListParagraph"/>
        <w:numPr>
          <w:ilvl w:val="0"/>
          <w:numId w:val="32"/>
        </w:numPr>
      </w:pPr>
      <w:r>
        <w:t>Restricted link budget consistent with extreme coverage assumption, due to relatively much smaller maximum transmission power, smaller antenna gains and number of beams.</w:t>
      </w:r>
    </w:p>
    <w:p w14:paraId="0B2C5DD2" w14:textId="47EA5616" w:rsidR="000C1E67" w:rsidRDefault="000E0A96" w:rsidP="003E6E02">
      <w:pPr>
        <w:pStyle w:val="ListParagraph"/>
        <w:numPr>
          <w:ilvl w:val="0"/>
          <w:numId w:val="32"/>
        </w:numPr>
      </w:pPr>
      <w:r>
        <w:t>Discontinuous service link coverage due to very sparse satellite constellation where UE devices can remain long periods of time without being able to detect a satellite cell.</w:t>
      </w:r>
    </w:p>
    <w:p w14:paraId="0C66B32F" w14:textId="3890F8FA" w:rsidR="000C1E67" w:rsidRDefault="000C1E67" w:rsidP="000C1E67">
      <w:r w:rsidRPr="000C1E67">
        <w:rPr>
          <w:highlight w:val="cyan"/>
        </w:rPr>
        <w:t>FL recommendations</w:t>
      </w:r>
      <w:r>
        <w:t>: Need for Cube satellites and parameters of Cube satellites are for further discussions in RAN1#104e</w:t>
      </w:r>
    </w:p>
    <w:p w14:paraId="646DCDBB" w14:textId="77777777" w:rsidR="00924ADF" w:rsidRDefault="00924ADF" w:rsidP="00924ADF">
      <w:pPr>
        <w:rPr>
          <w:lang w:eastAsia="ko-KR"/>
        </w:rPr>
      </w:pPr>
    </w:p>
    <w:p w14:paraId="09039417" w14:textId="34A307A3" w:rsidR="000C1E67" w:rsidRDefault="000C1E67" w:rsidP="000E0A96">
      <w:r w:rsidRPr="00A16E39">
        <w:rPr>
          <w:b/>
          <w:i/>
          <w:highlight w:val="cyan"/>
          <w:u w:val="single"/>
        </w:rPr>
        <w:t xml:space="preserve">Proposal#2.5.1-3 </w:t>
      </w:r>
      <w:r w:rsidR="000E0A96" w:rsidRPr="00A16E39">
        <w:rPr>
          <w:b/>
          <w:i/>
          <w:highlight w:val="cyan"/>
          <w:u w:val="single"/>
        </w:rPr>
        <w:t>(1</w:t>
      </w:r>
      <w:r w:rsidR="000E0A96" w:rsidRPr="00A16E39">
        <w:rPr>
          <w:b/>
          <w:i/>
          <w:highlight w:val="cyan"/>
          <w:u w:val="single"/>
          <w:vertAlign w:val="superscript"/>
        </w:rPr>
        <w:t>st</w:t>
      </w:r>
      <w:r w:rsidR="000E0A96" w:rsidRPr="00A16E39">
        <w:rPr>
          <w:b/>
          <w:i/>
          <w:highlight w:val="cyan"/>
          <w:u w:val="single"/>
        </w:rPr>
        <w:t xml:space="preserve"> round outcome)</w:t>
      </w:r>
      <w:r w:rsidR="000E0A96">
        <w:t>:</w:t>
      </w:r>
      <w:r w:rsidR="000E0A96" w:rsidRPr="00820D0B">
        <w:t xml:space="preserve"> </w:t>
      </w:r>
      <w:r w:rsidR="000E0A96">
        <w:t>Include</w:t>
      </w:r>
      <w:r>
        <w:t xml:space="preserve"> section 4</w:t>
      </w:r>
      <w:r w:rsidR="000E0A96" w:rsidRPr="00820D0B">
        <w:t>.1 Io</w:t>
      </w:r>
      <w:r>
        <w:t>T NTN Overview in</w:t>
      </w:r>
      <w:r w:rsidR="000E0A96">
        <w:t xml:space="preserve"> TR 36.</w:t>
      </w:r>
      <w:r w:rsidR="000E0A96" w:rsidRPr="00820D0B">
        <w:t>7</w:t>
      </w:r>
      <w:r w:rsidR="000E0A96">
        <w:t>6</w:t>
      </w:r>
      <w:r w:rsidR="000E0A96" w:rsidRPr="00820D0B">
        <w:t>3</w:t>
      </w:r>
      <w:r>
        <w:t xml:space="preserve"> (this section is based on section 4.1 in TR 38.821 with revisions to align overview with Rel-17 IoT NTN)</w:t>
      </w:r>
    </w:p>
    <w:p w14:paraId="7CF741F7" w14:textId="5366E1B3" w:rsidR="000C1E67" w:rsidRPr="00381A28" w:rsidRDefault="000C1E67" w:rsidP="000C1E67">
      <w:pPr>
        <w:rPr>
          <w:b/>
          <w:color w:val="FF0000"/>
          <w:sz w:val="28"/>
        </w:rPr>
      </w:pPr>
      <w:r w:rsidRPr="00381A28">
        <w:rPr>
          <w:b/>
          <w:color w:val="FF0000"/>
          <w:sz w:val="28"/>
        </w:rPr>
        <w:t>/*</w:t>
      </w:r>
      <w:proofErr w:type="gramStart"/>
      <w:r w:rsidRPr="00381A28">
        <w:rPr>
          <w:b/>
          <w:color w:val="FF0000"/>
          <w:sz w:val="28"/>
        </w:rPr>
        <w:t>-----------------------------  Start</w:t>
      </w:r>
      <w:proofErr w:type="gramEnd"/>
      <w:r w:rsidRPr="00381A28">
        <w:rPr>
          <w:b/>
          <w:color w:val="FF0000"/>
          <w:sz w:val="28"/>
        </w:rPr>
        <w:t xml:space="preserve"> of TP  ----------------------------*/</w:t>
      </w:r>
    </w:p>
    <w:p w14:paraId="31B91464" w14:textId="24B6340B" w:rsidR="000C1E67" w:rsidRPr="000C1E67" w:rsidRDefault="000C1E67" w:rsidP="000C1E67">
      <w:pPr>
        <w:rPr>
          <w:b/>
          <w:sz w:val="28"/>
        </w:rPr>
      </w:pPr>
      <w:r w:rsidRPr="000C1E67">
        <w:rPr>
          <w:b/>
          <w:sz w:val="28"/>
        </w:rPr>
        <w:t>Section 4.1 Non-Terrestrial Networks overview</w:t>
      </w:r>
    </w:p>
    <w:p w14:paraId="72EDBC15" w14:textId="77777777" w:rsidR="000C1E67" w:rsidRPr="00450CE8" w:rsidRDefault="000C1E67" w:rsidP="000C1E67">
      <w:r w:rsidRPr="00450CE8">
        <w:t>A non-terrestrial network refers to a network, or segment of networks using RF resources on board a satellite (or UAS platform).</w:t>
      </w:r>
    </w:p>
    <w:p w14:paraId="4F75A957" w14:textId="644477E9" w:rsidR="000C1E67" w:rsidRPr="00450CE8" w:rsidRDefault="000C1E67" w:rsidP="000C1E67">
      <w:r w:rsidRPr="00450CE8">
        <w:t>The typical scenario of a non-terrestrial network providing access to user equipment is depicted below:</w:t>
      </w:r>
    </w:p>
    <w:p w14:paraId="5B1C3D31" w14:textId="5CB2B925" w:rsidR="000C1E67" w:rsidRDefault="000C1E67" w:rsidP="000C1E67">
      <w:pPr>
        <w:pStyle w:val="TH"/>
      </w:pPr>
      <w:r w:rsidRPr="0035689A">
        <w:rPr>
          <w:noProof/>
          <w:lang w:val="en-US"/>
        </w:rPr>
        <mc:AlternateContent>
          <mc:Choice Requires="wpg">
            <w:drawing>
              <wp:anchor distT="0" distB="0" distL="114300" distR="114300" simplePos="0" relativeHeight="251658240" behindDoc="0" locked="0" layoutInCell="1" allowOverlap="1" wp14:anchorId="43E6D1FF" wp14:editId="27DCCD0A">
                <wp:simplePos x="0" y="0"/>
                <wp:positionH relativeFrom="column">
                  <wp:posOffset>0</wp:posOffset>
                </wp:positionH>
                <wp:positionV relativeFrom="paragraph">
                  <wp:posOffset>0</wp:posOffset>
                </wp:positionV>
                <wp:extent cx="6032500" cy="2600325"/>
                <wp:effectExtent l="0" t="0" r="6350" b="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14" name="Imag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6"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group w14:anchorId="4518E6AA" id="Group 13" o:spid="_x0000_s1026" style="position:absolute;margin-left:0;margin-top:0;width:475pt;height:204.75pt;z-index:251658240"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7" type="#_x0000_t75" style="position:absolute;width:60325;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">
                  <v:imagedata r:id="rId21" o:title=""/>
                </v:shape>
                <v:rect id="Rectangle 3" o:spid="_x0000_s1028" style="position:absolute;left:18066;top:1623;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" fillcolor="window" strokecolor="window" strokeweight="1pt"/>
                <v:rect id="Rectangle 4" o:spid="_x0000_s1029" style="position:absolute;left:14055;top:24282;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" fillcolor="window" strokecolor="window" strokeweight="1pt"/>
              </v:group>
            </w:pict>
          </mc:Fallback>
        </mc:AlternateContent>
      </w:r>
    </w:p>
    <w:p w14:paraId="65646B0C" w14:textId="77777777" w:rsidR="000C1E67" w:rsidRDefault="000C1E67" w:rsidP="000C1E67">
      <w:pPr>
        <w:pStyle w:val="TH"/>
      </w:pPr>
    </w:p>
    <w:p w14:paraId="586B9AED" w14:textId="77777777" w:rsidR="000C1E67" w:rsidRDefault="000C1E67" w:rsidP="000C1E67">
      <w:pPr>
        <w:pStyle w:val="TH"/>
      </w:pPr>
    </w:p>
    <w:p w14:paraId="332361B2" w14:textId="77777777" w:rsidR="000C1E67" w:rsidRDefault="000C1E67" w:rsidP="000C1E67">
      <w:pPr>
        <w:pStyle w:val="TH"/>
      </w:pPr>
    </w:p>
    <w:p w14:paraId="6F67BD35" w14:textId="77777777" w:rsidR="000C1E67" w:rsidRDefault="000C1E67" w:rsidP="000C1E67">
      <w:pPr>
        <w:pStyle w:val="TH"/>
      </w:pPr>
    </w:p>
    <w:p w14:paraId="79D28865" w14:textId="77777777" w:rsidR="000C1E67" w:rsidRDefault="000C1E67" w:rsidP="000C1E67">
      <w:pPr>
        <w:pStyle w:val="TH"/>
      </w:pPr>
    </w:p>
    <w:p w14:paraId="1CC78B7F" w14:textId="77777777" w:rsidR="000C1E67" w:rsidRDefault="000C1E67" w:rsidP="000C1E67">
      <w:pPr>
        <w:pStyle w:val="TH"/>
      </w:pPr>
    </w:p>
    <w:p w14:paraId="2E3F43E8" w14:textId="77777777" w:rsidR="000C1E67" w:rsidRDefault="000C1E67" w:rsidP="000C1E67">
      <w:pPr>
        <w:pStyle w:val="TH"/>
      </w:pPr>
    </w:p>
    <w:p w14:paraId="4C1CDAAC" w14:textId="77777777" w:rsidR="000C1E67" w:rsidRDefault="000C1E67" w:rsidP="000C1E67">
      <w:pPr>
        <w:pStyle w:val="TH"/>
      </w:pPr>
    </w:p>
    <w:p w14:paraId="6FEE53D5" w14:textId="77777777" w:rsidR="000C1E67" w:rsidRDefault="000C1E67" w:rsidP="000C1E67">
      <w:pPr>
        <w:pStyle w:val="TH"/>
      </w:pPr>
    </w:p>
    <w:p w14:paraId="2512FB6E" w14:textId="77777777" w:rsidR="000C1E67" w:rsidRDefault="000C1E67" w:rsidP="000C1E67">
      <w:pPr>
        <w:pStyle w:val="TH"/>
      </w:pPr>
    </w:p>
    <w:p w14:paraId="09FDC597" w14:textId="77777777" w:rsidR="000C1E67" w:rsidRPr="00A90872" w:rsidRDefault="000C1E67" w:rsidP="000C1E67">
      <w:pPr>
        <w:pStyle w:val="TF"/>
      </w:pPr>
      <w:r w:rsidRPr="00A90872">
        <w:t>Figure 4.1-1: Non-terrestrial network typical scenario based on transparent payload</w:t>
      </w:r>
    </w:p>
    <w:p w14:paraId="6791E1CF" w14:textId="77777777" w:rsidR="000C1E67" w:rsidRDefault="000C1E67" w:rsidP="000C1E67"/>
    <w:p w14:paraId="2D3A7AE6" w14:textId="1933A6FE" w:rsidR="00C22A5F" w:rsidRPr="00B923D6" w:rsidRDefault="00C22A5F" w:rsidP="000C1E67">
      <w:ins w:id="9" w:author="Gilles Charbit" w:date="2020-11-10T21:12:00Z">
        <w:r>
          <w:t xml:space="preserve">In Text below, </w:t>
        </w:r>
      </w:ins>
      <w:ins w:id="10" w:author="Gilles Charbit" w:date="2020-11-10T21:13:00Z">
        <w:r>
          <w:t xml:space="preserve">editoriall </w:t>
        </w:r>
      </w:ins>
      <w:ins w:id="11" w:author="Gilles Charbit" w:date="2020-11-10T21:12:00Z">
        <w:r>
          <w:t xml:space="preserve">comments from Qualcomm were </w:t>
        </w:r>
      </w:ins>
      <w:ins w:id="12" w:author="Gilles Charbit" w:date="2020-11-10T21:14:00Z">
        <w:r>
          <w:t xml:space="preserve">merged with Sony’s comments and </w:t>
        </w:r>
      </w:ins>
      <w:ins w:id="13" w:author="Gilles Charbit" w:date="2020-11-10T21:12:00Z">
        <w:r>
          <w:t xml:space="preserve">addressed in section </w:t>
        </w:r>
      </w:ins>
      <w:ins w:id="14" w:author="Gilles Charbit" w:date="2020-11-10T21:13:00Z">
        <w:r>
          <w:t>2.6.1</w:t>
        </w:r>
      </w:ins>
      <w:ins w:id="15" w:author="Gilles Charbit" w:date="2020-11-10T21:14:00Z">
        <w:r>
          <w:t xml:space="preserve">. The comment were </w:t>
        </w:r>
      </w:ins>
      <w:ins w:id="16" w:author="Gilles Charbit" w:date="2020-11-10T21:13:00Z">
        <w:r>
          <w:t>removed</w:t>
        </w:r>
      </w:ins>
      <w:ins w:id="17" w:author="Gilles Charbit" w:date="2020-11-10T21:14:00Z">
        <w:r>
          <w:t xml:space="preserve"> to improve formatting and layout of the summary.</w:t>
        </w:r>
      </w:ins>
      <w:ins w:id="18" w:author="Gilles Charbit" w:date="2020-11-10T21:13:00Z">
        <w:r>
          <w:t xml:space="preserve"> </w:t>
        </w:r>
      </w:ins>
    </w:p>
    <w:p w14:paraId="6290A5A1" w14:textId="77777777" w:rsidR="000C1E67" w:rsidRPr="00B923D6" w:rsidRDefault="000C1E67" w:rsidP="000C1E67">
      <w:r w:rsidRPr="00B923D6">
        <w:t>Non-Terrestrial Network typically features the following elements:</w:t>
      </w:r>
    </w:p>
    <w:p w14:paraId="622EECC0" w14:textId="77777777" w:rsidR="000C1E67" w:rsidRPr="00B923D6" w:rsidRDefault="000C1E67" w:rsidP="000C1E67">
      <w:pPr>
        <w:pStyle w:val="B1"/>
      </w:pPr>
      <w:r w:rsidRPr="00B923D6">
        <w:t>-</w:t>
      </w:r>
      <w:r w:rsidRPr="00B923D6">
        <w:tab/>
        <w:t>One or several sat-gateways that connect the Non-Terrestrial Network to a public data network</w:t>
      </w:r>
    </w:p>
    <w:p w14:paraId="3D3D64BB" w14:textId="77777777" w:rsidR="000C1E67" w:rsidRPr="00450CE8" w:rsidRDefault="000C1E67" w:rsidP="000C1E67">
      <w:pPr>
        <w:pStyle w:val="B2"/>
      </w:pPr>
      <w:r w:rsidRPr="00B923D6">
        <w:t>-</w:t>
      </w:r>
      <w:r w:rsidRPr="00B923D6">
        <w:tab/>
      </w:r>
      <w:proofErr w:type="gramStart"/>
      <w:r w:rsidRPr="00450CE8">
        <w:t>a</w:t>
      </w:r>
      <w:proofErr w:type="gramEnd"/>
      <w:r w:rsidRPr="00450CE8">
        <w:t xml:space="preserve"> GEO satellite is fed by one or several sat-gateways which are deployed across the satellite targeted coverage (e.g. regional or even continental coverage). We assume that UE in a cell are served by only one sat-gateway</w:t>
      </w:r>
    </w:p>
    <w:p w14:paraId="774E31BF" w14:textId="77777777" w:rsidR="000C1E67" w:rsidRPr="00450CE8" w:rsidRDefault="000C1E67" w:rsidP="000C1E67">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p>
    <w:p w14:paraId="0DD76819" w14:textId="77777777" w:rsidR="000C1E67" w:rsidRPr="00B923D6" w:rsidRDefault="000C1E67" w:rsidP="000C1E67">
      <w:pPr>
        <w:pStyle w:val="B1"/>
      </w:pPr>
      <w:r w:rsidRPr="00B923D6">
        <w:t>-</w:t>
      </w:r>
      <w:r w:rsidRPr="00B923D6">
        <w:tab/>
        <w:t xml:space="preserve">A Feeder link or radio link between a sat-gateway and the </w:t>
      </w:r>
      <w:r>
        <w:t>satellite</w:t>
      </w:r>
    </w:p>
    <w:p w14:paraId="1BC1365D" w14:textId="77777777" w:rsidR="000C1E67" w:rsidRPr="00450CE8" w:rsidRDefault="000C1E67" w:rsidP="000C1E67">
      <w:pPr>
        <w:pStyle w:val="B1"/>
      </w:pPr>
      <w:r w:rsidRPr="00B923D6">
        <w:t>-</w:t>
      </w:r>
      <w:r w:rsidRPr="00B923D6">
        <w:tab/>
        <w:t xml:space="preserve">A service link or radio link between the user equipment and the </w:t>
      </w:r>
      <w:r>
        <w:t>satellite</w:t>
      </w:r>
      <w:r w:rsidRPr="00B923D6">
        <w:t>.</w:t>
      </w:r>
    </w:p>
    <w:p w14:paraId="5E4F58DD" w14:textId="77777777" w:rsidR="000C1E67" w:rsidRPr="00B923D6" w:rsidRDefault="000C1E67" w:rsidP="000C1E67">
      <w:pPr>
        <w:pStyle w:val="B1"/>
      </w:pPr>
      <w:r w:rsidRPr="00B923D6">
        <w:t>-</w:t>
      </w:r>
      <w:r w:rsidRPr="00B923D6">
        <w:tab/>
        <w:t xml:space="preserve">A </w:t>
      </w:r>
      <w:r>
        <w:t xml:space="preserve">satellite </w:t>
      </w:r>
      <w:r w:rsidRPr="00B923D6">
        <w:t xml:space="preserve">which may implement either a transparent payload. The </w:t>
      </w:r>
      <w:r>
        <w:t xml:space="preserve">satellite </w:t>
      </w:r>
      <w:r w:rsidRPr="00B923D6">
        <w:t>generate beams</w:t>
      </w:r>
      <w:r w:rsidRPr="00450CE8">
        <w:t xml:space="preserve"> typically generate several beams over a given service area bounded by its field of view. The footprints of the beams are typically of elliptic shape. The field of view of</w:t>
      </w:r>
      <w:r>
        <w:t xml:space="preserve"> a satellites</w:t>
      </w:r>
      <w:r w:rsidRPr="00450CE8">
        <w:t xml:space="preserve"> depends on the on board antenna diagram and min elevation angle.</w:t>
      </w:r>
    </w:p>
    <w:p w14:paraId="2510F047" w14:textId="77777777" w:rsidR="000C1E67" w:rsidRPr="00B923D6" w:rsidRDefault="000C1E67" w:rsidP="000C1E67">
      <w:pPr>
        <w:pStyle w:val="B2"/>
      </w:pPr>
      <w:r w:rsidRPr="00B923D6">
        <w:t>-</w:t>
      </w:r>
      <w:r w:rsidRPr="00B923D6">
        <w:tab/>
        <w:t>A transparent payload: Radio Frequency filtering, Frequency conversion and amplification. Hence, the waveform signal repeated by the payload is un-changed;</w:t>
      </w:r>
    </w:p>
    <w:p w14:paraId="15DE8D0B" w14:textId="77777777" w:rsidR="000C1E67" w:rsidRPr="00B923D6" w:rsidRDefault="000C1E67" w:rsidP="000C1E67">
      <w:pPr>
        <w:pStyle w:val="B1"/>
      </w:pPr>
      <w:r w:rsidRPr="00B923D6">
        <w:t>-</w:t>
      </w:r>
      <w:r w:rsidRPr="00B923D6">
        <w:tab/>
        <w:t xml:space="preserve">User Equipment </w:t>
      </w:r>
      <w:proofErr w:type="gramStart"/>
      <w:r w:rsidRPr="00B923D6">
        <w:t>are</w:t>
      </w:r>
      <w:proofErr w:type="gramEnd"/>
      <w:r w:rsidRPr="00B923D6">
        <w:t xml:space="preserve"> served by the </w:t>
      </w:r>
      <w:r>
        <w:t>satellite</w:t>
      </w:r>
      <w:r w:rsidRPr="00450CE8">
        <w:t xml:space="preserve"> </w:t>
      </w:r>
      <w:r w:rsidRPr="00B923D6">
        <w:t>within the targeted service area.</w:t>
      </w:r>
    </w:p>
    <w:p w14:paraId="15D589C8" w14:textId="77777777" w:rsidR="000C1E67" w:rsidRPr="00B923D6" w:rsidRDefault="000C1E67" w:rsidP="000C1E67">
      <w:pPr>
        <w:pStyle w:val="B1"/>
      </w:pPr>
    </w:p>
    <w:p w14:paraId="3C138CA2" w14:textId="77777777" w:rsidR="000C1E67" w:rsidRPr="00B923D6" w:rsidRDefault="000C1E67" w:rsidP="000C1E67">
      <w:pPr>
        <w:pStyle w:val="B1"/>
      </w:pPr>
      <w:r w:rsidRPr="00B923D6">
        <w:t xml:space="preserve">There may be different types of </w:t>
      </w:r>
      <w:r>
        <w:t>satellites</w:t>
      </w:r>
      <w:r w:rsidRPr="00450CE8">
        <w:t xml:space="preserve"> </w:t>
      </w:r>
      <w:r w:rsidRPr="00B923D6">
        <w:t>listed here under:</w:t>
      </w:r>
    </w:p>
    <w:p w14:paraId="5506E78F" w14:textId="77777777" w:rsidR="000C1E67" w:rsidRPr="00450CE8" w:rsidRDefault="000C1E67" w:rsidP="000C1E67">
      <w:pPr>
        <w:pStyle w:val="TH"/>
      </w:pPr>
      <w:r w:rsidRPr="00450CE8">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2653"/>
        <w:gridCol w:w="3412"/>
        <w:gridCol w:w="1517"/>
      </w:tblGrid>
      <w:tr w:rsidR="000C1E67" w:rsidRPr="00450CE8" w14:paraId="270E2D41" w14:textId="77777777" w:rsidTr="005E63F2">
        <w:trPr>
          <w:cantSplit/>
          <w:jc w:val="center"/>
        </w:trPr>
        <w:tc>
          <w:tcPr>
            <w:tcW w:w="0" w:type="auto"/>
            <w:shd w:val="clear" w:color="auto" w:fill="auto"/>
            <w:vAlign w:val="center"/>
          </w:tcPr>
          <w:p w14:paraId="04EE4872" w14:textId="77777777" w:rsidR="000C1E67" w:rsidRPr="00450CE8" w:rsidRDefault="000C1E67" w:rsidP="005E63F2">
            <w:pPr>
              <w:pStyle w:val="TAL"/>
              <w:rPr>
                <w:rFonts w:eastAsia="Calibri"/>
              </w:rPr>
            </w:pPr>
            <w:r w:rsidRPr="00450CE8">
              <w:rPr>
                <w:rFonts w:eastAsia="Calibri"/>
              </w:rPr>
              <w:t>Platforms</w:t>
            </w:r>
          </w:p>
        </w:tc>
        <w:tc>
          <w:tcPr>
            <w:tcW w:w="2653" w:type="dxa"/>
            <w:shd w:val="clear" w:color="auto" w:fill="auto"/>
            <w:vAlign w:val="center"/>
          </w:tcPr>
          <w:p w14:paraId="445DFBAE" w14:textId="77777777" w:rsidR="000C1E67" w:rsidRPr="00450CE8" w:rsidRDefault="000C1E67" w:rsidP="005E63F2">
            <w:pPr>
              <w:pStyle w:val="TAL"/>
              <w:rPr>
                <w:rFonts w:eastAsia="Calibri"/>
              </w:rPr>
            </w:pPr>
            <w:r w:rsidRPr="00450CE8">
              <w:rPr>
                <w:rFonts w:eastAsia="Calibri"/>
              </w:rPr>
              <w:t>Altitude range</w:t>
            </w:r>
          </w:p>
        </w:tc>
        <w:tc>
          <w:tcPr>
            <w:tcW w:w="3412" w:type="dxa"/>
            <w:shd w:val="clear" w:color="auto" w:fill="auto"/>
            <w:vAlign w:val="center"/>
          </w:tcPr>
          <w:p w14:paraId="648D19E0" w14:textId="77777777" w:rsidR="000C1E67" w:rsidRPr="00450CE8" w:rsidRDefault="000C1E67" w:rsidP="005E63F2">
            <w:pPr>
              <w:pStyle w:val="TAL"/>
              <w:rPr>
                <w:rFonts w:eastAsia="Calibri"/>
              </w:rPr>
            </w:pPr>
            <w:r w:rsidRPr="00450CE8">
              <w:rPr>
                <w:rFonts w:eastAsia="Calibri"/>
              </w:rPr>
              <w:t>Orbit</w:t>
            </w:r>
          </w:p>
        </w:tc>
        <w:tc>
          <w:tcPr>
            <w:tcW w:w="0" w:type="auto"/>
            <w:shd w:val="clear" w:color="auto" w:fill="auto"/>
            <w:vAlign w:val="center"/>
          </w:tcPr>
          <w:p w14:paraId="14269426" w14:textId="77777777" w:rsidR="000C1E67" w:rsidRPr="00450CE8" w:rsidRDefault="000C1E67" w:rsidP="005E63F2">
            <w:pPr>
              <w:pStyle w:val="TAL"/>
              <w:rPr>
                <w:rFonts w:eastAsia="Calibri"/>
              </w:rPr>
            </w:pPr>
            <w:r w:rsidRPr="00450CE8">
              <w:rPr>
                <w:rFonts w:eastAsia="Calibri"/>
              </w:rPr>
              <w:t>Typical beam footprint size</w:t>
            </w:r>
          </w:p>
        </w:tc>
      </w:tr>
      <w:tr w:rsidR="000C1E67" w:rsidRPr="00450CE8" w14:paraId="3FE7C693" w14:textId="77777777" w:rsidTr="005E63F2">
        <w:trPr>
          <w:cantSplit/>
          <w:jc w:val="center"/>
        </w:trPr>
        <w:tc>
          <w:tcPr>
            <w:tcW w:w="0" w:type="auto"/>
            <w:shd w:val="clear" w:color="auto" w:fill="auto"/>
            <w:vAlign w:val="center"/>
          </w:tcPr>
          <w:p w14:paraId="65EAD9F9" w14:textId="77777777" w:rsidR="000C1E67" w:rsidRPr="00450CE8" w:rsidRDefault="000C1E67" w:rsidP="005E63F2">
            <w:pPr>
              <w:pStyle w:val="TAL"/>
              <w:rPr>
                <w:rFonts w:eastAsia="Calibri"/>
              </w:rPr>
            </w:pPr>
            <w:r w:rsidRPr="00450CE8">
              <w:rPr>
                <w:rFonts w:eastAsia="Calibri"/>
              </w:rPr>
              <w:t>Low-Earth Orbit (LEO) satellite</w:t>
            </w:r>
          </w:p>
        </w:tc>
        <w:tc>
          <w:tcPr>
            <w:tcW w:w="2653" w:type="dxa"/>
            <w:shd w:val="clear" w:color="auto" w:fill="auto"/>
            <w:vAlign w:val="center"/>
          </w:tcPr>
          <w:p w14:paraId="7DB90A9B" w14:textId="77777777" w:rsidR="000C1E67" w:rsidRPr="00450CE8" w:rsidRDefault="000C1E67" w:rsidP="005E63F2">
            <w:pPr>
              <w:pStyle w:val="TAL"/>
              <w:rPr>
                <w:rFonts w:eastAsia="Calibri"/>
              </w:rPr>
            </w:pPr>
            <w:r w:rsidRPr="00450CE8">
              <w:rPr>
                <w:rFonts w:eastAsia="Calibri"/>
              </w:rPr>
              <w:t>300 – 1500 km</w:t>
            </w:r>
          </w:p>
        </w:tc>
        <w:tc>
          <w:tcPr>
            <w:tcW w:w="3412" w:type="dxa"/>
            <w:shd w:val="clear" w:color="auto" w:fill="auto"/>
            <w:vAlign w:val="center"/>
          </w:tcPr>
          <w:p w14:paraId="3ED8E4C1" w14:textId="77777777" w:rsidR="000C1E67" w:rsidRPr="00450CE8" w:rsidRDefault="000C1E67" w:rsidP="005E63F2">
            <w:pPr>
              <w:pStyle w:val="TAL"/>
              <w:rPr>
                <w:rFonts w:eastAsia="Calibri"/>
              </w:rPr>
            </w:pPr>
            <w:r w:rsidRPr="00450CE8">
              <w:rPr>
                <w:rFonts w:eastAsia="Calibri"/>
              </w:rPr>
              <w:t>Circular around the earth</w:t>
            </w:r>
          </w:p>
        </w:tc>
        <w:tc>
          <w:tcPr>
            <w:tcW w:w="0" w:type="auto"/>
            <w:shd w:val="clear" w:color="auto" w:fill="auto"/>
            <w:vAlign w:val="center"/>
          </w:tcPr>
          <w:p w14:paraId="21CC911D" w14:textId="77777777" w:rsidR="000C1E67" w:rsidRPr="00450CE8" w:rsidRDefault="000C1E67" w:rsidP="005E63F2">
            <w:pPr>
              <w:pStyle w:val="TAL"/>
              <w:rPr>
                <w:rFonts w:eastAsia="Calibri"/>
              </w:rPr>
            </w:pPr>
            <w:r w:rsidRPr="00450CE8">
              <w:rPr>
                <w:rFonts w:eastAsia="Calibri"/>
              </w:rPr>
              <w:t>100 – 1000 km</w:t>
            </w:r>
          </w:p>
        </w:tc>
      </w:tr>
      <w:tr w:rsidR="000C1E67" w:rsidRPr="00450CE8" w14:paraId="3D61F42E" w14:textId="77777777" w:rsidTr="005E63F2">
        <w:trPr>
          <w:cantSplit/>
          <w:jc w:val="center"/>
        </w:trPr>
        <w:tc>
          <w:tcPr>
            <w:tcW w:w="0" w:type="auto"/>
            <w:shd w:val="clear" w:color="auto" w:fill="auto"/>
            <w:vAlign w:val="center"/>
          </w:tcPr>
          <w:p w14:paraId="3801657F" w14:textId="77777777" w:rsidR="000C1E67" w:rsidRPr="00450CE8" w:rsidRDefault="000C1E67" w:rsidP="005E63F2">
            <w:pPr>
              <w:pStyle w:val="TAL"/>
              <w:rPr>
                <w:rFonts w:eastAsia="Calibri"/>
              </w:rPr>
            </w:pPr>
            <w:r w:rsidRPr="00450CE8">
              <w:rPr>
                <w:rFonts w:eastAsia="Calibri"/>
              </w:rPr>
              <w:t>Geostationary Earth Orbit (GEO) satellite</w:t>
            </w:r>
          </w:p>
        </w:tc>
        <w:tc>
          <w:tcPr>
            <w:tcW w:w="2653" w:type="dxa"/>
            <w:shd w:val="clear" w:color="auto" w:fill="auto"/>
            <w:vAlign w:val="center"/>
          </w:tcPr>
          <w:p w14:paraId="289F8ABC" w14:textId="77777777" w:rsidR="000C1E67" w:rsidRPr="00450CE8" w:rsidRDefault="000C1E67" w:rsidP="005E63F2">
            <w:pPr>
              <w:pStyle w:val="TAL"/>
              <w:rPr>
                <w:rFonts w:eastAsia="Calibri"/>
              </w:rPr>
            </w:pPr>
            <w:r w:rsidRPr="00450CE8">
              <w:rPr>
                <w:rFonts w:eastAsia="Calibri"/>
              </w:rPr>
              <w:t>35 786 km</w:t>
            </w:r>
          </w:p>
        </w:tc>
        <w:tc>
          <w:tcPr>
            <w:tcW w:w="3412" w:type="dxa"/>
            <w:shd w:val="clear" w:color="auto" w:fill="auto"/>
            <w:vAlign w:val="center"/>
          </w:tcPr>
          <w:p w14:paraId="0B9A20B9" w14:textId="77777777" w:rsidR="000C1E67" w:rsidRPr="00450CE8" w:rsidRDefault="000C1E67" w:rsidP="005E63F2">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32E60531" w14:textId="77777777" w:rsidR="000C1E67" w:rsidRPr="00450CE8" w:rsidRDefault="000C1E67" w:rsidP="005E63F2">
            <w:pPr>
              <w:pStyle w:val="TAL"/>
              <w:rPr>
                <w:rFonts w:eastAsia="Calibri"/>
              </w:rPr>
            </w:pPr>
            <w:r w:rsidRPr="00450CE8">
              <w:rPr>
                <w:rFonts w:eastAsia="Calibri"/>
              </w:rPr>
              <w:t>200 – 3500 km</w:t>
            </w:r>
          </w:p>
        </w:tc>
      </w:tr>
    </w:tbl>
    <w:p w14:paraId="71E15835" w14:textId="77777777" w:rsidR="000C1E67" w:rsidRPr="00450CE8" w:rsidRDefault="000C1E67" w:rsidP="000C1E67"/>
    <w:p w14:paraId="6D01DEBD" w14:textId="77777777" w:rsidR="000C1E67" w:rsidRPr="00450CE8" w:rsidRDefault="000C1E67" w:rsidP="000C1E67">
      <w:r w:rsidRPr="00450CE8">
        <w:t>Typically</w:t>
      </w:r>
    </w:p>
    <w:p w14:paraId="7BCAF1AB" w14:textId="77777777" w:rsidR="000C1E67" w:rsidRPr="00450CE8" w:rsidRDefault="000C1E67" w:rsidP="000C1E67">
      <w:pPr>
        <w:pStyle w:val="B1"/>
      </w:pPr>
      <w:r>
        <w:t>●</w:t>
      </w:r>
      <w:r>
        <w:tab/>
      </w:r>
      <w:r w:rsidRPr="00450CE8">
        <w:t xml:space="preserve">GEO </w:t>
      </w:r>
      <w:proofErr w:type="gramStart"/>
      <w:r w:rsidRPr="00450CE8">
        <w:t>satellite are</w:t>
      </w:r>
      <w:proofErr w:type="gramEnd"/>
      <w:r w:rsidRPr="00450CE8">
        <w:t xml:space="preserve"> used to provide continental, regional or local service.</w:t>
      </w:r>
    </w:p>
    <w:p w14:paraId="33A61473" w14:textId="76EFB3D4" w:rsidR="000C1E67" w:rsidRPr="00450CE8" w:rsidRDefault="000C1E67" w:rsidP="000C1E67">
      <w:pPr>
        <w:pStyle w:val="B1"/>
      </w:pPr>
      <w:r>
        <w:t>●</w:t>
      </w:r>
      <w:r>
        <w:tab/>
      </w:r>
      <w:r w:rsidR="00692A13">
        <w:t>a constellation of LEO</w:t>
      </w:r>
      <w:r w:rsidRPr="00450CE8">
        <w:t xml:space="preserve"> is used to provide services in both Northern and Southern hemispheres. In some case, the constellation can even provide global coverage including </w:t>
      </w:r>
      <w:proofErr w:type="gramStart"/>
      <w:r w:rsidRPr="00450CE8">
        <w:t>polar regions</w:t>
      </w:r>
      <w:proofErr w:type="gramEnd"/>
      <w:r w:rsidRPr="00450CE8">
        <w:t>. For the later, this requires appropriate orbit inclination, sufficient beams generated and inter-satellite links.</w:t>
      </w:r>
    </w:p>
    <w:p w14:paraId="74B6C8D3" w14:textId="63B4F753" w:rsidR="000C1E67" w:rsidRPr="00381A28" w:rsidRDefault="000C1E67" w:rsidP="000C1E67">
      <w:pPr>
        <w:rPr>
          <w:b/>
          <w:color w:val="FF0000"/>
          <w:sz w:val="28"/>
        </w:rPr>
      </w:pPr>
      <w:r w:rsidRPr="00381A28">
        <w:rPr>
          <w:b/>
          <w:color w:val="FF0000"/>
          <w:sz w:val="28"/>
        </w:rPr>
        <w:t>/*</w:t>
      </w:r>
      <w:proofErr w:type="gramStart"/>
      <w:r w:rsidRPr="00381A28">
        <w:rPr>
          <w:b/>
          <w:color w:val="FF0000"/>
          <w:sz w:val="28"/>
        </w:rPr>
        <w:t>-----------------------------  End</w:t>
      </w:r>
      <w:proofErr w:type="gramEnd"/>
      <w:r w:rsidRPr="00381A28">
        <w:rPr>
          <w:b/>
          <w:color w:val="FF0000"/>
          <w:sz w:val="28"/>
        </w:rPr>
        <w:t xml:space="preserve"> of TP  ----------------------------*/</w:t>
      </w:r>
    </w:p>
    <w:p w14:paraId="797323DC" w14:textId="77777777" w:rsidR="000C1E67" w:rsidRDefault="000C1E67" w:rsidP="000E0A96"/>
    <w:tbl>
      <w:tblPr>
        <w:tblStyle w:val="TableGrid"/>
        <w:tblW w:w="0" w:type="auto"/>
        <w:tblLook w:val="04A0" w:firstRow="1" w:lastRow="0" w:firstColumn="1" w:lastColumn="0" w:noHBand="0" w:noVBand="1"/>
      </w:tblPr>
      <w:tblGrid>
        <w:gridCol w:w="1795"/>
        <w:gridCol w:w="7834"/>
      </w:tblGrid>
      <w:tr w:rsidR="000E0A96" w14:paraId="20358EDB" w14:textId="77777777" w:rsidTr="005E63F2">
        <w:tc>
          <w:tcPr>
            <w:tcW w:w="1795" w:type="dxa"/>
            <w:shd w:val="clear" w:color="auto" w:fill="F79646" w:themeFill="accent6"/>
          </w:tcPr>
          <w:p w14:paraId="6E8F466E" w14:textId="77777777" w:rsidR="000E0A96" w:rsidRDefault="000E0A96" w:rsidP="005E63F2">
            <w:pPr>
              <w:pStyle w:val="BodyText"/>
              <w:spacing w:line="256" w:lineRule="auto"/>
              <w:rPr>
                <w:rFonts w:cs="Arial"/>
              </w:rPr>
            </w:pPr>
            <w:r>
              <w:rPr>
                <w:rFonts w:cs="Arial"/>
              </w:rPr>
              <w:t>Company</w:t>
            </w:r>
          </w:p>
        </w:tc>
        <w:tc>
          <w:tcPr>
            <w:tcW w:w="7834" w:type="dxa"/>
            <w:shd w:val="clear" w:color="auto" w:fill="F79646" w:themeFill="accent6"/>
          </w:tcPr>
          <w:p w14:paraId="098DCE72" w14:textId="77777777" w:rsidR="000E0A96" w:rsidRDefault="000E0A96" w:rsidP="005E63F2">
            <w:pPr>
              <w:pStyle w:val="BodyText"/>
              <w:spacing w:line="256" w:lineRule="auto"/>
              <w:rPr>
                <w:rFonts w:cs="Arial"/>
              </w:rPr>
            </w:pPr>
            <w:r>
              <w:rPr>
                <w:rFonts w:cs="Arial"/>
              </w:rPr>
              <w:t xml:space="preserve">Comments </w:t>
            </w:r>
          </w:p>
        </w:tc>
      </w:tr>
      <w:tr w:rsidR="00606430" w14:paraId="3F7C6AA9" w14:textId="77777777" w:rsidTr="005E63F2">
        <w:tc>
          <w:tcPr>
            <w:tcW w:w="1795" w:type="dxa"/>
          </w:tcPr>
          <w:p w14:paraId="41B63E2D" w14:textId="21328DFC" w:rsidR="00606430" w:rsidRDefault="00606430" w:rsidP="00606430">
            <w:pPr>
              <w:pStyle w:val="BodyText"/>
              <w:spacing w:line="256" w:lineRule="auto"/>
              <w:rPr>
                <w:rFonts w:cs="Arial"/>
              </w:rPr>
            </w:pPr>
            <w:r>
              <w:rPr>
                <w:rFonts w:cs="Arial"/>
              </w:rPr>
              <w:t>SONY</w:t>
            </w:r>
          </w:p>
        </w:tc>
        <w:tc>
          <w:tcPr>
            <w:tcW w:w="7834" w:type="dxa"/>
          </w:tcPr>
          <w:p w14:paraId="44BA2988" w14:textId="77777777" w:rsidR="00606430" w:rsidRDefault="00606430" w:rsidP="00606430">
            <w:pPr>
              <w:pStyle w:val="BodyText"/>
              <w:spacing w:line="256" w:lineRule="auto"/>
              <w:rPr>
                <w:rFonts w:eastAsia="MS Mincho" w:cs="Arial"/>
                <w:lang w:eastAsia="ja-JP"/>
              </w:rPr>
            </w:pPr>
            <w:r w:rsidRPr="00332B91">
              <w:rPr>
                <w:rFonts w:eastAsia="MS Mincho" w:cs="Arial"/>
                <w:lang w:eastAsia="ja-JP"/>
              </w:rPr>
              <w:t>Proposal#2.5.1-1</w:t>
            </w:r>
            <w:r>
              <w:rPr>
                <w:rFonts w:eastAsia="MS Mincho" w:cs="Arial"/>
                <w:lang w:eastAsia="ja-JP"/>
              </w:rPr>
              <w:t>: OK</w:t>
            </w:r>
          </w:p>
          <w:p w14:paraId="34D81C80" w14:textId="19EE5228" w:rsidR="00606430" w:rsidRDefault="00606430" w:rsidP="00606430">
            <w:pPr>
              <w:pStyle w:val="BodyText"/>
              <w:spacing w:line="256" w:lineRule="auto"/>
              <w:rPr>
                <w:rFonts w:eastAsia="MS Mincho" w:cs="Arial"/>
                <w:lang w:eastAsia="ja-JP"/>
              </w:rPr>
            </w:pPr>
            <w:r w:rsidRPr="00590DE9">
              <w:rPr>
                <w:rFonts w:eastAsia="MS Mincho" w:cs="Arial"/>
                <w:lang w:eastAsia="ja-JP"/>
              </w:rPr>
              <w:t>Proposal#2.5.1-2</w:t>
            </w:r>
            <w:r>
              <w:rPr>
                <w:rFonts w:eastAsia="MS Mincho" w:cs="Arial"/>
                <w:lang w:eastAsia="ja-JP"/>
              </w:rPr>
              <w:t xml:space="preserve">: There is no need to include the notes about cube satellites in RAN1#103e if, as per the FL recommendation, the need for cube satellites is for further discussion in RAN1#104e. </w:t>
            </w:r>
          </w:p>
          <w:p w14:paraId="2394B2CF" w14:textId="3647CF3E" w:rsidR="00606430" w:rsidRDefault="00606430" w:rsidP="00606430">
            <w:pPr>
              <w:pStyle w:val="BodyText"/>
              <w:spacing w:line="256" w:lineRule="auto"/>
            </w:pPr>
            <w:r w:rsidRPr="001E17A7">
              <w:t>Proposal#2.5.1-3</w:t>
            </w:r>
            <w:r>
              <w:t>. The following text needs editing. Some suggestions are included.</w:t>
            </w:r>
          </w:p>
          <w:p w14:paraId="0FF96FED" w14:textId="3F08F187" w:rsidR="00606430" w:rsidRDefault="00606430" w:rsidP="00606430">
            <w:pPr>
              <w:pStyle w:val="BodyText"/>
              <w:spacing w:line="256" w:lineRule="auto"/>
            </w:pPr>
            <w:r w:rsidRPr="00B923D6">
              <w:t xml:space="preserve">A </w:t>
            </w:r>
            <w:r>
              <w:t xml:space="preserve">satellite </w:t>
            </w:r>
            <w:r w:rsidRPr="00B923D6">
              <w:t xml:space="preserve">which </w:t>
            </w:r>
            <w:r w:rsidRPr="00756622">
              <w:rPr>
                <w:strike/>
                <w:color w:val="FF0000"/>
              </w:rPr>
              <w:t>may</w:t>
            </w:r>
            <w:r w:rsidRPr="00756622">
              <w:rPr>
                <w:strike/>
              </w:rPr>
              <w:t xml:space="preserve"> </w:t>
            </w:r>
            <w:r w:rsidRPr="00B923D6">
              <w:t>implement</w:t>
            </w:r>
            <w:r w:rsidRPr="00756622">
              <w:rPr>
                <w:color w:val="FF0000"/>
              </w:rPr>
              <w:t>s</w:t>
            </w:r>
            <w:r w:rsidRPr="00B923D6">
              <w:t xml:space="preserve"> </w:t>
            </w:r>
            <w:r w:rsidRPr="00756622">
              <w:rPr>
                <w:strike/>
                <w:color w:val="FF0000"/>
              </w:rPr>
              <w:t xml:space="preserve">either </w:t>
            </w:r>
            <w:r w:rsidRPr="00B923D6">
              <w:t xml:space="preserve">a transparent payload. The </w:t>
            </w:r>
            <w:r>
              <w:t xml:space="preserve">satellite </w:t>
            </w:r>
            <w:r w:rsidRPr="00756622">
              <w:rPr>
                <w:strike/>
                <w:color w:val="FF0000"/>
              </w:rPr>
              <w:t>generate beams</w:t>
            </w:r>
            <w:r w:rsidRPr="00756622">
              <w:rPr>
                <w:color w:val="FF0000"/>
              </w:rPr>
              <w:t xml:space="preserve"> </w:t>
            </w:r>
            <w:r w:rsidRPr="00450CE8">
              <w:t>typically generate</w:t>
            </w:r>
            <w:r w:rsidRPr="00756622">
              <w:rPr>
                <w:color w:val="FF0000"/>
              </w:rPr>
              <w:t>s</w:t>
            </w:r>
            <w:r w:rsidRPr="00450CE8">
              <w:t xml:space="preserve"> several beams over a given service area bounded by its field of view. </w:t>
            </w:r>
            <w:r w:rsidR="009B5969" w:rsidRPr="00155D28">
              <w:rPr>
                <w:rFonts w:cs="Arial"/>
                <w:color w:val="FF0000"/>
              </w:rPr>
              <w:t>The beam could be either earth fixed beam or earth moving beam for LEO</w:t>
            </w:r>
            <w:r w:rsidR="009B5969">
              <w:rPr>
                <w:rFonts w:cs="Arial"/>
              </w:rPr>
              <w:t xml:space="preserve">. </w:t>
            </w:r>
            <w:r w:rsidRPr="00450CE8">
              <w:t>The footprints of the beams are typically of elliptic shape. The field of view of</w:t>
            </w:r>
            <w:r>
              <w:t xml:space="preserve"> a satellite</w:t>
            </w:r>
            <w:r w:rsidRPr="00756622">
              <w:rPr>
                <w:strike/>
                <w:color w:val="FF0000"/>
              </w:rPr>
              <w:t>s</w:t>
            </w:r>
            <w:r w:rsidRPr="00450CE8">
              <w:t xml:space="preserve"> depends on the on board antenna </w:t>
            </w:r>
            <w:r w:rsidRPr="00756622">
              <w:rPr>
                <w:strike/>
                <w:color w:val="FF0000"/>
              </w:rPr>
              <w:t>diagram</w:t>
            </w:r>
            <w:r w:rsidRPr="00450CE8">
              <w:t xml:space="preserve"> </w:t>
            </w:r>
            <w:r w:rsidRPr="00756622">
              <w:rPr>
                <w:color w:val="FF0000"/>
              </w:rPr>
              <w:t>design</w:t>
            </w:r>
            <w:r>
              <w:t xml:space="preserve"> </w:t>
            </w:r>
            <w:r w:rsidRPr="00450CE8">
              <w:t>and min elevation angle.</w:t>
            </w:r>
          </w:p>
          <w:p w14:paraId="2934970F" w14:textId="77777777" w:rsidR="005E63F2" w:rsidRDefault="005E63F2" w:rsidP="00606430">
            <w:pPr>
              <w:pStyle w:val="BodyText"/>
              <w:spacing w:line="256" w:lineRule="auto"/>
            </w:pPr>
            <w:r>
              <w:t>The last sentence should also say “for the lat</w:t>
            </w:r>
            <w:r w:rsidRPr="005E63F2">
              <w:rPr>
                <w:color w:val="FF0000"/>
              </w:rPr>
              <w:t>t</w:t>
            </w:r>
            <w:r>
              <w:t>er”, not “for the later”.</w:t>
            </w:r>
          </w:p>
          <w:p w14:paraId="077C1D4B" w14:textId="7C2F73B4" w:rsidR="005E63F2" w:rsidRPr="00771E19" w:rsidRDefault="005E63F2" w:rsidP="00606430">
            <w:pPr>
              <w:pStyle w:val="BodyText"/>
              <w:spacing w:line="256" w:lineRule="auto"/>
              <w:rPr>
                <w:rFonts w:eastAsia="MS Mincho" w:cs="Arial"/>
                <w:lang w:eastAsia="ja-JP"/>
              </w:rPr>
            </w:pPr>
            <w:r>
              <w:rPr>
                <w:rFonts w:eastAsia="MS Mincho" w:cs="Arial"/>
                <w:lang w:eastAsia="ja-JP"/>
              </w:rPr>
              <w:t xml:space="preserve">Beam footprint size of LEO in Table 4.1-1 is not consistent with that in </w:t>
            </w:r>
            <w:r w:rsidRPr="005E63F2">
              <w:rPr>
                <w:rFonts w:eastAsia="MS Mincho" w:cs="Arial"/>
                <w:lang w:eastAsia="ja-JP"/>
              </w:rPr>
              <w:t>Proposal#2.5.2-1</w:t>
            </w:r>
            <w:r>
              <w:rPr>
                <w:rFonts w:eastAsia="MS Mincho" w:cs="Arial"/>
                <w:lang w:eastAsia="ja-JP"/>
              </w:rPr>
              <w:t xml:space="preserve"> (where the beam footprint size is 1500km, not 1000km).</w:t>
            </w:r>
          </w:p>
        </w:tc>
      </w:tr>
      <w:tr w:rsidR="00606430" w14:paraId="3B442B75" w14:textId="77777777" w:rsidTr="005E63F2">
        <w:tc>
          <w:tcPr>
            <w:tcW w:w="1795" w:type="dxa"/>
          </w:tcPr>
          <w:p w14:paraId="2314B9E0" w14:textId="5D835337" w:rsidR="00606430" w:rsidRDefault="00566474" w:rsidP="00606430">
            <w:pPr>
              <w:pStyle w:val="BodyText"/>
              <w:spacing w:line="256" w:lineRule="auto"/>
              <w:rPr>
                <w:rFonts w:cs="Arial"/>
              </w:rPr>
            </w:pPr>
            <w:ins w:id="19" w:author="Ayan Sengupta" w:date="2020-11-10T01:26:00Z">
              <w:r>
                <w:rPr>
                  <w:rFonts w:cs="Arial"/>
                </w:rPr>
                <w:t>Qualcomm</w:t>
              </w:r>
            </w:ins>
          </w:p>
        </w:tc>
        <w:tc>
          <w:tcPr>
            <w:tcW w:w="7834" w:type="dxa"/>
          </w:tcPr>
          <w:p w14:paraId="6D2B901A" w14:textId="0BF7DC13" w:rsidR="00606430" w:rsidRDefault="00346D33" w:rsidP="00606430">
            <w:pPr>
              <w:pStyle w:val="BodyText"/>
              <w:spacing w:line="256" w:lineRule="auto"/>
              <w:rPr>
                <w:rFonts w:cs="Arial"/>
              </w:rPr>
            </w:pPr>
            <w:ins w:id="20" w:author="Ayan Sengupta" w:date="2020-11-10T01:26:00Z">
              <w:r>
                <w:rPr>
                  <w:rFonts w:eastAsia="MS Mincho" w:cs="Arial"/>
                  <w:lang w:eastAsia="ja-JP"/>
                </w:rPr>
                <w:t>OK with -1 and -2. For -3, please see suggested text c</w:t>
              </w:r>
            </w:ins>
            <w:ins w:id="21" w:author="Ayan Sengupta" w:date="2020-11-10T01:47:00Z">
              <w:r w:rsidR="00846201">
                <w:rPr>
                  <w:rFonts w:eastAsia="MS Mincho" w:cs="Arial"/>
                  <w:lang w:eastAsia="ja-JP"/>
                </w:rPr>
                <w:t>omments</w:t>
              </w:r>
            </w:ins>
            <w:ins w:id="22" w:author="Ayan Sengupta" w:date="2020-11-10T01:26:00Z">
              <w:r>
                <w:rPr>
                  <w:rFonts w:eastAsia="MS Mincho" w:cs="Arial"/>
                  <w:lang w:eastAsia="ja-JP"/>
                </w:rPr>
                <w:t>/clarifications above (as tracked changes).</w:t>
              </w:r>
            </w:ins>
          </w:p>
        </w:tc>
      </w:tr>
      <w:tr w:rsidR="00606430" w14:paraId="75F9C627" w14:textId="77777777" w:rsidTr="005E63F2">
        <w:tc>
          <w:tcPr>
            <w:tcW w:w="1795" w:type="dxa"/>
          </w:tcPr>
          <w:p w14:paraId="414404A4" w14:textId="7B6885AF" w:rsidR="00606430" w:rsidRDefault="00D64823" w:rsidP="00606430">
            <w:pPr>
              <w:pStyle w:val="BodyText"/>
              <w:spacing w:line="256" w:lineRule="auto"/>
              <w:rPr>
                <w:rFonts w:cs="Arial"/>
              </w:rPr>
            </w:pPr>
            <w:r>
              <w:rPr>
                <w:rFonts w:cs="Arial"/>
              </w:rPr>
              <w:t>ESA</w:t>
            </w:r>
          </w:p>
        </w:tc>
        <w:tc>
          <w:tcPr>
            <w:tcW w:w="7834" w:type="dxa"/>
          </w:tcPr>
          <w:p w14:paraId="6972D8F3" w14:textId="78228498" w:rsidR="00606430" w:rsidRDefault="00D64823" w:rsidP="00606430">
            <w:pPr>
              <w:pStyle w:val="BodyText"/>
              <w:spacing w:line="256" w:lineRule="auto"/>
              <w:rPr>
                <w:rFonts w:cs="Arial"/>
              </w:rPr>
            </w:pPr>
            <w:r>
              <w:rPr>
                <w:rFonts w:cs="Arial"/>
              </w:rPr>
              <w:t>Ok with the three proposals along with the text clarifications suggested by QCOM.</w:t>
            </w:r>
          </w:p>
        </w:tc>
      </w:tr>
      <w:tr w:rsidR="00685E11" w14:paraId="6DB1535B" w14:textId="77777777" w:rsidTr="005E63F2">
        <w:tc>
          <w:tcPr>
            <w:tcW w:w="1795" w:type="dxa"/>
          </w:tcPr>
          <w:p w14:paraId="0A33CB3F" w14:textId="68E56142" w:rsidR="00685E11" w:rsidRPr="00255F77" w:rsidRDefault="00685E11" w:rsidP="00685E11">
            <w:pPr>
              <w:pStyle w:val="BodyText"/>
              <w:spacing w:line="256" w:lineRule="auto"/>
              <w:rPr>
                <w:rFonts w:eastAsiaTheme="minorEastAsia" w:cs="Arial"/>
                <w:lang w:eastAsia="zh-CN"/>
              </w:rPr>
            </w:pPr>
            <w:r>
              <w:rPr>
                <w:rFonts w:eastAsiaTheme="minorEastAsia" w:cs="Arial" w:hint="eastAsia"/>
                <w:lang w:eastAsia="zh-CN"/>
              </w:rPr>
              <w:t>Z</w:t>
            </w:r>
            <w:r>
              <w:rPr>
                <w:rFonts w:eastAsiaTheme="minorEastAsia" w:cs="Arial"/>
                <w:lang w:eastAsia="zh-CN"/>
              </w:rPr>
              <w:t>TE</w:t>
            </w:r>
          </w:p>
        </w:tc>
        <w:tc>
          <w:tcPr>
            <w:tcW w:w="7834" w:type="dxa"/>
          </w:tcPr>
          <w:p w14:paraId="42D1096D" w14:textId="77777777" w:rsidR="00685E11" w:rsidRDefault="00685E11" w:rsidP="00685E11">
            <w:pPr>
              <w:pStyle w:val="BodyText"/>
              <w:spacing w:line="256" w:lineRule="auto"/>
              <w:rPr>
                <w:rFonts w:eastAsia="MS Mincho" w:cs="Arial"/>
                <w:lang w:eastAsia="ja-JP"/>
              </w:rPr>
            </w:pPr>
            <w:r w:rsidRPr="00332B91">
              <w:rPr>
                <w:rFonts w:eastAsia="MS Mincho" w:cs="Arial"/>
                <w:lang w:eastAsia="ja-JP"/>
              </w:rPr>
              <w:t>Proposal#2.5.1-1</w:t>
            </w:r>
            <w:r>
              <w:rPr>
                <w:rFonts w:eastAsia="MS Mincho" w:cs="Arial"/>
                <w:lang w:eastAsia="ja-JP"/>
              </w:rPr>
              <w:t>: Fine;</w:t>
            </w:r>
          </w:p>
          <w:p w14:paraId="68637C60" w14:textId="77777777" w:rsidR="00685E11" w:rsidRDefault="00685E11" w:rsidP="00685E11">
            <w:pPr>
              <w:pStyle w:val="BodyText"/>
              <w:spacing w:line="256" w:lineRule="auto"/>
              <w:rPr>
                <w:rFonts w:eastAsia="MS Mincho" w:cs="Arial"/>
                <w:lang w:eastAsia="ja-JP"/>
              </w:rPr>
            </w:pPr>
            <w:r>
              <w:rPr>
                <w:rFonts w:eastAsia="MS Mincho" w:cs="Arial"/>
                <w:lang w:eastAsia="ja-JP"/>
              </w:rPr>
              <w:t>Proposal#2.5.1-2: In our view, if the needs for cube satellite will be further discussed in next meeting, no need to treat this proposal now. Meanwhile, for the proposed wording, it’s fine to provide the general description for the new satellite type, but w.r.t the statement of link budget “</w:t>
            </w:r>
            <w:r w:rsidRPr="00126BDB">
              <w:rPr>
                <w:i/>
              </w:rPr>
              <w:t>Restricted link budget consistent with extreme coverage assumption</w:t>
            </w:r>
            <w:r>
              <w:rPr>
                <w:rFonts w:eastAsia="MS Mincho" w:cs="Arial"/>
                <w:lang w:eastAsia="ja-JP"/>
              </w:rPr>
              <w:t>”, it should be further discussed since all related parameters and assumption are not stable yet, e.g., the definition of extreme coverage and “consistent with</w:t>
            </w:r>
            <w:r>
              <w:rPr>
                <w:rFonts w:asciiTheme="minorEastAsia" w:eastAsiaTheme="minorEastAsia" w:hAnsiTheme="minorEastAsia" w:cs="Arial" w:hint="eastAsia"/>
                <w:lang w:eastAsia="zh-CN"/>
              </w:rPr>
              <w:t>.</w:t>
            </w:r>
            <w:r>
              <w:rPr>
                <w:rFonts w:asciiTheme="minorEastAsia" w:eastAsiaTheme="minorEastAsia" w:hAnsiTheme="minorEastAsia" w:cs="Arial"/>
                <w:lang w:eastAsia="zh-CN"/>
              </w:rPr>
              <w:t>.</w:t>
            </w:r>
            <w:r>
              <w:rPr>
                <w:rFonts w:eastAsia="MS Mincho" w:cs="Arial"/>
                <w:lang w:eastAsia="ja-JP"/>
              </w:rPr>
              <w:t>”</w:t>
            </w:r>
          </w:p>
          <w:p w14:paraId="0008D3C8" w14:textId="4BA770A7" w:rsidR="00685E11" w:rsidRPr="00255F77" w:rsidRDefault="00685E11" w:rsidP="00685E11">
            <w:pPr>
              <w:pStyle w:val="BodyText"/>
              <w:spacing w:line="256" w:lineRule="auto"/>
              <w:rPr>
                <w:rFonts w:eastAsiaTheme="minorEastAsia" w:cs="Arial"/>
                <w:lang w:eastAsia="zh-CN"/>
              </w:rPr>
            </w:pPr>
            <w:r>
              <w:rPr>
                <w:rFonts w:eastAsia="MS Mincho" w:cs="Arial"/>
                <w:lang w:eastAsia="ja-JP"/>
              </w:rPr>
              <w:t>Proposal#2.5.1-3: Fine in principle, but can be postponed later to further refine the wording, e.g., “</w:t>
            </w:r>
            <w:r w:rsidRPr="00126BDB">
              <w:rPr>
                <w:color w:val="FF0000"/>
              </w:rPr>
              <w:t>(or UAS platform)</w:t>
            </w:r>
            <w:r>
              <w:t xml:space="preserve"> should be removed since the UAS platform may not be within the </w:t>
            </w:r>
            <w:r>
              <w:lastRenderedPageBreak/>
              <w:t>scope</w:t>
            </w:r>
            <w:r>
              <w:rPr>
                <w:rFonts w:eastAsia="MS Mincho" w:cs="Arial"/>
                <w:lang w:eastAsia="ja-JP"/>
              </w:rPr>
              <w:t>”</w:t>
            </w:r>
          </w:p>
        </w:tc>
      </w:tr>
      <w:tr w:rsidR="00685E11" w14:paraId="2C8F6435" w14:textId="77777777" w:rsidTr="005E63F2">
        <w:tc>
          <w:tcPr>
            <w:tcW w:w="1795" w:type="dxa"/>
          </w:tcPr>
          <w:p w14:paraId="46D7B0A3" w14:textId="148B84FA" w:rsidR="00685E11" w:rsidRPr="00EA6BC4" w:rsidRDefault="00465FA9" w:rsidP="00685E11">
            <w:pPr>
              <w:pStyle w:val="BodyText"/>
              <w:spacing w:line="256" w:lineRule="auto"/>
              <w:rPr>
                <w:rFonts w:eastAsiaTheme="minorEastAsia" w:cs="Arial"/>
                <w:lang w:eastAsia="zh-CN"/>
              </w:rPr>
            </w:pPr>
            <w:r>
              <w:rPr>
                <w:rFonts w:eastAsiaTheme="minorEastAsia" w:cs="Arial"/>
                <w:lang w:eastAsia="zh-CN"/>
              </w:rPr>
              <w:lastRenderedPageBreak/>
              <w:t>Sateliot</w:t>
            </w:r>
          </w:p>
        </w:tc>
        <w:tc>
          <w:tcPr>
            <w:tcW w:w="7834" w:type="dxa"/>
          </w:tcPr>
          <w:p w14:paraId="365F657F" w14:textId="356512C7" w:rsidR="00465FA9" w:rsidRDefault="00465FA9" w:rsidP="00465FA9">
            <w:pPr>
              <w:pStyle w:val="BodyText"/>
              <w:spacing w:line="256" w:lineRule="auto"/>
              <w:rPr>
                <w:rFonts w:cs="Arial"/>
              </w:rPr>
            </w:pPr>
            <w:r>
              <w:rPr>
                <w:rFonts w:cs="Arial"/>
              </w:rPr>
              <w:t>Agree with proposal#2.5.1-1</w:t>
            </w:r>
          </w:p>
          <w:p w14:paraId="04C59946" w14:textId="7F2BC10F" w:rsidR="00465FA9" w:rsidRDefault="00465FA9" w:rsidP="00465FA9">
            <w:pPr>
              <w:pStyle w:val="BodyText"/>
              <w:spacing w:line="256" w:lineRule="auto"/>
              <w:rPr>
                <w:rFonts w:cs="Arial"/>
              </w:rPr>
            </w:pPr>
            <w:r>
              <w:rPr>
                <w:rFonts w:cs="Arial"/>
              </w:rPr>
              <w:t>Agree with proposal#2.5.1-2 but suggest the following re-phrasing of the NOTE to align it with the terminology proposed in R1- 2009098.</w:t>
            </w:r>
          </w:p>
          <w:p w14:paraId="2B95C7A1" w14:textId="77777777" w:rsidR="00465FA9" w:rsidRPr="004A37FA" w:rsidRDefault="00465FA9" w:rsidP="00465FA9">
            <w:pPr>
              <w:pStyle w:val="BodyText"/>
              <w:spacing w:line="256" w:lineRule="auto"/>
              <w:rPr>
                <w:rFonts w:cs="Arial"/>
                <w:i/>
              </w:rPr>
            </w:pPr>
            <w:r w:rsidRPr="004A37FA">
              <w:rPr>
                <w:rFonts w:cs="Arial"/>
                <w:i/>
              </w:rPr>
              <w:t>“NOTE: A special case of scenario B or C for IoT NTN is a scenario based on the use of microsatellite platforms, such as Cubesats, in low density LEO constellations. Key characteristics of such a scenario are:</w:t>
            </w:r>
          </w:p>
          <w:p w14:paraId="2C1843FB" w14:textId="77777777" w:rsidR="00465FA9" w:rsidRPr="004A37FA" w:rsidRDefault="00465FA9" w:rsidP="00465FA9">
            <w:pPr>
              <w:pStyle w:val="BodyText"/>
              <w:spacing w:line="256" w:lineRule="auto"/>
              <w:rPr>
                <w:rFonts w:cs="Arial"/>
                <w:i/>
              </w:rPr>
            </w:pPr>
            <w:r w:rsidRPr="004A37FA">
              <w:rPr>
                <w:rFonts w:cs="Arial"/>
                <w:i/>
              </w:rPr>
              <w:t>1.</w:t>
            </w:r>
            <w:r w:rsidRPr="004A37FA">
              <w:rPr>
                <w:rFonts w:cs="Arial"/>
                <w:i/>
              </w:rPr>
              <w:tab/>
              <w:t xml:space="preserve">Restricted link budget </w:t>
            </w:r>
            <w:r>
              <w:rPr>
                <w:rFonts w:cs="Arial"/>
                <w:i/>
              </w:rPr>
              <w:t>leading to</w:t>
            </w:r>
            <w:r w:rsidRPr="004A37FA">
              <w:rPr>
                <w:rFonts w:cs="Arial"/>
                <w:i/>
              </w:rPr>
              <w:t xml:space="preserve"> extreme coverage condition</w:t>
            </w:r>
            <w:r>
              <w:rPr>
                <w:rFonts w:cs="Arial"/>
                <w:i/>
              </w:rPr>
              <w:t>s</w:t>
            </w:r>
            <w:r w:rsidRPr="004A37FA">
              <w:rPr>
                <w:rFonts w:cs="Arial"/>
                <w:i/>
              </w:rPr>
              <w:t xml:space="preserve">, due to </w:t>
            </w:r>
            <w:r>
              <w:rPr>
                <w:rFonts w:cs="Arial"/>
                <w:i/>
              </w:rPr>
              <w:t xml:space="preserve">the </w:t>
            </w:r>
            <w:r w:rsidRPr="004A37FA">
              <w:rPr>
                <w:rFonts w:cs="Arial"/>
                <w:i/>
              </w:rPr>
              <w:t xml:space="preserve">relatively </w:t>
            </w:r>
            <w:r>
              <w:rPr>
                <w:rFonts w:cs="Arial"/>
                <w:i/>
              </w:rPr>
              <w:t>lower</w:t>
            </w:r>
            <w:r w:rsidRPr="004A37FA">
              <w:rPr>
                <w:rFonts w:cs="Arial"/>
                <w:i/>
              </w:rPr>
              <w:t xml:space="preserve"> maximum transmission power, </w:t>
            </w:r>
            <w:r>
              <w:rPr>
                <w:rFonts w:cs="Arial"/>
                <w:i/>
              </w:rPr>
              <w:t xml:space="preserve">lower </w:t>
            </w:r>
            <w:r w:rsidRPr="004A37FA">
              <w:rPr>
                <w:rFonts w:cs="Arial"/>
                <w:i/>
              </w:rPr>
              <w:t xml:space="preserve">antenna gains and </w:t>
            </w:r>
            <w:r>
              <w:rPr>
                <w:rFonts w:cs="Arial"/>
                <w:i/>
              </w:rPr>
              <w:t xml:space="preserve">lower </w:t>
            </w:r>
            <w:r w:rsidRPr="004A37FA">
              <w:rPr>
                <w:rFonts w:cs="Arial"/>
                <w:i/>
              </w:rPr>
              <w:t xml:space="preserve">number of beams that are </w:t>
            </w:r>
            <w:r>
              <w:rPr>
                <w:rFonts w:cs="Arial"/>
                <w:i/>
              </w:rPr>
              <w:t xml:space="preserve">achievable </w:t>
            </w:r>
            <w:r w:rsidRPr="004A37FA">
              <w:rPr>
                <w:rFonts w:cs="Arial"/>
                <w:i/>
              </w:rPr>
              <w:t>with microsatellite platforms</w:t>
            </w:r>
            <w:r>
              <w:rPr>
                <w:rFonts w:cs="Arial"/>
                <w:i/>
              </w:rPr>
              <w:t xml:space="preserve"> (with </w:t>
            </w:r>
            <w:r w:rsidRPr="00FD21C2">
              <w:rPr>
                <w:rFonts w:cs="Arial"/>
                <w:i/>
              </w:rPr>
              <w:t>indicative weights in the range 10-100 Kg)</w:t>
            </w:r>
            <w:r w:rsidRPr="004A37FA">
              <w:rPr>
                <w:rFonts w:cs="Arial"/>
                <w:i/>
              </w:rPr>
              <w:t>.</w:t>
            </w:r>
          </w:p>
          <w:p w14:paraId="39F4BB84" w14:textId="77777777" w:rsidR="00465FA9" w:rsidRPr="004A37FA" w:rsidRDefault="00465FA9" w:rsidP="00465FA9">
            <w:pPr>
              <w:pStyle w:val="BodyText"/>
              <w:spacing w:line="256" w:lineRule="auto"/>
              <w:rPr>
                <w:rFonts w:cs="Arial"/>
                <w:i/>
              </w:rPr>
            </w:pPr>
            <w:r w:rsidRPr="004A37FA">
              <w:rPr>
                <w:rFonts w:cs="Arial"/>
                <w:i/>
              </w:rPr>
              <w:t>2.</w:t>
            </w:r>
            <w:r w:rsidRPr="004A37FA">
              <w:rPr>
                <w:rFonts w:cs="Arial"/>
                <w:i/>
              </w:rPr>
              <w:tab/>
              <w:t>Discontinuous service link coverage due to very sparse satellite constellation</w:t>
            </w:r>
            <w:r>
              <w:rPr>
                <w:rFonts w:cs="Arial"/>
                <w:i/>
              </w:rPr>
              <w:t>,</w:t>
            </w:r>
            <w:r w:rsidRPr="004A37FA">
              <w:rPr>
                <w:rFonts w:cs="Arial"/>
                <w:i/>
              </w:rPr>
              <w:t xml:space="preserve"> </w:t>
            </w:r>
            <w:r>
              <w:rPr>
                <w:rFonts w:cs="Arial"/>
                <w:i/>
              </w:rPr>
              <w:t>leading to C-IoT</w:t>
            </w:r>
            <w:r w:rsidRPr="004A37FA">
              <w:rPr>
                <w:rFonts w:cs="Arial"/>
                <w:i/>
              </w:rPr>
              <w:t xml:space="preserve"> devices </w:t>
            </w:r>
            <w:r>
              <w:rPr>
                <w:rFonts w:cs="Arial"/>
                <w:i/>
              </w:rPr>
              <w:t xml:space="preserve">that may </w:t>
            </w:r>
            <w:r w:rsidRPr="004A37FA">
              <w:rPr>
                <w:rFonts w:cs="Arial"/>
                <w:i/>
              </w:rPr>
              <w:t>remain long periods of time without being able to detect a satellite cell.</w:t>
            </w:r>
            <w:r>
              <w:rPr>
                <w:rFonts w:cs="Arial"/>
                <w:i/>
              </w:rPr>
              <w:t>”</w:t>
            </w:r>
          </w:p>
          <w:p w14:paraId="5BA037F4" w14:textId="5EAADF32" w:rsidR="00685E11" w:rsidRPr="00EA6BC4" w:rsidRDefault="00465FA9" w:rsidP="00465FA9">
            <w:pPr>
              <w:pStyle w:val="BodyText"/>
              <w:spacing w:line="256" w:lineRule="auto"/>
              <w:rPr>
                <w:rFonts w:eastAsiaTheme="minorEastAsia" w:cs="Arial"/>
                <w:lang w:eastAsia="zh-CN"/>
              </w:rPr>
            </w:pPr>
            <w:r>
              <w:rPr>
                <w:rFonts w:cs="Arial"/>
              </w:rPr>
              <w:t>Agree with proposal#</w:t>
            </w:r>
            <w:r w:rsidRPr="005B0D96">
              <w:rPr>
                <w:rFonts w:cs="Arial"/>
              </w:rPr>
              <w:t>2.5.1-</w:t>
            </w:r>
            <w:r>
              <w:rPr>
                <w:rFonts w:cs="Arial"/>
              </w:rPr>
              <w:t>3.</w:t>
            </w:r>
          </w:p>
        </w:tc>
      </w:tr>
      <w:tr w:rsidR="00685E11" w14:paraId="6C91FB8E" w14:textId="77777777" w:rsidTr="005E63F2">
        <w:tc>
          <w:tcPr>
            <w:tcW w:w="1795" w:type="dxa"/>
          </w:tcPr>
          <w:p w14:paraId="1404138F" w14:textId="13CB39CA" w:rsidR="00685E11" w:rsidRDefault="00143510" w:rsidP="00685E11">
            <w:pPr>
              <w:pStyle w:val="BodyText"/>
              <w:spacing w:line="256" w:lineRule="auto"/>
              <w:rPr>
                <w:rFonts w:cs="Arial"/>
              </w:rPr>
            </w:pPr>
            <w:r>
              <w:rPr>
                <w:rFonts w:cs="Arial"/>
              </w:rPr>
              <w:t>GateHouse</w:t>
            </w:r>
          </w:p>
        </w:tc>
        <w:tc>
          <w:tcPr>
            <w:tcW w:w="7834" w:type="dxa"/>
          </w:tcPr>
          <w:p w14:paraId="1001885D" w14:textId="77777777" w:rsidR="00143510" w:rsidRDefault="00143510" w:rsidP="00143510">
            <w:pPr>
              <w:pStyle w:val="BodyText"/>
              <w:spacing w:after="120" w:line="257" w:lineRule="auto"/>
              <w:rPr>
                <w:rFonts w:eastAsiaTheme="minorEastAsia"/>
                <w:lang w:eastAsia="zh-CN"/>
              </w:rPr>
            </w:pPr>
            <w:r>
              <w:rPr>
                <w:rFonts w:eastAsiaTheme="minorEastAsia"/>
                <w:lang w:eastAsia="zh-CN"/>
              </w:rPr>
              <w:t>Agree with 2.5.1-1</w:t>
            </w:r>
          </w:p>
          <w:p w14:paraId="25D91142" w14:textId="77777777" w:rsidR="00143510" w:rsidRDefault="00143510" w:rsidP="00143510">
            <w:pPr>
              <w:pStyle w:val="BodyText"/>
              <w:spacing w:after="120" w:line="257" w:lineRule="auto"/>
              <w:rPr>
                <w:rFonts w:eastAsiaTheme="minorEastAsia"/>
                <w:lang w:eastAsia="zh-CN"/>
              </w:rPr>
            </w:pPr>
            <w:r>
              <w:rPr>
                <w:rFonts w:eastAsiaTheme="minorEastAsia"/>
                <w:lang w:eastAsia="zh-CN"/>
              </w:rPr>
              <w:t>Agree with 2.5.1-2 with the re-phasing suggested from Sateliot.</w:t>
            </w:r>
          </w:p>
          <w:p w14:paraId="7B6F014E" w14:textId="7BD6B0B2" w:rsidR="00685E11" w:rsidRDefault="00143510" w:rsidP="00143510">
            <w:pPr>
              <w:pStyle w:val="BodyText"/>
              <w:spacing w:after="120" w:line="257" w:lineRule="auto"/>
              <w:rPr>
                <w:rFonts w:cs="Arial"/>
              </w:rPr>
            </w:pPr>
            <w:r>
              <w:rPr>
                <w:rFonts w:eastAsiaTheme="minorEastAsia"/>
                <w:lang w:eastAsia="zh-CN"/>
              </w:rPr>
              <w:t xml:space="preserve">Agree with 2.5.1-3 </w:t>
            </w:r>
          </w:p>
        </w:tc>
      </w:tr>
      <w:tr w:rsidR="000171A3" w14:paraId="1FA3B245" w14:textId="77777777" w:rsidTr="005E63F2">
        <w:tc>
          <w:tcPr>
            <w:tcW w:w="1795" w:type="dxa"/>
          </w:tcPr>
          <w:p w14:paraId="2277FFC3" w14:textId="47F771D4" w:rsidR="000171A3" w:rsidRDefault="000171A3" w:rsidP="000171A3">
            <w:pPr>
              <w:pStyle w:val="BodyText"/>
              <w:spacing w:line="256" w:lineRule="auto"/>
              <w:rPr>
                <w:rFonts w:cs="Arial"/>
              </w:rPr>
            </w:pPr>
            <w:r>
              <w:rPr>
                <w:rFonts w:cs="Arial"/>
              </w:rPr>
              <w:t>Ericsson</w:t>
            </w:r>
          </w:p>
        </w:tc>
        <w:tc>
          <w:tcPr>
            <w:tcW w:w="7834" w:type="dxa"/>
          </w:tcPr>
          <w:p w14:paraId="7AD6A076" w14:textId="77777777" w:rsidR="000171A3" w:rsidRDefault="000171A3" w:rsidP="003E6E02">
            <w:pPr>
              <w:pStyle w:val="BodyText"/>
              <w:numPr>
                <w:ilvl w:val="0"/>
                <w:numId w:val="34"/>
              </w:numPr>
              <w:spacing w:line="256" w:lineRule="auto"/>
              <w:rPr>
                <w:rFonts w:eastAsia="MS Mincho" w:cs="Arial"/>
                <w:lang w:eastAsia="ja-JP"/>
              </w:rPr>
            </w:pPr>
            <w:r w:rsidRPr="00405208">
              <w:rPr>
                <w:rFonts w:eastAsia="MS Mincho" w:cs="Arial"/>
                <w:lang w:eastAsia="ja-JP"/>
              </w:rPr>
              <w:t>#2.5.1-1</w:t>
            </w:r>
            <w:r>
              <w:rPr>
                <w:rFonts w:eastAsia="MS Mincho" w:cs="Arial"/>
                <w:lang w:eastAsia="ja-JP"/>
              </w:rPr>
              <w:t>: fine</w:t>
            </w:r>
          </w:p>
          <w:p w14:paraId="16D6D5E4" w14:textId="77777777" w:rsidR="000171A3" w:rsidRDefault="000171A3" w:rsidP="003E6E02">
            <w:pPr>
              <w:pStyle w:val="BodyText"/>
              <w:numPr>
                <w:ilvl w:val="0"/>
                <w:numId w:val="34"/>
              </w:numPr>
              <w:spacing w:line="256" w:lineRule="auto"/>
              <w:rPr>
                <w:rFonts w:eastAsia="MS Mincho" w:cs="Arial"/>
                <w:lang w:eastAsia="ja-JP"/>
              </w:rPr>
            </w:pPr>
            <w:r w:rsidRPr="00405208">
              <w:rPr>
                <w:rFonts w:eastAsia="MS Mincho" w:cs="Arial"/>
                <w:lang w:eastAsia="ja-JP"/>
              </w:rPr>
              <w:t>#2.5.1-</w:t>
            </w:r>
            <w:r>
              <w:rPr>
                <w:rFonts w:eastAsia="MS Mincho" w:cs="Arial"/>
                <w:lang w:eastAsia="ja-JP"/>
              </w:rPr>
              <w:t xml:space="preserve">2: There is no need to be hurry in including the note on cube satellites in TR. The note as is does not provide much value. Is it a TR editor note or an actual note in the TR? Anyhow, as proposed by several companies and recommended by FL, more discussions are needed at RAN1#-e, and thus Proposal </w:t>
            </w:r>
            <w:r w:rsidRPr="00405208">
              <w:rPr>
                <w:rFonts w:eastAsia="MS Mincho" w:cs="Arial"/>
                <w:lang w:eastAsia="ja-JP"/>
              </w:rPr>
              <w:t>#2.5.1-</w:t>
            </w:r>
            <w:r>
              <w:rPr>
                <w:rFonts w:eastAsia="MS Mincho" w:cs="Arial"/>
                <w:lang w:eastAsia="ja-JP"/>
              </w:rPr>
              <w:t>2 is not needed at this moment.</w:t>
            </w:r>
          </w:p>
          <w:p w14:paraId="4AD84B97" w14:textId="77777777" w:rsidR="000171A3" w:rsidRDefault="000171A3" w:rsidP="003E6E02">
            <w:pPr>
              <w:pStyle w:val="BodyText"/>
              <w:numPr>
                <w:ilvl w:val="0"/>
                <w:numId w:val="34"/>
              </w:numPr>
              <w:spacing w:line="256" w:lineRule="auto"/>
              <w:rPr>
                <w:rFonts w:eastAsia="MS Mincho" w:cs="Arial"/>
                <w:lang w:eastAsia="ja-JP"/>
              </w:rPr>
            </w:pPr>
            <w:r>
              <w:rPr>
                <w:rFonts w:eastAsia="MS Mincho" w:cs="Arial"/>
                <w:lang w:eastAsia="ja-JP"/>
              </w:rPr>
              <w:t>#2.5.1-3: some suggestions on the TP</w:t>
            </w:r>
          </w:p>
          <w:p w14:paraId="48A430B5" w14:textId="77777777" w:rsidR="000171A3" w:rsidRPr="000171A3" w:rsidRDefault="000171A3" w:rsidP="003E6E02">
            <w:pPr>
              <w:pStyle w:val="BodyText"/>
              <w:numPr>
                <w:ilvl w:val="1"/>
                <w:numId w:val="34"/>
              </w:numPr>
              <w:spacing w:line="256" w:lineRule="auto"/>
              <w:rPr>
                <w:rFonts w:eastAsia="MS Mincho" w:cs="Arial"/>
                <w:lang w:eastAsia="ja-JP"/>
              </w:rPr>
            </w:pPr>
            <w:r>
              <w:rPr>
                <w:rFonts w:eastAsia="MS Mincho" w:cs="Arial"/>
                <w:lang w:eastAsia="ja-JP"/>
              </w:rPr>
              <w:t xml:space="preserve">Is a skeleton for </w:t>
            </w:r>
            <w:r>
              <w:t>TR 36.</w:t>
            </w:r>
            <w:r w:rsidRPr="00820D0B">
              <w:t>7</w:t>
            </w:r>
            <w:r>
              <w:t>6</w:t>
            </w:r>
            <w:r w:rsidRPr="00820D0B">
              <w:t>3</w:t>
            </w:r>
            <w:r>
              <w:t xml:space="preserve"> available? O.w., we’re not sure if it’s appropriate to place the text in Section 4.1 without any context.</w:t>
            </w:r>
          </w:p>
          <w:p w14:paraId="709BAF5F" w14:textId="28F48BCE" w:rsidR="000171A3" w:rsidRPr="000171A3" w:rsidRDefault="000171A3" w:rsidP="003E6E02">
            <w:pPr>
              <w:pStyle w:val="BodyText"/>
              <w:numPr>
                <w:ilvl w:val="1"/>
                <w:numId w:val="34"/>
              </w:numPr>
              <w:spacing w:line="256" w:lineRule="auto"/>
              <w:rPr>
                <w:rFonts w:eastAsia="MS Mincho" w:cs="Arial"/>
                <w:lang w:eastAsia="ja-JP"/>
              </w:rPr>
            </w:pPr>
            <w:r>
              <w:t>Delete “</w:t>
            </w:r>
            <w:r w:rsidRPr="00450CE8">
              <w:t>(or UAS platform)</w:t>
            </w:r>
            <w:r>
              <w:t>” as it’s not in scope</w:t>
            </w:r>
          </w:p>
        </w:tc>
      </w:tr>
      <w:tr w:rsidR="00BE25C6" w14:paraId="037D6812" w14:textId="77777777" w:rsidTr="005E63F2">
        <w:tc>
          <w:tcPr>
            <w:tcW w:w="1795" w:type="dxa"/>
          </w:tcPr>
          <w:p w14:paraId="4B7686C6" w14:textId="14ED1AC0" w:rsidR="00BE25C6" w:rsidRDefault="00BE25C6" w:rsidP="000171A3">
            <w:pPr>
              <w:pStyle w:val="BodyText"/>
              <w:spacing w:line="256" w:lineRule="auto"/>
              <w:rPr>
                <w:rFonts w:cs="Arial"/>
              </w:rPr>
            </w:pPr>
            <w:r>
              <w:rPr>
                <w:rFonts w:cs="Arial"/>
              </w:rPr>
              <w:t>Thales</w:t>
            </w:r>
          </w:p>
        </w:tc>
        <w:tc>
          <w:tcPr>
            <w:tcW w:w="7834" w:type="dxa"/>
          </w:tcPr>
          <w:p w14:paraId="6727EFDF" w14:textId="77777777" w:rsidR="00BE25C6" w:rsidRDefault="00BE25C6" w:rsidP="00D83B9A">
            <w:pPr>
              <w:pStyle w:val="BodyText"/>
              <w:spacing w:line="256" w:lineRule="auto"/>
              <w:rPr>
                <w:rFonts w:cs="Arial"/>
              </w:rPr>
            </w:pPr>
            <w:r>
              <w:rPr>
                <w:rFonts w:cs="Arial"/>
              </w:rPr>
              <w:t xml:space="preserve">Ok </w:t>
            </w:r>
            <w:proofErr w:type="gramStart"/>
            <w:r>
              <w:rPr>
                <w:rFonts w:cs="Arial"/>
              </w:rPr>
              <w:t>with  proposals</w:t>
            </w:r>
            <w:proofErr w:type="gramEnd"/>
            <w:r>
              <w:rPr>
                <w:rFonts w:cs="Arial"/>
              </w:rPr>
              <w:t xml:space="preserve"> </w:t>
            </w:r>
            <w:r w:rsidRPr="00927F23">
              <w:rPr>
                <w:rFonts w:cs="Arial"/>
              </w:rPr>
              <w:t>2.5.1-</w:t>
            </w:r>
            <w:r>
              <w:rPr>
                <w:rFonts w:cs="Arial"/>
              </w:rPr>
              <w:t>1 and 3 along with the text clarifications suggested by QCOM.</w:t>
            </w:r>
          </w:p>
          <w:p w14:paraId="022A19BA" w14:textId="77777777" w:rsidR="00BE25C6" w:rsidRDefault="00BE25C6" w:rsidP="00D83B9A">
            <w:pPr>
              <w:pStyle w:val="BodyText"/>
              <w:spacing w:line="256" w:lineRule="auto"/>
              <w:rPr>
                <w:rFonts w:cs="Arial"/>
              </w:rPr>
            </w:pPr>
          </w:p>
          <w:p w14:paraId="2429B4A3" w14:textId="77777777" w:rsidR="00BE25C6" w:rsidRPr="00927F23" w:rsidRDefault="00BE25C6" w:rsidP="00D83B9A">
            <w:pPr>
              <w:pStyle w:val="BodyText"/>
              <w:spacing w:line="256" w:lineRule="auto"/>
              <w:rPr>
                <w:rFonts w:cs="Arial"/>
              </w:rPr>
            </w:pPr>
            <w:r>
              <w:rPr>
                <w:rFonts w:cs="Arial"/>
              </w:rPr>
              <w:t xml:space="preserve">As per </w:t>
            </w:r>
            <w:r w:rsidRPr="00927F23">
              <w:rPr>
                <w:rFonts w:cs="Arial"/>
              </w:rPr>
              <w:t>2.5.1-3, one should distinguish between cube satellite and low density constellations</w:t>
            </w:r>
            <w:r>
              <w:rPr>
                <w:rFonts w:cs="Arial"/>
              </w:rPr>
              <w:t>. Therefore we suggest to revise the Note as follow:</w:t>
            </w:r>
          </w:p>
          <w:p w14:paraId="6F03904E" w14:textId="77777777" w:rsidR="00BE25C6" w:rsidRDefault="00BE25C6" w:rsidP="00D83B9A">
            <w:pPr>
              <w:rPr>
                <w:lang w:val="en-US"/>
              </w:rPr>
            </w:pPr>
            <w:r>
              <w:rPr>
                <w:lang w:val="en-US" w:eastAsia="x-none"/>
              </w:rPr>
              <w:t xml:space="preserve">NOTE </w:t>
            </w:r>
            <w:r>
              <w:rPr>
                <w:color w:val="FF0000"/>
                <w:lang w:val="en-US" w:eastAsia="x-none"/>
              </w:rPr>
              <w:t>1</w:t>
            </w:r>
            <w:r>
              <w:rPr>
                <w:lang w:val="en-US" w:eastAsia="x-none"/>
              </w:rPr>
              <w:t>: C</w:t>
            </w:r>
            <w:r>
              <w:rPr>
                <w:lang w:val="en-US"/>
              </w:rPr>
              <w:t>ube satellite</w:t>
            </w:r>
            <w:r>
              <w:rPr>
                <w:lang w:val="en-US" w:eastAsia="x-none"/>
              </w:rPr>
              <w:t xml:space="preserve"> scenarios are special cases of scenario B or C of IoT NTN, where </w:t>
            </w:r>
            <w:r>
              <w:rPr>
                <w:lang w:val="en-US"/>
              </w:rPr>
              <w:t>satellites features limited size and power hence leading to:</w:t>
            </w:r>
          </w:p>
          <w:p w14:paraId="76C3EEED" w14:textId="77777777" w:rsidR="00BE25C6" w:rsidRPr="00A6165D" w:rsidRDefault="00BE25C6" w:rsidP="003E6E02">
            <w:pPr>
              <w:pStyle w:val="ListParagraph"/>
              <w:numPr>
                <w:ilvl w:val="0"/>
                <w:numId w:val="36"/>
              </w:numPr>
              <w:rPr>
                <w:lang w:val="en-US"/>
              </w:rPr>
            </w:pPr>
            <w:r w:rsidRPr="00A6165D">
              <w:rPr>
                <w:lang w:val="en-US"/>
              </w:rPr>
              <w:t>Restricted link budget consistent with extreme coverage assumption, due to relatively much smaller maximum transmission power, smaller antenna gains and number of beams.</w:t>
            </w:r>
          </w:p>
          <w:p w14:paraId="55B1FE32" w14:textId="77777777" w:rsidR="00BE25C6" w:rsidRDefault="00BE25C6" w:rsidP="00D83B9A">
            <w:pPr>
              <w:rPr>
                <w:color w:val="FF0000"/>
                <w:lang w:val="en-US"/>
              </w:rPr>
            </w:pPr>
            <w:r>
              <w:rPr>
                <w:color w:val="FF0000"/>
                <w:lang w:val="en-US" w:eastAsia="x-none"/>
              </w:rPr>
              <w:t>NOTE 2: L</w:t>
            </w:r>
            <w:r>
              <w:rPr>
                <w:color w:val="FF0000"/>
                <w:lang w:val="en-US"/>
              </w:rPr>
              <w:t>ow-density or sparse constellation scenarios are special cases of scenario B or C of IoT NTN, leading to</w:t>
            </w:r>
          </w:p>
          <w:p w14:paraId="2871A6FF" w14:textId="77777777" w:rsidR="00BE25C6" w:rsidRDefault="00BE25C6" w:rsidP="003E6E02">
            <w:pPr>
              <w:pStyle w:val="ListParagraph"/>
              <w:numPr>
                <w:ilvl w:val="0"/>
                <w:numId w:val="36"/>
              </w:numPr>
              <w:rPr>
                <w:lang w:val="en-US"/>
              </w:rPr>
            </w:pPr>
            <w:r>
              <w:rPr>
                <w:lang w:val="en-US"/>
              </w:rPr>
              <w:t>Discontinuous service link coverage where UE devices can remain long periods of time without being able to detect a satellite cell.</w:t>
            </w:r>
          </w:p>
          <w:p w14:paraId="1D1D2E14" w14:textId="77777777" w:rsidR="00BE25C6" w:rsidRPr="00405208" w:rsidRDefault="00BE25C6" w:rsidP="003E6E02">
            <w:pPr>
              <w:pStyle w:val="BodyText"/>
              <w:numPr>
                <w:ilvl w:val="0"/>
                <w:numId w:val="34"/>
              </w:numPr>
              <w:spacing w:line="256" w:lineRule="auto"/>
              <w:rPr>
                <w:rFonts w:eastAsia="MS Mincho" w:cs="Arial"/>
                <w:lang w:eastAsia="ja-JP"/>
              </w:rPr>
            </w:pPr>
          </w:p>
        </w:tc>
      </w:tr>
      <w:tr w:rsidR="009B7DAF" w14:paraId="5261759D" w14:textId="77777777" w:rsidTr="005E63F2">
        <w:tc>
          <w:tcPr>
            <w:tcW w:w="1795" w:type="dxa"/>
          </w:tcPr>
          <w:p w14:paraId="73F722E3" w14:textId="6D5A3867" w:rsidR="009B7DAF" w:rsidRDefault="009B7DAF" w:rsidP="000171A3">
            <w:pPr>
              <w:pStyle w:val="BodyText"/>
              <w:spacing w:line="256" w:lineRule="auto"/>
              <w:rPr>
                <w:rFonts w:cs="Arial"/>
              </w:rPr>
            </w:pPr>
            <w:r>
              <w:rPr>
                <w:rFonts w:cs="Arial"/>
              </w:rPr>
              <w:t>Huawei</w:t>
            </w:r>
          </w:p>
        </w:tc>
        <w:tc>
          <w:tcPr>
            <w:tcW w:w="7834" w:type="dxa"/>
          </w:tcPr>
          <w:p w14:paraId="3932ADB2" w14:textId="77777777" w:rsidR="009B7DAF" w:rsidRPr="00B80BF6" w:rsidRDefault="009B7DAF" w:rsidP="009B7DAF">
            <w:pPr>
              <w:pStyle w:val="BodyText"/>
              <w:spacing w:line="256" w:lineRule="auto"/>
              <w:rPr>
                <w:lang w:val="en-US" w:eastAsia="x-none"/>
              </w:rPr>
            </w:pPr>
            <w:r w:rsidRPr="00B80BF6">
              <w:rPr>
                <w:lang w:val="en-US" w:eastAsia="x-none"/>
              </w:rPr>
              <w:t>Proposal#2.5.1-1</w:t>
            </w:r>
            <w:r>
              <w:rPr>
                <w:lang w:val="en-US" w:eastAsia="x-none"/>
              </w:rPr>
              <w:t xml:space="preserve">: As commented earlier, we are fine to study the three scenarios. Even though it may be kind of obvious, it will be good to agree on a TP which will be captured exactly into </w:t>
            </w:r>
            <w:r>
              <w:rPr>
                <w:lang w:val="en-US" w:eastAsia="x-none"/>
              </w:rPr>
              <w:lastRenderedPageBreak/>
              <w:t xml:space="preserve">the TR separately, i.e. some text similar to </w:t>
            </w:r>
            <w:r w:rsidRPr="00917C0C">
              <w:t>Proposal#2.5.1-3</w:t>
            </w:r>
            <w:r>
              <w:t xml:space="preserve">. </w:t>
            </w:r>
          </w:p>
          <w:p w14:paraId="683E5D41" w14:textId="77777777" w:rsidR="009B7DAF" w:rsidRPr="00C01BB4" w:rsidRDefault="009B7DAF" w:rsidP="009B7DAF">
            <w:pPr>
              <w:snapToGrid w:val="0"/>
              <w:rPr>
                <w:rFonts w:eastAsiaTheme="minorEastAsia"/>
                <w:lang w:eastAsia="zh-CN"/>
              </w:rPr>
            </w:pPr>
            <w:r w:rsidRPr="00C01BB4">
              <w:t>Proposal#2.5.1-2</w:t>
            </w:r>
            <w:r>
              <w:t>: Agree with Sony that there is no need to capture the note into the TP given the FL recommendation is to study the need for Cube satellites and parameters of Cube satellites in RAN1 #104-e</w:t>
            </w:r>
            <w:r w:rsidRPr="00C01BB4">
              <w:rPr>
                <w:rFonts w:eastAsiaTheme="minorEastAsia"/>
                <w:lang w:eastAsia="zh-CN"/>
              </w:rPr>
              <w:t xml:space="preserve">. </w:t>
            </w:r>
          </w:p>
          <w:p w14:paraId="6B024D6E" w14:textId="3B8C6D6A" w:rsidR="009B7DAF" w:rsidRDefault="009B7DAF" w:rsidP="009B7DAF">
            <w:pPr>
              <w:pStyle w:val="BodyText"/>
              <w:spacing w:line="256" w:lineRule="auto"/>
              <w:rPr>
                <w:rFonts w:cs="Arial"/>
              </w:rPr>
            </w:pPr>
            <w:r w:rsidRPr="00C01BB4">
              <w:t>Proposal#2.5.1-3</w:t>
            </w:r>
            <w:r>
              <w:t>: Fine with TP in general and agree with the modification from Sony. It will be also good to see the skeleton of 36.763 before agreeing on detailed TP.</w:t>
            </w:r>
          </w:p>
        </w:tc>
      </w:tr>
      <w:tr w:rsidR="004807D4" w14:paraId="34423501" w14:textId="77777777" w:rsidTr="005E63F2">
        <w:tc>
          <w:tcPr>
            <w:tcW w:w="1795" w:type="dxa"/>
          </w:tcPr>
          <w:p w14:paraId="50818271" w14:textId="56DA09E3" w:rsidR="004807D4" w:rsidRDefault="004807D4" w:rsidP="004807D4">
            <w:pPr>
              <w:pStyle w:val="BodyText"/>
              <w:spacing w:line="256" w:lineRule="auto"/>
              <w:rPr>
                <w:rFonts w:cs="Arial"/>
              </w:rPr>
            </w:pPr>
            <w:r>
              <w:rPr>
                <w:rFonts w:cs="Arial"/>
              </w:rPr>
              <w:lastRenderedPageBreak/>
              <w:t>Nokia, Nokia Shanghai Bell</w:t>
            </w:r>
          </w:p>
        </w:tc>
        <w:tc>
          <w:tcPr>
            <w:tcW w:w="7834" w:type="dxa"/>
          </w:tcPr>
          <w:p w14:paraId="05BA1F09" w14:textId="54933B2C" w:rsidR="004807D4" w:rsidRDefault="004807D4" w:rsidP="004807D4">
            <w:pPr>
              <w:pStyle w:val="paragraph"/>
              <w:spacing w:after="0"/>
              <w:textAlignment w:val="baseline"/>
              <w:rPr>
                <w:b/>
                <w:i/>
                <w:u w:val="single"/>
              </w:rPr>
            </w:pPr>
            <w:r>
              <w:rPr>
                <w:rFonts w:cs="Arial"/>
              </w:rPr>
              <w:t xml:space="preserve">OK on </w:t>
            </w:r>
            <w:r w:rsidRPr="000C1E67">
              <w:rPr>
                <w:b/>
                <w:i/>
                <w:highlight w:val="cyan"/>
                <w:u w:val="single"/>
              </w:rPr>
              <w:t>Proposal#2.5.1-1</w:t>
            </w:r>
          </w:p>
          <w:p w14:paraId="50456061" w14:textId="77777777" w:rsidR="004807D4" w:rsidRPr="00FE3644" w:rsidRDefault="004807D4" w:rsidP="004807D4">
            <w:pPr>
              <w:pStyle w:val="paragraph"/>
              <w:spacing w:after="0"/>
              <w:textAlignment w:val="baseline"/>
              <w:rPr>
                <w:rFonts w:cs="Arial"/>
              </w:rPr>
            </w:pPr>
            <w:r>
              <w:rPr>
                <w:rFonts w:cs="Arial"/>
              </w:rPr>
              <w:t>F</w:t>
            </w:r>
            <w:r w:rsidRPr="00FE3644">
              <w:rPr>
                <w:rFonts w:cs="Arial"/>
              </w:rPr>
              <w:t xml:space="preserve">or </w:t>
            </w:r>
            <w:r w:rsidRPr="000C1E67">
              <w:rPr>
                <w:b/>
                <w:i/>
                <w:highlight w:val="cyan"/>
                <w:u w:val="single"/>
              </w:rPr>
              <w:t>Proposal#2.5.1-2</w:t>
            </w:r>
            <w:r w:rsidRPr="00FE3644">
              <w:rPr>
                <w:rFonts w:cs="Arial"/>
              </w:rPr>
              <w:t xml:space="preserve">, difference of cube satellite in scenario B and C should be further studied, which should also be mentioned  </w:t>
            </w:r>
          </w:p>
          <w:p w14:paraId="108F475A" w14:textId="77777777" w:rsidR="004807D4" w:rsidRDefault="004807D4" w:rsidP="004807D4">
            <w:pPr>
              <w:pStyle w:val="paragraph"/>
              <w:spacing w:after="0"/>
              <w:textAlignment w:val="baseline"/>
              <w:rPr>
                <w:rFonts w:cs="Arial"/>
              </w:rPr>
            </w:pPr>
            <w:r>
              <w:rPr>
                <w:rFonts w:cs="Arial"/>
              </w:rPr>
              <w:t xml:space="preserve">For </w:t>
            </w:r>
            <w:r w:rsidRPr="00A16E39">
              <w:rPr>
                <w:b/>
                <w:i/>
                <w:highlight w:val="cyan"/>
                <w:u w:val="single"/>
              </w:rPr>
              <w:t>Proposal#2.5.1-3</w:t>
            </w:r>
            <w:r w:rsidRPr="00D27E08">
              <w:rPr>
                <w:rFonts w:cs="Arial"/>
              </w:rPr>
              <w:t>, generally we support the TP except some points as below</w:t>
            </w:r>
          </w:p>
          <w:p w14:paraId="63B10090" w14:textId="77777777" w:rsidR="004807D4" w:rsidRPr="00FE3644" w:rsidRDefault="004807D4" w:rsidP="004807D4">
            <w:pPr>
              <w:pStyle w:val="paragraph"/>
              <w:spacing w:after="0"/>
              <w:textAlignment w:val="baseline"/>
              <w:rPr>
                <w:rFonts w:cs="Arial"/>
              </w:rPr>
            </w:pPr>
            <w:r>
              <w:rPr>
                <w:rFonts w:cs="Arial"/>
              </w:rPr>
              <w:t>1</w:t>
            </w:r>
            <w:r w:rsidRPr="00FE3644">
              <w:rPr>
                <w:rFonts w:cs="Arial"/>
              </w:rPr>
              <w:t xml:space="preserve">, in the text, there is UAS for some part, while some part not, which is different from 38.821. </w:t>
            </w:r>
          </w:p>
          <w:p w14:paraId="186F8F59" w14:textId="77777777" w:rsidR="004807D4" w:rsidRPr="00FE3644" w:rsidRDefault="004807D4" w:rsidP="004807D4">
            <w:pPr>
              <w:pStyle w:val="paragraph"/>
              <w:spacing w:after="0"/>
              <w:textAlignment w:val="baseline"/>
              <w:rPr>
                <w:rFonts w:cs="Arial"/>
              </w:rPr>
            </w:pPr>
            <w:r>
              <w:rPr>
                <w:rFonts w:cs="Arial"/>
              </w:rPr>
              <w:t>2</w:t>
            </w:r>
            <w:r w:rsidRPr="00FE3644">
              <w:rPr>
                <w:rFonts w:cs="Arial"/>
              </w:rPr>
              <w:t xml:space="preserve">, As LTE NB-IoT and eMTC UE can not see multiple beams but only cell, we think the beam here is satellite beam while not 3GPP beam. It should be discussed whether LTE IoT UE need to support beam in NTN scenario and how to support. Before that, it could be mentioned it is satellite beam or mentioned it should be further studied whether and how to support. </w:t>
            </w:r>
          </w:p>
          <w:p w14:paraId="1376164D" w14:textId="0ADB068D" w:rsidR="004807D4" w:rsidRPr="00B80BF6" w:rsidRDefault="004807D4" w:rsidP="004807D4">
            <w:pPr>
              <w:pStyle w:val="paragraph"/>
              <w:spacing w:after="0"/>
              <w:textAlignment w:val="baseline"/>
              <w:rPr>
                <w:lang w:eastAsia="x-none"/>
              </w:rPr>
            </w:pPr>
            <w:proofErr w:type="gramStart"/>
            <w:r>
              <w:rPr>
                <w:rFonts w:cs="Arial"/>
              </w:rPr>
              <w:t>3</w:t>
            </w:r>
            <w:r w:rsidRPr="00FE3644">
              <w:rPr>
                <w:rFonts w:cs="Arial"/>
              </w:rPr>
              <w:t>,</w:t>
            </w:r>
            <w:proofErr w:type="gramEnd"/>
            <w:r w:rsidRPr="00FE3644">
              <w:rPr>
                <w:rFonts w:cs="Arial"/>
              </w:rPr>
              <w:t xml:space="preserve"> remove “either” when only support transparent payload.</w:t>
            </w:r>
          </w:p>
        </w:tc>
      </w:tr>
      <w:tr w:rsidR="008E53DD" w14:paraId="1B44E499" w14:textId="77777777" w:rsidTr="00D83B9A">
        <w:tc>
          <w:tcPr>
            <w:tcW w:w="1795" w:type="dxa"/>
          </w:tcPr>
          <w:p w14:paraId="1A4D0961" w14:textId="77777777" w:rsidR="008E53DD" w:rsidRDefault="008E53DD" w:rsidP="00D83B9A">
            <w:pPr>
              <w:pStyle w:val="BodyText"/>
              <w:spacing w:line="256" w:lineRule="auto"/>
              <w:rPr>
                <w:rFonts w:cs="Arial"/>
              </w:rPr>
            </w:pPr>
            <w:r>
              <w:rPr>
                <w:rFonts w:cs="Arial"/>
              </w:rPr>
              <w:t>Novamint</w:t>
            </w:r>
          </w:p>
        </w:tc>
        <w:tc>
          <w:tcPr>
            <w:tcW w:w="7834" w:type="dxa"/>
          </w:tcPr>
          <w:p w14:paraId="186D8CA8" w14:textId="77777777" w:rsidR="008E53DD" w:rsidRPr="008E53DD" w:rsidRDefault="008E53DD" w:rsidP="00D83B9A">
            <w:pPr>
              <w:pStyle w:val="BodyText"/>
              <w:spacing w:line="256" w:lineRule="auto"/>
              <w:rPr>
                <w:rFonts w:eastAsia="MS Mincho" w:cs="Arial"/>
                <w:sz w:val="22"/>
                <w:lang w:eastAsia="ja-JP"/>
              </w:rPr>
            </w:pPr>
            <w:r w:rsidRPr="008E53DD">
              <w:rPr>
                <w:rFonts w:cs="Arial"/>
                <w:sz w:val="22"/>
              </w:rPr>
              <w:t xml:space="preserve">Ok with </w:t>
            </w:r>
            <w:r w:rsidRPr="008E53DD">
              <w:rPr>
                <w:rFonts w:eastAsia="MS Mincho" w:cs="Arial"/>
                <w:sz w:val="22"/>
                <w:lang w:eastAsia="ja-JP"/>
              </w:rPr>
              <w:t>proposals#2.5.1-1 &amp; #2.5.1-3 and agree with the text clarifications proposed by Qualcomm.</w:t>
            </w:r>
          </w:p>
          <w:p w14:paraId="3DB9C845" w14:textId="77777777" w:rsidR="008E53DD" w:rsidRDefault="008E53DD" w:rsidP="00D83B9A">
            <w:pPr>
              <w:pStyle w:val="BodyText"/>
              <w:spacing w:line="256" w:lineRule="auto"/>
              <w:rPr>
                <w:rFonts w:cs="Arial"/>
              </w:rPr>
            </w:pPr>
            <w:r w:rsidRPr="008E53DD">
              <w:rPr>
                <w:rFonts w:eastAsia="MS Mincho" w:cs="Arial"/>
                <w:sz w:val="22"/>
                <w:lang w:eastAsia="ja-JP"/>
              </w:rPr>
              <w:t>For proposal#2.5.1-2, we would agree with the revision of the Note as suggested by Sateliot or Thales.</w:t>
            </w:r>
          </w:p>
        </w:tc>
      </w:tr>
      <w:tr w:rsidR="008E53DD" w:rsidRPr="00783998" w14:paraId="2F42DB12" w14:textId="77777777" w:rsidTr="005E63F2">
        <w:tc>
          <w:tcPr>
            <w:tcW w:w="1795" w:type="dxa"/>
          </w:tcPr>
          <w:p w14:paraId="733187F9" w14:textId="5D21D2D4" w:rsidR="008E53DD" w:rsidRPr="00783998" w:rsidRDefault="00783998" w:rsidP="004807D4">
            <w:pPr>
              <w:pStyle w:val="BodyText"/>
              <w:spacing w:line="256" w:lineRule="auto"/>
              <w:rPr>
                <w:rFonts w:cs="Arial"/>
                <w:sz w:val="22"/>
                <w:szCs w:val="22"/>
              </w:rPr>
            </w:pPr>
            <w:r w:rsidRPr="00783998">
              <w:rPr>
                <w:rFonts w:cs="Arial"/>
                <w:sz w:val="22"/>
                <w:szCs w:val="22"/>
              </w:rPr>
              <w:t>Samsung</w:t>
            </w:r>
          </w:p>
        </w:tc>
        <w:tc>
          <w:tcPr>
            <w:tcW w:w="7834" w:type="dxa"/>
          </w:tcPr>
          <w:p w14:paraId="741891C5" w14:textId="77777777" w:rsidR="00783998" w:rsidRDefault="00783998" w:rsidP="00783998">
            <w:pPr>
              <w:pStyle w:val="paragraph"/>
              <w:spacing w:before="0" w:beforeAutospacing="0" w:after="0" w:afterAutospacing="0"/>
              <w:textAlignment w:val="baseline"/>
              <w:rPr>
                <w:rFonts w:cs="Arial"/>
                <w:sz w:val="22"/>
                <w:szCs w:val="22"/>
              </w:rPr>
            </w:pPr>
            <w:r>
              <w:rPr>
                <w:rFonts w:cs="Arial"/>
                <w:sz w:val="22"/>
                <w:szCs w:val="22"/>
              </w:rPr>
              <w:t>Proposal 2.5.1-1 OK</w:t>
            </w:r>
          </w:p>
          <w:p w14:paraId="0DC06149" w14:textId="77777777" w:rsidR="008E53DD" w:rsidRDefault="00783998" w:rsidP="00783998">
            <w:pPr>
              <w:pStyle w:val="paragraph"/>
              <w:spacing w:before="0" w:beforeAutospacing="0" w:after="0" w:afterAutospacing="0"/>
              <w:textAlignment w:val="baseline"/>
              <w:rPr>
                <w:rFonts w:cs="Arial"/>
                <w:sz w:val="22"/>
                <w:szCs w:val="22"/>
              </w:rPr>
            </w:pPr>
            <w:r>
              <w:rPr>
                <w:rFonts w:cs="Arial"/>
                <w:sz w:val="22"/>
                <w:szCs w:val="22"/>
              </w:rPr>
              <w:t xml:space="preserve">Proposal 2.5.1-2 No </w:t>
            </w:r>
            <w:proofErr w:type="gramStart"/>
            <w:r>
              <w:rPr>
                <w:rFonts w:cs="Arial"/>
                <w:sz w:val="22"/>
                <w:szCs w:val="22"/>
              </w:rPr>
              <w:t>need</w:t>
            </w:r>
            <w:proofErr w:type="gramEnd"/>
            <w:r>
              <w:rPr>
                <w:rFonts w:cs="Arial"/>
                <w:sz w:val="22"/>
                <w:szCs w:val="22"/>
              </w:rPr>
              <w:t xml:space="preserve"> to have the Note. Text related to cube satellite can be introduced in the TR after further discussion.</w:t>
            </w:r>
          </w:p>
          <w:p w14:paraId="4E3A57B0" w14:textId="38EA2F84" w:rsidR="00783998" w:rsidRPr="00783998" w:rsidRDefault="00783998" w:rsidP="00783998">
            <w:pPr>
              <w:pStyle w:val="paragraph"/>
              <w:spacing w:before="0" w:beforeAutospacing="0" w:after="0" w:afterAutospacing="0"/>
              <w:textAlignment w:val="baseline"/>
              <w:rPr>
                <w:rFonts w:cs="Arial"/>
                <w:sz w:val="22"/>
                <w:szCs w:val="22"/>
              </w:rPr>
            </w:pPr>
            <w:r>
              <w:rPr>
                <w:rFonts w:cs="Arial"/>
                <w:sz w:val="22"/>
                <w:szCs w:val="22"/>
              </w:rPr>
              <w:t>Proposal 2.5.1-3 Agree with modifications proposed by Sony.</w:t>
            </w:r>
          </w:p>
        </w:tc>
      </w:tr>
      <w:tr w:rsidR="002B0473" w:rsidRPr="00783998" w14:paraId="4D3BB505" w14:textId="77777777" w:rsidTr="005E63F2">
        <w:tc>
          <w:tcPr>
            <w:tcW w:w="1795" w:type="dxa"/>
          </w:tcPr>
          <w:p w14:paraId="1785A800" w14:textId="46EA813D" w:rsidR="002B0473" w:rsidRPr="00783998" w:rsidRDefault="002B0473" w:rsidP="004807D4">
            <w:pPr>
              <w:pStyle w:val="BodyText"/>
              <w:spacing w:line="256" w:lineRule="auto"/>
              <w:rPr>
                <w:rFonts w:cs="Arial"/>
                <w:sz w:val="22"/>
                <w:szCs w:val="22"/>
              </w:rPr>
            </w:pPr>
            <w:r>
              <w:rPr>
                <w:rFonts w:cs="Arial"/>
                <w:sz w:val="22"/>
                <w:szCs w:val="22"/>
              </w:rPr>
              <w:t>Intelsat</w:t>
            </w:r>
          </w:p>
        </w:tc>
        <w:tc>
          <w:tcPr>
            <w:tcW w:w="7834" w:type="dxa"/>
          </w:tcPr>
          <w:p w14:paraId="6BA48E1A" w14:textId="77777777" w:rsidR="002B0473" w:rsidRPr="002B0473" w:rsidRDefault="002B0473" w:rsidP="002B0473">
            <w:pPr>
              <w:pStyle w:val="paragraph"/>
              <w:spacing w:before="0" w:beforeAutospacing="0" w:after="0" w:afterAutospacing="0"/>
              <w:textAlignment w:val="baseline"/>
              <w:rPr>
                <w:rFonts w:cs="Arial"/>
                <w:sz w:val="22"/>
                <w:szCs w:val="22"/>
              </w:rPr>
            </w:pPr>
            <w:r w:rsidRPr="002B0473">
              <w:rPr>
                <w:rFonts w:cs="Arial"/>
                <w:sz w:val="22"/>
                <w:szCs w:val="22"/>
              </w:rPr>
              <w:t>Agree with 2.5.1-1</w:t>
            </w:r>
          </w:p>
          <w:p w14:paraId="22EC5C08" w14:textId="77777777" w:rsidR="002B0473" w:rsidRPr="002B0473" w:rsidRDefault="002B0473" w:rsidP="002B0473">
            <w:pPr>
              <w:pStyle w:val="paragraph"/>
              <w:spacing w:before="0" w:beforeAutospacing="0" w:after="0" w:afterAutospacing="0"/>
              <w:textAlignment w:val="baseline"/>
              <w:rPr>
                <w:rFonts w:cs="Arial"/>
                <w:sz w:val="22"/>
                <w:szCs w:val="22"/>
              </w:rPr>
            </w:pPr>
            <w:r w:rsidRPr="002B0473">
              <w:rPr>
                <w:rFonts w:cs="Arial"/>
                <w:sz w:val="22"/>
                <w:szCs w:val="22"/>
              </w:rPr>
              <w:t xml:space="preserve">Agree with 2.5.1-2 </w:t>
            </w:r>
          </w:p>
          <w:p w14:paraId="7D8AB481" w14:textId="609357A0" w:rsidR="002B0473" w:rsidRDefault="002B0473" w:rsidP="002B0473">
            <w:pPr>
              <w:pStyle w:val="paragraph"/>
              <w:spacing w:before="0" w:beforeAutospacing="0" w:after="0" w:afterAutospacing="0"/>
              <w:textAlignment w:val="baseline"/>
              <w:rPr>
                <w:rFonts w:cs="Arial"/>
                <w:sz w:val="22"/>
                <w:szCs w:val="22"/>
              </w:rPr>
            </w:pPr>
            <w:r w:rsidRPr="002B0473">
              <w:rPr>
                <w:rFonts w:cs="Arial"/>
                <w:sz w:val="22"/>
                <w:szCs w:val="22"/>
              </w:rPr>
              <w:t>Agree with 2.5.1-3</w:t>
            </w:r>
          </w:p>
        </w:tc>
      </w:tr>
      <w:tr w:rsidR="002B0473" w:rsidRPr="00783998" w14:paraId="152B802B" w14:textId="77777777" w:rsidTr="005E63F2">
        <w:tc>
          <w:tcPr>
            <w:tcW w:w="1795" w:type="dxa"/>
          </w:tcPr>
          <w:p w14:paraId="121D9FE0" w14:textId="45B299C6" w:rsidR="002B0473" w:rsidRPr="00783998" w:rsidRDefault="002B0473" w:rsidP="004807D4">
            <w:pPr>
              <w:pStyle w:val="BodyText"/>
              <w:spacing w:line="256" w:lineRule="auto"/>
              <w:rPr>
                <w:rFonts w:cs="Arial"/>
                <w:sz w:val="22"/>
                <w:szCs w:val="22"/>
              </w:rPr>
            </w:pPr>
            <w:r>
              <w:rPr>
                <w:rFonts w:cs="Arial"/>
                <w:sz w:val="22"/>
                <w:szCs w:val="22"/>
              </w:rPr>
              <w:t>Sequans</w:t>
            </w:r>
          </w:p>
        </w:tc>
        <w:tc>
          <w:tcPr>
            <w:tcW w:w="7834" w:type="dxa"/>
          </w:tcPr>
          <w:p w14:paraId="465769C1" w14:textId="77777777" w:rsidR="002B0473" w:rsidRDefault="002B0473" w:rsidP="002B0473">
            <w:pPr>
              <w:pStyle w:val="paragraph"/>
              <w:spacing w:before="0" w:beforeAutospacing="0" w:after="0" w:afterAutospacing="0"/>
              <w:textAlignment w:val="baseline"/>
              <w:rPr>
                <w:rFonts w:cs="Arial"/>
                <w:sz w:val="22"/>
                <w:szCs w:val="22"/>
              </w:rPr>
            </w:pPr>
            <w:r w:rsidRPr="002B0473">
              <w:rPr>
                <w:rFonts w:cs="Arial"/>
                <w:sz w:val="22"/>
                <w:szCs w:val="22"/>
              </w:rPr>
              <w:t>We agree with proposal 2.5.1-1.</w:t>
            </w:r>
          </w:p>
          <w:p w14:paraId="158B1EDB" w14:textId="2280F4C5" w:rsidR="002B0473" w:rsidRDefault="002B0473" w:rsidP="002B0473">
            <w:pPr>
              <w:pStyle w:val="paragraph"/>
              <w:spacing w:before="0" w:beforeAutospacing="0" w:after="0" w:afterAutospacing="0"/>
              <w:textAlignment w:val="baseline"/>
              <w:rPr>
                <w:rFonts w:cs="Arial"/>
                <w:sz w:val="22"/>
                <w:szCs w:val="22"/>
              </w:rPr>
            </w:pPr>
            <w:r w:rsidRPr="002B0473">
              <w:rPr>
                <w:rFonts w:cs="Arial"/>
                <w:sz w:val="22"/>
                <w:szCs w:val="22"/>
              </w:rPr>
              <w:t>For proposal 2-5.1.3, TP looks fine but we also agree with Qualcomm and Ericsson comments. Also, shall typical beam footprint size be changed to 100-1500 for LEO case to align with max value change in Proposal#2.5.2-</w:t>
            </w:r>
            <w:proofErr w:type="gramStart"/>
            <w:r w:rsidRPr="002B0473">
              <w:rPr>
                <w:rFonts w:cs="Arial"/>
                <w:sz w:val="22"/>
                <w:szCs w:val="22"/>
              </w:rPr>
              <w:t>1 ?</w:t>
            </w:r>
            <w:proofErr w:type="gramEnd"/>
          </w:p>
        </w:tc>
      </w:tr>
    </w:tbl>
    <w:p w14:paraId="636681D2" w14:textId="77777777" w:rsidR="000E0A96" w:rsidRPr="00924ADF" w:rsidRDefault="000E0A96" w:rsidP="00924ADF">
      <w:pPr>
        <w:rPr>
          <w:lang w:eastAsia="ko-KR"/>
        </w:rPr>
      </w:pPr>
    </w:p>
    <w:p w14:paraId="67C37491" w14:textId="77777777" w:rsidR="00837628" w:rsidRPr="00837628" w:rsidRDefault="00837628" w:rsidP="00837628">
      <w:pPr>
        <w:pStyle w:val="Heading3"/>
        <w:rPr>
          <w:lang w:eastAsia="ko-KR"/>
        </w:rPr>
      </w:pPr>
      <w:r w:rsidRPr="00837628">
        <w:rPr>
          <w:lang w:eastAsia="ko-KR"/>
        </w:rPr>
        <w:t xml:space="preserve">IoT NTN Parameters </w:t>
      </w:r>
    </w:p>
    <w:p w14:paraId="10F0A8D3" w14:textId="77777777" w:rsidR="00A95E17" w:rsidRDefault="003802E5" w:rsidP="00F74755">
      <w:pPr>
        <w:rPr>
          <w:lang w:eastAsia="ko-KR"/>
        </w:rPr>
      </w:pPr>
      <w:r w:rsidRPr="000E0A96">
        <w:rPr>
          <w:lang w:eastAsia="ko-KR"/>
        </w:rPr>
        <w:t xml:space="preserve">Based on the company’s views in 1st round of discussions, it is the view of the moderator that there is consensus </w:t>
      </w:r>
      <w:r>
        <w:rPr>
          <w:lang w:eastAsia="ko-KR"/>
        </w:rPr>
        <w:t xml:space="preserve">on need to adopt IoT NTN parameters based on TR 38.821 with some revisions needed – i.e. channel bandwidth, device velocity, max beam diameter (e.g. 1500 km), device antenna type and gain, power class, device noise figure. </w:t>
      </w:r>
    </w:p>
    <w:p w14:paraId="419EF49B" w14:textId="77777777" w:rsidR="00A95E17" w:rsidRDefault="00A95E17" w:rsidP="003E6E02">
      <w:pPr>
        <w:pStyle w:val="ListParagraph"/>
        <w:numPr>
          <w:ilvl w:val="0"/>
          <w:numId w:val="33"/>
        </w:numPr>
        <w:rPr>
          <w:lang w:eastAsia="ko-KR"/>
        </w:rPr>
      </w:pPr>
      <w:r>
        <w:rPr>
          <w:lang w:eastAsia="ko-KR"/>
        </w:rPr>
        <w:t>F</w:t>
      </w:r>
      <w:r w:rsidR="003802E5">
        <w:rPr>
          <w:lang w:eastAsia="ko-KR"/>
        </w:rPr>
        <w:t xml:space="preserve">or the link budget carrier frequency example should be proposed. </w:t>
      </w:r>
    </w:p>
    <w:p w14:paraId="2F56DAC8" w14:textId="0A1AC065" w:rsidR="00A95E17" w:rsidRDefault="003802E5" w:rsidP="003E6E02">
      <w:pPr>
        <w:pStyle w:val="ListParagraph"/>
        <w:numPr>
          <w:ilvl w:val="0"/>
          <w:numId w:val="33"/>
        </w:numPr>
        <w:rPr>
          <w:lang w:eastAsia="ko-KR"/>
        </w:rPr>
      </w:pPr>
      <w:r>
        <w:rPr>
          <w:lang w:eastAsia="ko-KR"/>
        </w:rPr>
        <w:t xml:space="preserve">IoT NTN should include NB-IoT and eMTC for link budget analysis. </w:t>
      </w:r>
    </w:p>
    <w:p w14:paraId="21187A50" w14:textId="03F768DB" w:rsidR="00A95E17" w:rsidRDefault="003802E5" w:rsidP="003E6E02">
      <w:pPr>
        <w:pStyle w:val="ListParagraph"/>
        <w:numPr>
          <w:ilvl w:val="0"/>
          <w:numId w:val="33"/>
        </w:numPr>
        <w:rPr>
          <w:lang w:eastAsia="ko-KR"/>
        </w:rPr>
      </w:pPr>
      <w:r>
        <w:rPr>
          <w:lang w:eastAsia="ko-KR"/>
        </w:rPr>
        <w:lastRenderedPageBreak/>
        <w:t>It is reasonable to increase maximum beam diameter if relevant to IoT NT</w:t>
      </w:r>
      <w:r w:rsidR="00692A13">
        <w:rPr>
          <w:lang w:eastAsia="ko-KR"/>
        </w:rPr>
        <w:t>N as requested by Thales, Satel</w:t>
      </w:r>
      <w:r>
        <w:rPr>
          <w:lang w:eastAsia="ko-KR"/>
        </w:rPr>
        <w:t xml:space="preserve">iot. </w:t>
      </w:r>
      <w:r w:rsidR="005C462A">
        <w:rPr>
          <w:lang w:eastAsia="ko-KR"/>
        </w:rPr>
        <w:t>T</w:t>
      </w:r>
      <w:r>
        <w:rPr>
          <w:lang w:eastAsia="ko-KR"/>
        </w:rPr>
        <w:t>he maximum maximum Doppler shift variation for LEO scenarios</w:t>
      </w:r>
      <w:r w:rsidR="005C462A">
        <w:rPr>
          <w:lang w:eastAsia="ko-KR"/>
        </w:rPr>
        <w:t xml:space="preserve"> was changed compare to TR 38.821. T</w:t>
      </w:r>
      <w:r>
        <w:rPr>
          <w:lang w:eastAsia="ko-KR"/>
        </w:rPr>
        <w:t>he maximum Doppler shift</w:t>
      </w:r>
      <w:r w:rsidR="005C462A">
        <w:rPr>
          <w:lang w:eastAsia="ko-KR"/>
        </w:rPr>
        <w:t xml:space="preserve"> was kept as it is higher in TR 38.821. The </w:t>
      </w:r>
      <w:r>
        <w:rPr>
          <w:lang w:eastAsia="ko-KR"/>
        </w:rPr>
        <w:t xml:space="preserve">maximum RTD or max differential delay </w:t>
      </w:r>
      <w:r w:rsidR="005C462A">
        <w:rPr>
          <w:lang w:eastAsia="ko-KR"/>
        </w:rPr>
        <w:t xml:space="preserve">were kept </w:t>
      </w:r>
      <w:r>
        <w:rPr>
          <w:lang w:eastAsia="ko-KR"/>
        </w:rPr>
        <w:t>as in TR 38.821, which were based on the min elevation angle of 10 degrees in NR NTN (this was to determine the worst case for these parameters to avoid solutions which are specific to a given elevation angle</w:t>
      </w:r>
      <w:r w:rsidR="005C462A">
        <w:rPr>
          <w:lang w:eastAsia="ko-KR"/>
        </w:rPr>
        <w:t>)</w:t>
      </w:r>
      <w:r>
        <w:rPr>
          <w:lang w:eastAsia="ko-KR"/>
        </w:rPr>
        <w:t xml:space="preserve">. </w:t>
      </w:r>
    </w:p>
    <w:p w14:paraId="34B674F3" w14:textId="77777777" w:rsidR="00A95E17" w:rsidRDefault="003802E5" w:rsidP="003E6E02">
      <w:pPr>
        <w:pStyle w:val="ListParagraph"/>
        <w:numPr>
          <w:ilvl w:val="0"/>
          <w:numId w:val="33"/>
        </w:numPr>
        <w:rPr>
          <w:lang w:eastAsia="ko-KR"/>
        </w:rPr>
      </w:pPr>
      <w:r>
        <w:rPr>
          <w:lang w:eastAsia="ko-KR"/>
        </w:rPr>
        <w:t xml:space="preserve">On need to discuss GNSS accuracy requirements in IoT NTN, it is the view of the moderator that this discussion can be postponed until on-going discussion in RAN1 and RAN4 in NR NTN WI have concluded. </w:t>
      </w:r>
    </w:p>
    <w:p w14:paraId="73F7258D" w14:textId="77777777" w:rsidR="00A95E17" w:rsidRDefault="00A95E17" w:rsidP="003E6E02">
      <w:pPr>
        <w:pStyle w:val="ListParagraph"/>
        <w:numPr>
          <w:ilvl w:val="0"/>
          <w:numId w:val="33"/>
        </w:numPr>
        <w:rPr>
          <w:lang w:eastAsia="x-none"/>
        </w:rPr>
      </w:pPr>
      <w:r>
        <w:t>D</w:t>
      </w:r>
      <w:r>
        <w:rPr>
          <w:lang w:eastAsia="x-none"/>
        </w:rPr>
        <w:t xml:space="preserve">evice antenna gain of -5 dBi. IoT NTN devices are not handheld or wearable devices. The antenna types can be omni directional with antenna gain for TX or RX of 0 dBi. Other antenna types such as circular polarision needn’t be excluded, but is an implementation of IoT module choice. For the link budget analysis, omni directional antenna type can be used. </w:t>
      </w:r>
    </w:p>
    <w:p w14:paraId="617E7413" w14:textId="28E6F5DB" w:rsidR="003802E5" w:rsidRDefault="00A95E17" w:rsidP="00F74755">
      <w:pPr>
        <w:rPr>
          <w:lang w:eastAsia="x-none"/>
        </w:rPr>
      </w:pPr>
      <w:r>
        <w:rPr>
          <w:lang w:eastAsia="x-none"/>
        </w:rPr>
        <w:t>Companies are encouraged to share their views on updated proposal 2.5.2-1 below.</w:t>
      </w:r>
      <w:r w:rsidR="003802E5">
        <w:rPr>
          <w:lang w:eastAsia="ko-KR"/>
        </w:rPr>
        <w:t xml:space="preserve"> </w:t>
      </w:r>
    </w:p>
    <w:p w14:paraId="1D8619F2" w14:textId="77777777" w:rsidR="003802E5" w:rsidRDefault="003802E5" w:rsidP="00F74755">
      <w:pPr>
        <w:rPr>
          <w:lang w:eastAsia="ko-KR"/>
        </w:rPr>
      </w:pPr>
    </w:p>
    <w:p w14:paraId="6D246ABB" w14:textId="3A2C8035" w:rsidR="003802E5" w:rsidRPr="006870BB" w:rsidRDefault="003802E5" w:rsidP="003802E5">
      <w:r w:rsidRPr="00A16E39">
        <w:rPr>
          <w:b/>
          <w:i/>
          <w:highlight w:val="cyan"/>
          <w:u w:val="single"/>
        </w:rPr>
        <w:t>Proposal#2.5</w:t>
      </w:r>
      <w:r>
        <w:rPr>
          <w:b/>
          <w:i/>
          <w:highlight w:val="cyan"/>
          <w:u w:val="single"/>
        </w:rPr>
        <w:t>.2-1</w:t>
      </w:r>
      <w:r w:rsidRPr="00A16E39">
        <w:rPr>
          <w:b/>
          <w:i/>
          <w:highlight w:val="cyan"/>
          <w:u w:val="single"/>
        </w:rPr>
        <w:t xml:space="preserve"> (1</w:t>
      </w:r>
      <w:r w:rsidRPr="00A16E39">
        <w:rPr>
          <w:b/>
          <w:i/>
          <w:highlight w:val="cyan"/>
          <w:u w:val="single"/>
          <w:vertAlign w:val="superscript"/>
        </w:rPr>
        <w:t>st</w:t>
      </w:r>
      <w:r w:rsidRPr="00A16E39">
        <w:rPr>
          <w:b/>
          <w:i/>
          <w:highlight w:val="cyan"/>
          <w:u w:val="single"/>
        </w:rPr>
        <w:t xml:space="preserve"> round outcome)</w:t>
      </w:r>
      <w:r w:rsidRPr="00820D0B">
        <w:t>: Include IoT NTN</w:t>
      </w:r>
      <w:r>
        <w:t xml:space="preserve"> reference scenario parameter in a TP to TR 36.763</w:t>
      </w:r>
      <w:r w:rsidRPr="00820D0B">
        <w:t>:</w:t>
      </w:r>
    </w:p>
    <w:tbl>
      <w:tblPr>
        <w:tblW w:w="9629" w:type="dxa"/>
        <w:tblCellMar>
          <w:left w:w="0" w:type="dxa"/>
          <w:right w:w="0" w:type="dxa"/>
        </w:tblCellMar>
        <w:tblLook w:val="04A0" w:firstRow="1" w:lastRow="0" w:firstColumn="1" w:lastColumn="0" w:noHBand="0" w:noVBand="1"/>
      </w:tblPr>
      <w:tblGrid>
        <w:gridCol w:w="2117"/>
        <w:gridCol w:w="3969"/>
        <w:gridCol w:w="3543"/>
      </w:tblGrid>
      <w:tr w:rsidR="003802E5" w:rsidRPr="00AC6216" w14:paraId="37DBF23B" w14:textId="77777777" w:rsidTr="005E63F2">
        <w:trPr>
          <w:trHeight w:val="422"/>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91F691E" w14:textId="77777777" w:rsidR="003802E5" w:rsidRPr="003802E5" w:rsidRDefault="003802E5" w:rsidP="005E63F2">
            <w:pPr>
              <w:spacing w:after="0"/>
            </w:pPr>
            <w:r w:rsidRPr="003802E5">
              <w:rPr>
                <w:bCs/>
              </w:rPr>
              <w:t>Scenarios</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5106E01" w14:textId="77777777" w:rsidR="003802E5" w:rsidRPr="003802E5" w:rsidRDefault="003802E5" w:rsidP="005E63F2">
            <w:pPr>
              <w:spacing w:after="0"/>
            </w:pPr>
            <w:r w:rsidRPr="003802E5">
              <w:rPr>
                <w:bCs/>
              </w:rPr>
              <w:t xml:space="preserve">GEO based non-terrestrial access network - scenario A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258E87D" w14:textId="77777777" w:rsidR="003802E5" w:rsidRPr="003802E5" w:rsidRDefault="003802E5" w:rsidP="005E63F2">
            <w:pPr>
              <w:spacing w:after="0"/>
            </w:pPr>
            <w:r w:rsidRPr="003802E5">
              <w:rPr>
                <w:bCs/>
              </w:rPr>
              <w:t>LEO based non-terrestrial access network -Scenario B &amp; C</w:t>
            </w:r>
          </w:p>
        </w:tc>
      </w:tr>
      <w:tr w:rsidR="003802E5" w:rsidRPr="00AC6216" w14:paraId="38C43F44" w14:textId="77777777" w:rsidTr="005E63F2">
        <w:trPr>
          <w:trHeight w:val="422"/>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BE88DB7" w14:textId="77777777" w:rsidR="003802E5" w:rsidRPr="003802E5" w:rsidRDefault="003802E5" w:rsidP="005E63F2">
            <w:pPr>
              <w:spacing w:after="0"/>
            </w:pPr>
            <w:r w:rsidRPr="003802E5">
              <w:rPr>
                <w:bCs/>
              </w:rPr>
              <w:t>Orbit type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3915582" w14:textId="77777777" w:rsidR="003802E5" w:rsidRPr="00AC6216" w:rsidRDefault="003802E5" w:rsidP="005E63F2">
            <w:pPr>
              <w:spacing w:after="0"/>
            </w:pPr>
            <w:r w:rsidRPr="00AC6216">
              <w:t xml:space="preserve">station keeping </w:t>
            </w:r>
            <w:r>
              <w:t xml:space="preserve">a nominally fixed position </w:t>
            </w:r>
            <w:r w:rsidRPr="00AC6216">
              <w:t xml:space="preserve">in terms of elevation/azimuth with respect to a given earth point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98A46A0" w14:textId="77777777" w:rsidR="003802E5" w:rsidRPr="00AC6216" w:rsidRDefault="003802E5" w:rsidP="005E63F2">
            <w:pPr>
              <w:spacing w:after="0"/>
            </w:pPr>
            <w:r w:rsidRPr="00AC6216">
              <w:rPr>
                <w:sz w:val="22"/>
              </w:rPr>
              <w:t>circular orbiting at low altitude around the earth</w:t>
            </w:r>
          </w:p>
        </w:tc>
      </w:tr>
      <w:tr w:rsidR="003802E5" w:rsidRPr="00AC6216" w14:paraId="69FF020A" w14:textId="77777777" w:rsidTr="005E63F2">
        <w:trPr>
          <w:trHeight w:val="531"/>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BBBF70F" w14:textId="77777777" w:rsidR="003802E5" w:rsidRPr="003802E5" w:rsidRDefault="003802E5" w:rsidP="005E63F2">
            <w:pPr>
              <w:spacing w:after="0"/>
            </w:pPr>
            <w:r w:rsidRPr="003802E5">
              <w:rPr>
                <w:bCs/>
              </w:rPr>
              <w:t>Altitude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501CEBE" w14:textId="77777777" w:rsidR="003802E5" w:rsidRPr="00CE14BE" w:rsidRDefault="003802E5" w:rsidP="005E63F2">
            <w:pPr>
              <w:spacing w:after="0"/>
            </w:pPr>
            <w:r w:rsidRPr="00CE14BE">
              <w:t>35,786 km</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1653620" w14:textId="77777777" w:rsidR="003802E5" w:rsidRPr="00CE14BE" w:rsidRDefault="003802E5" w:rsidP="005E63F2">
            <w:pPr>
              <w:spacing w:after="0"/>
            </w:pPr>
            <w:r w:rsidRPr="00CE14BE">
              <w:t xml:space="preserve">600 km </w:t>
            </w:r>
          </w:p>
          <w:p w14:paraId="62DA4111" w14:textId="77777777" w:rsidR="003802E5" w:rsidRPr="00CE14BE" w:rsidRDefault="003802E5" w:rsidP="005E63F2">
            <w:pPr>
              <w:spacing w:after="0"/>
              <w:ind w:right="2292"/>
            </w:pPr>
            <w:r w:rsidRPr="00CE14BE">
              <w:t xml:space="preserve">1,200 km </w:t>
            </w:r>
          </w:p>
        </w:tc>
      </w:tr>
      <w:tr w:rsidR="003802E5" w:rsidRPr="00AC6216" w14:paraId="23EF580B" w14:textId="77777777" w:rsidTr="005E63F2">
        <w:trPr>
          <w:trHeight w:val="239"/>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6FE23CE" w14:textId="77777777" w:rsidR="003802E5" w:rsidRPr="003802E5" w:rsidRDefault="003802E5" w:rsidP="005E63F2">
            <w:pPr>
              <w:spacing w:after="0"/>
            </w:pPr>
            <w:r w:rsidRPr="003802E5">
              <w:rPr>
                <w:bCs/>
              </w:rPr>
              <w:t>Frequency Range  (service link)</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EB07E70" w14:textId="6F3CFCBA" w:rsidR="003802E5" w:rsidRPr="00AC6216" w:rsidRDefault="003802E5" w:rsidP="005E63F2">
            <w:pPr>
              <w:spacing w:after="0"/>
            </w:pPr>
            <w:r w:rsidRPr="00AC6216">
              <w:t xml:space="preserve">&lt; 6 GHz (e.g. </w:t>
            </w:r>
            <w:ins w:id="23" w:author="Gilles Charbit" w:date="2020-11-08T21:26:00Z">
              <w:r w:rsidR="005C462A" w:rsidRPr="005C462A">
                <w:t>2.2 GHz for DL and 2.025 GHz for UL</w:t>
              </w:r>
            </w:ins>
            <w:r w:rsidRPr="00AC6216">
              <w:t xml:space="preserve">) </w:t>
            </w:r>
          </w:p>
        </w:tc>
      </w:tr>
      <w:tr w:rsidR="003802E5" w:rsidRPr="00AC6216" w14:paraId="13FDE0BD" w14:textId="77777777" w:rsidTr="005E63F2">
        <w:trPr>
          <w:trHeight w:val="844"/>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011712B" w14:textId="77777777" w:rsidR="003802E5" w:rsidRPr="003802E5" w:rsidRDefault="003802E5" w:rsidP="005E63F2">
            <w:pPr>
              <w:spacing w:after="0"/>
            </w:pPr>
            <w:r w:rsidRPr="003802E5">
              <w:rPr>
                <w:bCs/>
              </w:rPr>
              <w:t>Channel bandwidth  (service link)</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96BE44E" w14:textId="77777777" w:rsidR="005C462A" w:rsidRPr="00AC6216" w:rsidRDefault="005C462A" w:rsidP="005C462A">
            <w:pPr>
              <w:spacing w:after="0"/>
              <w:rPr>
                <w:ins w:id="24" w:author="Gilles Charbit" w:date="2020-11-08T21:25:00Z"/>
              </w:rPr>
            </w:pPr>
            <w:ins w:id="25" w:author="Gilles Charbit" w:date="2020-11-08T21:25:00Z">
              <w:r>
                <w:t>NB-IOT: 180 k</w:t>
              </w:r>
              <w:r w:rsidRPr="00AC6216">
                <w:t xml:space="preserve">Hz </w:t>
              </w:r>
              <w:r>
                <w:t>(DL), 180 kHz or Single Tone with 15 kHz or 3.75 kHz sub-carrier spacing (UL)</w:t>
              </w:r>
            </w:ins>
          </w:p>
          <w:p w14:paraId="3933D1A1" w14:textId="0B222D8D" w:rsidR="003802E5" w:rsidRPr="00AC6216" w:rsidRDefault="005C462A" w:rsidP="005C462A">
            <w:pPr>
              <w:spacing w:after="0"/>
            </w:pPr>
            <w:ins w:id="26" w:author="Gilles Charbit" w:date="2020-11-08T21:25:00Z">
              <w:r>
                <w:t>eMTC: 1080 kHz (DL),  080 kHz or 3*15 kHz (UL)</w:t>
              </w:r>
            </w:ins>
          </w:p>
        </w:tc>
      </w:tr>
      <w:tr w:rsidR="003802E5" w:rsidRPr="00AC6216" w14:paraId="47E6EDCE" w14:textId="77777777" w:rsidTr="005E63F2">
        <w:trPr>
          <w:trHeight w:val="239"/>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DA35E92" w14:textId="77777777" w:rsidR="003802E5" w:rsidRPr="003802E5" w:rsidRDefault="003802E5" w:rsidP="005E63F2">
            <w:pPr>
              <w:spacing w:after="0"/>
            </w:pPr>
            <w:r w:rsidRPr="003802E5">
              <w:rPr>
                <w:bCs/>
              </w:rPr>
              <w:t>Payload</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F6FCB73" w14:textId="77777777" w:rsidR="003802E5" w:rsidRPr="00AC6216" w:rsidRDefault="003802E5" w:rsidP="005E63F2">
            <w:pPr>
              <w:spacing w:after="0"/>
            </w:pPr>
            <w:r w:rsidRPr="00AC6216">
              <w:t>Transparent type</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EDCCE67" w14:textId="77777777" w:rsidR="003802E5" w:rsidRPr="00AC6216" w:rsidRDefault="003802E5" w:rsidP="005E63F2">
            <w:pPr>
              <w:spacing w:after="0"/>
            </w:pPr>
            <w:r w:rsidRPr="00AC6216">
              <w:t>Transparent Type</w:t>
            </w:r>
          </w:p>
        </w:tc>
      </w:tr>
      <w:tr w:rsidR="003802E5" w:rsidRPr="00AC6216" w14:paraId="559CEB05" w14:textId="77777777" w:rsidTr="005E63F2">
        <w:trPr>
          <w:trHeight w:val="47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437AB13" w14:textId="77777777" w:rsidR="003802E5" w:rsidRPr="003802E5" w:rsidRDefault="003802E5" w:rsidP="005E63F2">
            <w:pPr>
              <w:spacing w:after="0"/>
            </w:pPr>
            <w:r w:rsidRPr="003802E5">
              <w:rPr>
                <w:bCs/>
              </w:rPr>
              <w:t>Earth-fixed beams</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6AA9918" w14:textId="77777777" w:rsidR="003802E5" w:rsidRPr="00AC6216" w:rsidRDefault="003802E5" w:rsidP="005E63F2">
            <w:pPr>
              <w:spacing w:after="0"/>
            </w:pPr>
            <w:r w:rsidRPr="00AC6216">
              <w:t>Yes</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9C01977" w14:textId="77777777" w:rsidR="003802E5" w:rsidRPr="00F603D2" w:rsidRDefault="003802E5" w:rsidP="005E63F2">
            <w:pPr>
              <w:spacing w:after="0"/>
            </w:pPr>
            <w:r w:rsidRPr="00F603D2">
              <w:t>Scenario B:  Yes (steerable beams), see Note 1</w:t>
            </w:r>
          </w:p>
          <w:p w14:paraId="199DCBB7" w14:textId="77777777" w:rsidR="003802E5" w:rsidRPr="00AC6216" w:rsidRDefault="003802E5" w:rsidP="005E63F2">
            <w:pPr>
              <w:spacing w:after="0"/>
            </w:pPr>
            <w:r w:rsidRPr="00F603D2">
              <w:t>Scenario C</w:t>
            </w:r>
            <w:r>
              <w:t>: No</w:t>
            </w:r>
            <w:r w:rsidRPr="00AC6216">
              <w:t xml:space="preserve">  (the beams move with the satellite)</w:t>
            </w:r>
          </w:p>
        </w:tc>
      </w:tr>
      <w:tr w:rsidR="003802E5" w:rsidRPr="00AC6216" w14:paraId="1F6819DF" w14:textId="77777777" w:rsidTr="005E63F2">
        <w:trPr>
          <w:trHeight w:val="76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FF0F9DA" w14:textId="77777777" w:rsidR="003802E5" w:rsidRPr="003802E5" w:rsidRDefault="003802E5" w:rsidP="005E63F2">
            <w:pPr>
              <w:spacing w:after="0"/>
            </w:pPr>
            <w:r w:rsidRPr="003802E5">
              <w:rPr>
                <w:bCs/>
              </w:rPr>
              <w:t>Max beam foot print size (edge to edge) regardless of the elevation angle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AAE14A2" w14:textId="77777777" w:rsidR="003802E5" w:rsidRPr="00AC6216" w:rsidRDefault="003802E5" w:rsidP="005E63F2">
            <w:pPr>
              <w:spacing w:after="0"/>
            </w:pPr>
            <w:r w:rsidRPr="00AC6216">
              <w:t>3500 km (Note 5)</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35A6F2E" w14:textId="2AD769D0" w:rsidR="003802E5" w:rsidRPr="00AC6216" w:rsidRDefault="003802E5" w:rsidP="005E63F2">
            <w:pPr>
              <w:spacing w:after="0"/>
            </w:pPr>
            <w:del w:id="27" w:author="Gilles Charbit" w:date="2020-11-08T20:56:00Z">
              <w:r w:rsidRPr="00AC6216" w:rsidDel="003802E5">
                <w:delText>1000 km</w:delText>
              </w:r>
            </w:del>
            <w:ins w:id="28" w:author="Gilles Charbit" w:date="2020-11-08T20:57:00Z">
              <w:r>
                <w:t xml:space="preserve"> </w:t>
              </w:r>
            </w:ins>
            <w:ins w:id="29" w:author="Gilles Charbit" w:date="2020-11-08T20:56:00Z">
              <w:r>
                <w:t xml:space="preserve">1500 km </w:t>
              </w:r>
            </w:ins>
            <w:r>
              <w:t xml:space="preserve"> (Note 2)</w:t>
            </w:r>
          </w:p>
        </w:tc>
      </w:tr>
      <w:tr w:rsidR="003802E5" w:rsidRPr="00AC6216" w14:paraId="3337BFD8" w14:textId="77777777" w:rsidTr="005E63F2">
        <w:trPr>
          <w:trHeight w:val="422"/>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7B53189" w14:textId="77777777" w:rsidR="003802E5" w:rsidRPr="003802E5" w:rsidRDefault="003802E5" w:rsidP="005E63F2">
            <w:pPr>
              <w:spacing w:after="0"/>
            </w:pPr>
            <w:r w:rsidRPr="003802E5">
              <w:rPr>
                <w:bCs/>
              </w:rPr>
              <w:t>Min Elevation angle for both sat-gateway and C-IoT device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D3A5771" w14:textId="77777777" w:rsidR="003802E5" w:rsidRPr="00AC6216" w:rsidRDefault="003802E5" w:rsidP="005E63F2">
            <w:pPr>
              <w:spacing w:after="0"/>
            </w:pPr>
            <w:r w:rsidRPr="00AC6216">
              <w:t>1</w:t>
            </w:r>
            <w:r>
              <w:t>0</w:t>
            </w:r>
            <w:r w:rsidRPr="00AC6216">
              <w:t>° for service link and 10° for feeder link</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23981DC" w14:textId="77777777" w:rsidR="003802E5" w:rsidRPr="00AC6216" w:rsidRDefault="003802E5" w:rsidP="005E63F2">
            <w:pPr>
              <w:spacing w:after="0"/>
            </w:pPr>
            <w:r>
              <w:t>1</w:t>
            </w:r>
            <w:r w:rsidRPr="00AC6216">
              <w:t>0° for service link and 10° for feeder link</w:t>
            </w:r>
          </w:p>
        </w:tc>
      </w:tr>
      <w:tr w:rsidR="003802E5" w:rsidRPr="00143510" w14:paraId="6123F417" w14:textId="77777777" w:rsidTr="005E63F2">
        <w:trPr>
          <w:trHeight w:val="874"/>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CC7A306" w14:textId="77777777" w:rsidR="003802E5" w:rsidRPr="003802E5" w:rsidRDefault="003802E5" w:rsidP="005E63F2">
            <w:pPr>
              <w:spacing w:after="0"/>
            </w:pPr>
            <w:r w:rsidRPr="003802E5">
              <w:rPr>
                <w:bCs/>
              </w:rPr>
              <w:t xml:space="preserve">Max distance between satellite and C-IoT device at min elevation angle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1C60A0E" w14:textId="77777777" w:rsidR="003802E5" w:rsidRPr="00CE14BE" w:rsidRDefault="003802E5" w:rsidP="005E63F2">
            <w:pPr>
              <w:spacing w:after="0"/>
            </w:pPr>
            <w:r w:rsidRPr="00CE14BE">
              <w:rPr>
                <w:lang w:val="en-US"/>
              </w:rPr>
              <w:t xml:space="preserve"> 40,581 km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57C6BB6" w14:textId="77777777" w:rsidR="003802E5" w:rsidRPr="00143510" w:rsidRDefault="003802E5" w:rsidP="005E63F2">
            <w:pPr>
              <w:spacing w:after="0"/>
              <w:rPr>
                <w:lang w:val="da-DK"/>
              </w:rPr>
            </w:pPr>
            <w:r w:rsidRPr="00143510">
              <w:rPr>
                <w:lang w:val="da-DK"/>
              </w:rPr>
              <w:t xml:space="preserve"> 1,932 km (600 km altitude) </w:t>
            </w:r>
          </w:p>
          <w:p w14:paraId="413D20E6" w14:textId="77777777" w:rsidR="003802E5" w:rsidRPr="00143510" w:rsidRDefault="003802E5" w:rsidP="005E63F2">
            <w:pPr>
              <w:spacing w:after="0"/>
              <w:rPr>
                <w:lang w:val="da-DK"/>
              </w:rPr>
            </w:pPr>
            <w:r w:rsidRPr="00143510">
              <w:rPr>
                <w:lang w:val="da-DK"/>
              </w:rPr>
              <w:t xml:space="preserve"> 3,131 km (1,200 km altitude) </w:t>
            </w:r>
          </w:p>
        </w:tc>
      </w:tr>
      <w:tr w:rsidR="003802E5" w:rsidRPr="00CE14BE" w14:paraId="16F00438" w14:textId="77777777" w:rsidTr="005E63F2">
        <w:trPr>
          <w:trHeight w:val="80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B57FCB5" w14:textId="77777777" w:rsidR="003802E5" w:rsidRPr="003802E5" w:rsidRDefault="003802E5" w:rsidP="005E63F2">
            <w:pPr>
              <w:spacing w:after="0"/>
            </w:pPr>
            <w:r w:rsidRPr="003802E5">
              <w:rPr>
                <w:bCs/>
              </w:rPr>
              <w:t xml:space="preserve">Max Round Trip Delay (propagation delay only)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9868A3D" w14:textId="77777777" w:rsidR="003802E5" w:rsidRPr="00CE14BE" w:rsidRDefault="003802E5" w:rsidP="005E63F2">
            <w:pPr>
              <w:spacing w:after="0"/>
            </w:pPr>
            <w:r>
              <w:t xml:space="preserve"> </w:t>
            </w:r>
            <w:r w:rsidRPr="00CE14BE">
              <w:t>541.46ms (service and feeder links)</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97221DF" w14:textId="77777777" w:rsidR="003802E5" w:rsidRPr="00CE14BE" w:rsidRDefault="003802E5" w:rsidP="005E63F2">
            <w:pPr>
              <w:spacing w:after="0"/>
            </w:pPr>
            <w:r>
              <w:t xml:space="preserve"> </w:t>
            </w:r>
            <w:r w:rsidRPr="00CE14BE">
              <w:t>25.77 ms (600km) (service and feeder links)</w:t>
            </w:r>
          </w:p>
          <w:p w14:paraId="2A8A4E71" w14:textId="77777777" w:rsidR="003802E5" w:rsidRPr="00CE14BE" w:rsidRDefault="003802E5" w:rsidP="005E63F2">
            <w:pPr>
              <w:spacing w:after="0"/>
            </w:pPr>
            <w:r w:rsidRPr="00CE14BE">
              <w:t>41.77 ms (1200km) (service and feeder links)</w:t>
            </w:r>
          </w:p>
        </w:tc>
      </w:tr>
      <w:tr w:rsidR="003802E5" w:rsidRPr="00AC6216" w14:paraId="6D9FC379" w14:textId="77777777" w:rsidTr="005E63F2">
        <w:trPr>
          <w:trHeight w:val="14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0DE908B" w14:textId="77777777" w:rsidR="003802E5" w:rsidRPr="003802E5" w:rsidRDefault="003802E5" w:rsidP="005E63F2">
            <w:pPr>
              <w:spacing w:after="0"/>
            </w:pPr>
            <w:r w:rsidRPr="003802E5">
              <w:rPr>
                <w:bCs/>
              </w:rPr>
              <w:t xml:space="preserve">Max differential delay within a cell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55BE0D0" w14:textId="77777777" w:rsidR="003802E5" w:rsidRPr="00AC6216" w:rsidRDefault="003802E5" w:rsidP="005E63F2">
            <w:pPr>
              <w:spacing w:after="0"/>
            </w:pPr>
            <w:r w:rsidRPr="00AC6216">
              <w:t>10.3 ms</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0CC6DDE" w14:textId="77777777" w:rsidR="003802E5" w:rsidRPr="00AC6216" w:rsidRDefault="003802E5" w:rsidP="005E63F2">
            <w:pPr>
              <w:spacing w:after="0"/>
              <w:ind w:right="307"/>
            </w:pPr>
            <w:r w:rsidRPr="00AC6216">
              <w:t>3.12 ms and 3.18 ms for respectively 600km and 1200km</w:t>
            </w:r>
          </w:p>
        </w:tc>
      </w:tr>
      <w:tr w:rsidR="003802E5" w:rsidRPr="00CE14BE" w14:paraId="5171B671" w14:textId="77777777" w:rsidTr="005E63F2">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51AF377" w14:textId="77777777" w:rsidR="003802E5" w:rsidRPr="003802E5" w:rsidRDefault="003802E5" w:rsidP="005E63F2">
            <w:pPr>
              <w:spacing w:after="0"/>
            </w:pPr>
            <w:r w:rsidRPr="003802E5">
              <w:rPr>
                <w:bCs/>
              </w:rPr>
              <w:t xml:space="preserve">Max Doppler shift (earth fixed user equipment)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5FAF579" w14:textId="77777777" w:rsidR="003802E5" w:rsidRPr="00CE14BE" w:rsidRDefault="003802E5" w:rsidP="005E63F2">
            <w:pPr>
              <w:spacing w:after="0"/>
            </w:pPr>
            <w:r w:rsidRPr="00CE14BE">
              <w:t xml:space="preserve"> 0.93 ppm</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7A7E33F" w14:textId="77777777" w:rsidR="003802E5" w:rsidRPr="00CE14BE" w:rsidRDefault="003802E5" w:rsidP="005E63F2">
            <w:pPr>
              <w:spacing w:after="0"/>
            </w:pPr>
            <w:r w:rsidRPr="00CE14BE">
              <w:t xml:space="preserve"> 24 ppm (600km) </w:t>
            </w:r>
          </w:p>
          <w:p w14:paraId="5EC5BBE1" w14:textId="77777777" w:rsidR="003802E5" w:rsidRPr="00CE14BE" w:rsidRDefault="003802E5" w:rsidP="005E63F2">
            <w:pPr>
              <w:spacing w:after="0"/>
            </w:pPr>
            <w:r w:rsidRPr="00CE14BE">
              <w:t xml:space="preserve"> 21ppm(1200km) </w:t>
            </w:r>
          </w:p>
          <w:p w14:paraId="62C59854" w14:textId="77777777" w:rsidR="003802E5" w:rsidRPr="00CE14BE" w:rsidRDefault="003802E5" w:rsidP="005E63F2">
            <w:pPr>
              <w:spacing w:after="0"/>
            </w:pPr>
            <w:r w:rsidRPr="00CE14BE">
              <w:t xml:space="preserve"> </w:t>
            </w:r>
          </w:p>
        </w:tc>
      </w:tr>
      <w:tr w:rsidR="003802E5" w:rsidRPr="00AC6216" w14:paraId="6F2AC7A9" w14:textId="77777777" w:rsidTr="005E63F2">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270E46C" w14:textId="77777777" w:rsidR="003802E5" w:rsidRPr="003802E5" w:rsidRDefault="003802E5" w:rsidP="005E63F2">
            <w:pPr>
              <w:spacing w:after="0"/>
            </w:pPr>
            <w:r w:rsidRPr="003802E5">
              <w:rPr>
                <w:bCs/>
              </w:rPr>
              <w:t>Max Doppler shift variation (earth fixed user equipment)</w:t>
            </w:r>
            <w:r w:rsidRPr="003802E5">
              <w:rPr>
                <w:lang w:val="en-US"/>
              </w:rPr>
              <w:t xml:space="preserve">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FF7AEC5" w14:textId="77777777" w:rsidR="003802E5" w:rsidRPr="00CE14BE" w:rsidRDefault="003802E5" w:rsidP="005E63F2">
            <w:pPr>
              <w:spacing w:after="0"/>
            </w:pPr>
            <w:r w:rsidRPr="00CE14BE">
              <w:t xml:space="preserve"> 0.000 045 ppm/s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BF88380" w14:textId="45574E6D" w:rsidR="003802E5" w:rsidRPr="00CE14BE" w:rsidRDefault="003802E5" w:rsidP="005E63F2">
            <w:pPr>
              <w:spacing w:after="0"/>
            </w:pPr>
            <w:r w:rsidRPr="00CE14BE">
              <w:t xml:space="preserve"> </w:t>
            </w:r>
            <w:del w:id="30" w:author="Gilles Charbit" w:date="2020-11-08T20:56:00Z">
              <w:r w:rsidRPr="00CE14BE" w:rsidDel="003802E5">
                <w:delText>0.27 ppm/s</w:delText>
              </w:r>
            </w:del>
            <w:r>
              <w:t xml:space="preserve"> </w:t>
            </w:r>
            <w:ins w:id="31" w:author="Gilles Charbit" w:date="2020-11-08T20:56:00Z">
              <w:r>
                <w:t xml:space="preserve">0.29 ppm/s </w:t>
              </w:r>
            </w:ins>
            <w:r w:rsidRPr="00CE14BE">
              <w:t xml:space="preserve"> (600km) </w:t>
            </w:r>
          </w:p>
          <w:p w14:paraId="77D9875C" w14:textId="41688177" w:rsidR="003802E5" w:rsidRPr="00AC6216" w:rsidRDefault="003802E5" w:rsidP="003802E5">
            <w:pPr>
              <w:spacing w:after="0"/>
            </w:pPr>
            <w:r w:rsidRPr="00CE14BE">
              <w:t xml:space="preserve"> </w:t>
            </w:r>
            <w:del w:id="32" w:author="Gilles Charbit" w:date="2020-11-08T20:56:00Z">
              <w:r w:rsidRPr="00CE14BE" w:rsidDel="003802E5">
                <w:delText>0.13 ppm/s</w:delText>
              </w:r>
            </w:del>
            <w:r>
              <w:t xml:space="preserve"> </w:t>
            </w:r>
            <w:ins w:id="33" w:author="Gilles Charbit" w:date="2020-11-08T20:56:00Z">
              <w:r>
                <w:t xml:space="preserve">0.14 ppm/s </w:t>
              </w:r>
            </w:ins>
            <w:r w:rsidRPr="00CE14BE">
              <w:t xml:space="preserve"> (1200km)</w:t>
            </w:r>
            <w:r w:rsidRPr="00AC6216">
              <w:t xml:space="preserve"> </w:t>
            </w:r>
          </w:p>
        </w:tc>
      </w:tr>
      <w:tr w:rsidR="003802E5" w:rsidRPr="00AC6216" w14:paraId="7C05C4EE" w14:textId="77777777" w:rsidTr="005E63F2">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73A8652" w14:textId="77777777" w:rsidR="003802E5" w:rsidRPr="003802E5" w:rsidRDefault="003802E5" w:rsidP="005E63F2">
            <w:pPr>
              <w:spacing w:after="0"/>
            </w:pPr>
            <w:r w:rsidRPr="003802E5">
              <w:rPr>
                <w:bCs/>
              </w:rPr>
              <w:lastRenderedPageBreak/>
              <w:t>C-IoT device motion on the earth</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B3FCF3A" w14:textId="583F41E0" w:rsidR="003802E5" w:rsidRPr="00AC6216" w:rsidRDefault="003802E5" w:rsidP="005E63F2">
            <w:pPr>
              <w:spacing w:after="0"/>
            </w:pPr>
            <w:r>
              <w:t xml:space="preserve">Min 0 km/s (fixed device), max </w:t>
            </w:r>
            <w:r w:rsidRPr="00AC6216">
              <w:t xml:space="preserve">120 km/h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9FDE34C" w14:textId="22EFCAE8" w:rsidR="003802E5" w:rsidRPr="00AC6216" w:rsidRDefault="003802E5" w:rsidP="005E63F2">
            <w:pPr>
              <w:spacing w:after="0"/>
            </w:pPr>
            <w:r>
              <w:t xml:space="preserve">Min 0 km/s (fixed device), max </w:t>
            </w:r>
            <w:r w:rsidRPr="00AC6216">
              <w:t>120 km/h</w:t>
            </w:r>
          </w:p>
        </w:tc>
      </w:tr>
      <w:tr w:rsidR="003802E5" w:rsidRPr="00AC6216" w14:paraId="4B3CCE8B" w14:textId="77777777" w:rsidTr="005E63F2">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460D500" w14:textId="77777777" w:rsidR="003802E5" w:rsidRPr="003802E5" w:rsidRDefault="003802E5" w:rsidP="005E63F2">
            <w:pPr>
              <w:spacing w:after="0"/>
            </w:pPr>
            <w:r w:rsidRPr="003802E5">
              <w:rPr>
                <w:bCs/>
              </w:rPr>
              <w:t>C-IoT device antenna types</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1D82244" w14:textId="77777777" w:rsidR="003802E5" w:rsidRDefault="003802E5" w:rsidP="005E63F2">
            <w:pPr>
              <w:spacing w:after="0"/>
            </w:pPr>
            <w:r w:rsidRPr="00AC6216">
              <w:t>Omnidirectional antenna (linear</w:t>
            </w:r>
            <w:r>
              <w:t xml:space="preserve"> polarisation), assuming 0 dBi, -3 dB polarization loss</w:t>
            </w:r>
          </w:p>
          <w:p w14:paraId="2BA74633" w14:textId="77777777" w:rsidR="003802E5" w:rsidRPr="00AC6216" w:rsidRDefault="003802E5" w:rsidP="005E63F2">
            <w:pPr>
              <w:spacing w:after="0"/>
            </w:pPr>
            <w:r>
              <w:t>“C</w:t>
            </w:r>
            <w:r w:rsidRPr="00AC6216">
              <w:t>ircular polarized antenna</w:t>
            </w:r>
            <w:r>
              <w:t xml:space="preserve">” (Note 7) </w:t>
            </w:r>
          </w:p>
        </w:tc>
      </w:tr>
      <w:tr w:rsidR="003802E5" w:rsidRPr="00AC6216" w14:paraId="7FDC98CE" w14:textId="77777777" w:rsidTr="005E63F2">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6CC974A" w14:textId="77777777" w:rsidR="003802E5" w:rsidRPr="003802E5" w:rsidRDefault="003802E5" w:rsidP="005E63F2">
            <w:pPr>
              <w:spacing w:after="0"/>
            </w:pPr>
            <w:r w:rsidRPr="003802E5">
              <w:rPr>
                <w:bCs/>
              </w:rPr>
              <w:t>C-IoT device max Tx power</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1D4E832" w14:textId="4AE158F9" w:rsidR="003802E5" w:rsidRPr="00AC6216" w:rsidRDefault="003802E5" w:rsidP="005E63F2">
            <w:pPr>
              <w:spacing w:after="0"/>
            </w:pPr>
            <w:r w:rsidRPr="00AC6216">
              <w:t>Omnidirectional antenna: UE power class 3 with up to 200 mW (23dBm)</w:t>
            </w:r>
            <w:r>
              <w:t>, UE power class 5 with up to 100 mW (20 dBm)</w:t>
            </w:r>
            <w:r w:rsidRPr="00AC6216">
              <w:t xml:space="preserve"> </w:t>
            </w:r>
          </w:p>
        </w:tc>
      </w:tr>
      <w:tr w:rsidR="003802E5" w:rsidRPr="00AC6216" w14:paraId="62B7CFE5" w14:textId="77777777" w:rsidTr="005E63F2">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CDF2473" w14:textId="77777777" w:rsidR="003802E5" w:rsidRPr="003802E5" w:rsidRDefault="003802E5" w:rsidP="005E63F2">
            <w:pPr>
              <w:spacing w:after="0"/>
              <w:rPr>
                <w:lang w:val="fr-FR"/>
              </w:rPr>
            </w:pPr>
            <w:r w:rsidRPr="003802E5">
              <w:rPr>
                <w:bCs/>
                <w:lang w:val="fr-FR"/>
              </w:rPr>
              <w:t>C-IoT device Noise Figure</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786354F" w14:textId="0BB537E6" w:rsidR="003802E5" w:rsidRPr="00AC6216" w:rsidRDefault="005C462A" w:rsidP="005C462A">
            <w:pPr>
              <w:spacing w:after="0"/>
            </w:pPr>
            <w:r>
              <w:t xml:space="preserve">Omnidirectional antenna: </w:t>
            </w:r>
            <w:del w:id="34" w:author="Gilles Charbit" w:date="2020-11-08T21:25:00Z">
              <w:r w:rsidDel="005C462A">
                <w:delText>7</w:delText>
              </w:r>
              <w:r w:rsidR="003802E5" w:rsidRPr="00AC6216" w:rsidDel="005C462A">
                <w:delText xml:space="preserve"> </w:delText>
              </w:r>
              <w:r w:rsidR="003802E5" w:rsidDel="005C462A">
                <w:delText>dB</w:delText>
              </w:r>
            </w:del>
            <w:ins w:id="35" w:author="Gilles Charbit" w:date="2020-11-08T21:25:00Z">
              <w:r>
                <w:t xml:space="preserve"> 9 dB </w:t>
              </w:r>
            </w:ins>
            <w:r w:rsidR="003802E5">
              <w:t xml:space="preserve"> </w:t>
            </w:r>
          </w:p>
        </w:tc>
      </w:tr>
      <w:tr w:rsidR="003802E5" w:rsidRPr="00AC6216" w14:paraId="3C5E1841" w14:textId="77777777" w:rsidTr="005E63F2">
        <w:trPr>
          <w:trHeight w:val="14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0AF66DF" w14:textId="77777777" w:rsidR="003802E5" w:rsidRPr="003802E5" w:rsidRDefault="003802E5" w:rsidP="005E63F2">
            <w:pPr>
              <w:spacing w:after="0"/>
            </w:pPr>
            <w:r w:rsidRPr="003802E5">
              <w:rPr>
                <w:bCs/>
              </w:rPr>
              <w:t>Service link</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40A5B52" w14:textId="77777777" w:rsidR="003802E5" w:rsidRPr="00AC6216" w:rsidRDefault="003802E5" w:rsidP="005E63F2">
            <w:pPr>
              <w:spacing w:after="0"/>
            </w:pPr>
            <w:r w:rsidRPr="00AC6216">
              <w:t>3GPP</w:t>
            </w:r>
            <w:r>
              <w:t xml:space="preserve"> defined Narrow Band IoT </w:t>
            </w:r>
          </w:p>
        </w:tc>
      </w:tr>
    </w:tbl>
    <w:p w14:paraId="00D549B0" w14:textId="77777777" w:rsidR="003802E5" w:rsidRDefault="003802E5" w:rsidP="003802E5">
      <w:pPr>
        <w:pStyle w:val="TAN"/>
        <w:rPr>
          <w:lang w:val="en-US"/>
        </w:rPr>
      </w:pPr>
      <w:r w:rsidRPr="006C711B">
        <w:rPr>
          <w:lang w:val="en-US"/>
        </w:rPr>
        <w:t>NOTE 1:</w:t>
      </w:r>
      <w:r w:rsidRPr="006C711B">
        <w:rPr>
          <w:lang w:val="en-US"/>
        </w:rPr>
        <w:tab/>
        <w:t xml:space="preserve">Each satellite has the capability to steer beams </w:t>
      </w:r>
      <w:r w:rsidRPr="00201DB2">
        <w:rPr>
          <w:b/>
          <w:lang w:val="en-US"/>
        </w:rPr>
        <w:t>towards fixed points on earth</w:t>
      </w:r>
      <w:r w:rsidRPr="006C711B">
        <w:rPr>
          <w:lang w:val="en-US"/>
        </w:rPr>
        <w:t xml:space="preserve"> using beamforming techniques. This is applicable for a period of time corresponding to the visibility time of the satellite</w:t>
      </w:r>
      <w:r>
        <w:rPr>
          <w:lang w:val="en-US"/>
        </w:rPr>
        <w:t>.</w:t>
      </w:r>
    </w:p>
    <w:p w14:paraId="117890C6" w14:textId="77777777" w:rsidR="003802E5" w:rsidRDefault="003802E5" w:rsidP="003802E5">
      <w:pPr>
        <w:pStyle w:val="TAN"/>
        <w:rPr>
          <w:lang w:val="en-US"/>
        </w:rPr>
      </w:pPr>
    </w:p>
    <w:p w14:paraId="5956B95F" w14:textId="77777777" w:rsidR="003802E5" w:rsidRDefault="003802E5" w:rsidP="003802E5">
      <w:pPr>
        <w:pStyle w:val="TAN"/>
        <w:rPr>
          <w:lang w:val="en-US"/>
        </w:rPr>
      </w:pPr>
      <w:r w:rsidRPr="006C711B">
        <w:rPr>
          <w:lang w:val="en-US"/>
        </w:rPr>
        <w:t>NOTE 2:</w:t>
      </w:r>
      <w:r>
        <w:rPr>
          <w:lang w:val="en-US"/>
        </w:rPr>
        <w:t xml:space="preserve">   </w:t>
      </w:r>
      <w:r w:rsidRPr="00196BB8">
        <w:rPr>
          <w:lang w:val="en-US"/>
        </w:rPr>
        <w:t>This beam size refers to the Nadir pointing of the satellite</w:t>
      </w:r>
      <w:r>
        <w:rPr>
          <w:lang w:val="en-US"/>
        </w:rPr>
        <w:t xml:space="preserve">.  </w:t>
      </w:r>
    </w:p>
    <w:p w14:paraId="6F1254C0" w14:textId="77777777" w:rsidR="003802E5" w:rsidRDefault="003802E5" w:rsidP="003802E5">
      <w:pPr>
        <w:pStyle w:val="TAN"/>
        <w:rPr>
          <w:lang w:val="en-US"/>
        </w:rPr>
      </w:pPr>
    </w:p>
    <w:p w14:paraId="2D4A4D2D" w14:textId="77777777" w:rsidR="003802E5" w:rsidRDefault="003802E5" w:rsidP="003802E5">
      <w:pPr>
        <w:pStyle w:val="TAN"/>
        <w:rPr>
          <w:lang w:val="en-US"/>
        </w:rPr>
      </w:pPr>
      <w:r>
        <w:rPr>
          <w:lang w:val="en-US"/>
        </w:rPr>
        <w:t>NOTE 3:   void</w:t>
      </w:r>
    </w:p>
    <w:p w14:paraId="167F81E7" w14:textId="77777777" w:rsidR="003802E5" w:rsidRDefault="003802E5" w:rsidP="003802E5">
      <w:pPr>
        <w:pStyle w:val="TAN"/>
        <w:rPr>
          <w:lang w:val="en-US"/>
        </w:rPr>
      </w:pPr>
    </w:p>
    <w:p w14:paraId="34A74A7E" w14:textId="77777777" w:rsidR="003802E5" w:rsidRPr="006C711B" w:rsidRDefault="003802E5" w:rsidP="003802E5">
      <w:pPr>
        <w:pStyle w:val="TAN"/>
        <w:rPr>
          <w:lang w:val="en-US"/>
        </w:rPr>
      </w:pPr>
      <w:r>
        <w:rPr>
          <w:lang w:val="en-US"/>
        </w:rPr>
        <w:t>NOTE 4:   void</w:t>
      </w:r>
    </w:p>
    <w:p w14:paraId="10E199DF" w14:textId="77777777" w:rsidR="003802E5" w:rsidRPr="006C711B" w:rsidRDefault="003802E5" w:rsidP="003802E5">
      <w:pPr>
        <w:pStyle w:val="TAN"/>
        <w:rPr>
          <w:lang w:val="en-US"/>
        </w:rPr>
      </w:pPr>
    </w:p>
    <w:p w14:paraId="39D8A82D" w14:textId="77777777" w:rsidR="003802E5" w:rsidRPr="006C711B" w:rsidRDefault="003802E5" w:rsidP="003802E5">
      <w:pPr>
        <w:pStyle w:val="TAN"/>
        <w:rPr>
          <w:lang w:val="en-US"/>
        </w:rPr>
      </w:pPr>
    </w:p>
    <w:p w14:paraId="47B8879C" w14:textId="77777777" w:rsidR="003802E5" w:rsidRDefault="003802E5" w:rsidP="003802E5">
      <w:pPr>
        <w:pStyle w:val="TAN"/>
        <w:rPr>
          <w:lang w:val="en-US"/>
        </w:rPr>
      </w:pPr>
      <w:r w:rsidRPr="006C711B">
        <w:rPr>
          <w:lang w:val="en-US"/>
        </w:rPr>
        <w:t xml:space="preserve">NOTE 5: The Maximum beam foot print size for GEO is based on current state of the art GEO High Throughput systems, assuming either spot beams at the edge of coverage (low elevation) or </w:t>
      </w:r>
      <w:r>
        <w:rPr>
          <w:lang w:val="en-US"/>
        </w:rPr>
        <w:t>a single w</w:t>
      </w:r>
      <w:r w:rsidRPr="006C711B">
        <w:rPr>
          <w:lang w:val="en-US"/>
        </w:rPr>
        <w:t>ide-</w:t>
      </w:r>
      <w:r>
        <w:rPr>
          <w:lang w:val="en-US"/>
        </w:rPr>
        <w:t>b</w:t>
      </w:r>
      <w:r w:rsidRPr="006C711B">
        <w:rPr>
          <w:lang w:val="en-US"/>
        </w:rPr>
        <w:t>eam.</w:t>
      </w:r>
    </w:p>
    <w:p w14:paraId="0D374D88" w14:textId="77777777" w:rsidR="003802E5" w:rsidRDefault="003802E5" w:rsidP="003802E5">
      <w:pPr>
        <w:pStyle w:val="TAN"/>
        <w:rPr>
          <w:lang w:val="en-US"/>
        </w:rPr>
      </w:pPr>
    </w:p>
    <w:p w14:paraId="1DA6166D" w14:textId="77777777" w:rsidR="003802E5" w:rsidRDefault="003802E5" w:rsidP="003802E5">
      <w:pPr>
        <w:pStyle w:val="TAN"/>
        <w:rPr>
          <w:lang w:val="en-US"/>
        </w:rPr>
      </w:pPr>
      <w:r>
        <w:rPr>
          <w:lang w:val="en-US"/>
        </w:rPr>
        <w:t>NOTE 6: void</w:t>
      </w:r>
    </w:p>
    <w:p w14:paraId="07B71A09" w14:textId="77777777" w:rsidR="003802E5" w:rsidRDefault="003802E5" w:rsidP="003802E5">
      <w:pPr>
        <w:pStyle w:val="TAN"/>
        <w:rPr>
          <w:lang w:val="en-US"/>
        </w:rPr>
      </w:pPr>
    </w:p>
    <w:p w14:paraId="166E74DC" w14:textId="77777777" w:rsidR="003802E5" w:rsidRPr="006C711B" w:rsidRDefault="003802E5" w:rsidP="003802E5">
      <w:pPr>
        <w:pStyle w:val="TAN"/>
        <w:rPr>
          <w:lang w:val="en-US"/>
        </w:rPr>
      </w:pPr>
      <w:r>
        <w:rPr>
          <w:lang w:val="en-US"/>
        </w:rPr>
        <w:t>NOTE 7: The use of a Circular polarized antenna is considered as a vendor dependent in the context of this study.</w:t>
      </w:r>
    </w:p>
    <w:p w14:paraId="45C1F8D4" w14:textId="77777777" w:rsidR="003802E5" w:rsidRDefault="003802E5" w:rsidP="00F74755">
      <w:pPr>
        <w:rPr>
          <w:lang w:eastAsia="ko-KR"/>
        </w:rPr>
      </w:pPr>
    </w:p>
    <w:tbl>
      <w:tblPr>
        <w:tblStyle w:val="TableGrid"/>
        <w:tblW w:w="0" w:type="auto"/>
        <w:tblLook w:val="04A0" w:firstRow="1" w:lastRow="0" w:firstColumn="1" w:lastColumn="0" w:noHBand="0" w:noVBand="1"/>
      </w:tblPr>
      <w:tblGrid>
        <w:gridCol w:w="1795"/>
        <w:gridCol w:w="7834"/>
      </w:tblGrid>
      <w:tr w:rsidR="00957EA9" w14:paraId="2742E4E9" w14:textId="77777777" w:rsidTr="005E63F2">
        <w:tc>
          <w:tcPr>
            <w:tcW w:w="1795" w:type="dxa"/>
            <w:shd w:val="clear" w:color="auto" w:fill="F79646" w:themeFill="accent6"/>
          </w:tcPr>
          <w:p w14:paraId="66D74376" w14:textId="77777777" w:rsidR="00957EA9" w:rsidRDefault="00957EA9" w:rsidP="005E63F2">
            <w:pPr>
              <w:pStyle w:val="BodyText"/>
              <w:spacing w:line="256" w:lineRule="auto"/>
              <w:rPr>
                <w:rFonts w:cs="Arial"/>
              </w:rPr>
            </w:pPr>
            <w:r>
              <w:rPr>
                <w:rFonts w:cs="Arial"/>
              </w:rPr>
              <w:t>Company</w:t>
            </w:r>
          </w:p>
        </w:tc>
        <w:tc>
          <w:tcPr>
            <w:tcW w:w="7834" w:type="dxa"/>
            <w:shd w:val="clear" w:color="auto" w:fill="F79646" w:themeFill="accent6"/>
          </w:tcPr>
          <w:p w14:paraId="6B43E8B2" w14:textId="77777777" w:rsidR="00957EA9" w:rsidRDefault="00957EA9" w:rsidP="005E63F2">
            <w:pPr>
              <w:pStyle w:val="BodyText"/>
              <w:spacing w:line="256" w:lineRule="auto"/>
              <w:rPr>
                <w:rFonts w:cs="Arial"/>
              </w:rPr>
            </w:pPr>
            <w:r>
              <w:rPr>
                <w:rFonts w:cs="Arial"/>
              </w:rPr>
              <w:t xml:space="preserve">Comments </w:t>
            </w:r>
          </w:p>
        </w:tc>
      </w:tr>
      <w:tr w:rsidR="00606430" w14:paraId="42D18C87" w14:textId="77777777" w:rsidTr="005E63F2">
        <w:tc>
          <w:tcPr>
            <w:tcW w:w="1795" w:type="dxa"/>
          </w:tcPr>
          <w:p w14:paraId="4C547604" w14:textId="2B7DBC50" w:rsidR="00606430" w:rsidRDefault="00606430" w:rsidP="00606430">
            <w:pPr>
              <w:pStyle w:val="BodyText"/>
              <w:spacing w:line="256" w:lineRule="auto"/>
              <w:rPr>
                <w:rFonts w:cs="Arial"/>
              </w:rPr>
            </w:pPr>
            <w:r>
              <w:rPr>
                <w:rFonts w:cs="Arial"/>
              </w:rPr>
              <w:t>SONY</w:t>
            </w:r>
          </w:p>
        </w:tc>
        <w:tc>
          <w:tcPr>
            <w:tcW w:w="7834" w:type="dxa"/>
          </w:tcPr>
          <w:p w14:paraId="6326ADF4" w14:textId="0B43184C" w:rsidR="00606430" w:rsidRDefault="00606430" w:rsidP="00606430">
            <w:pPr>
              <w:pStyle w:val="BodyText"/>
              <w:spacing w:line="256" w:lineRule="auto"/>
              <w:rPr>
                <w:rFonts w:eastAsia="MS Mincho" w:cs="Arial"/>
                <w:lang w:eastAsia="ja-JP"/>
              </w:rPr>
            </w:pPr>
            <w:r w:rsidRPr="003F596D">
              <w:rPr>
                <w:rFonts w:eastAsia="MS Mincho" w:cs="Arial"/>
                <w:lang w:eastAsia="ja-JP"/>
              </w:rPr>
              <w:t xml:space="preserve">Channel </w:t>
            </w:r>
            <w:proofErr w:type="gramStart"/>
            <w:r w:rsidRPr="003F596D">
              <w:rPr>
                <w:rFonts w:eastAsia="MS Mincho" w:cs="Arial"/>
                <w:lang w:eastAsia="ja-JP"/>
              </w:rPr>
              <w:t>bandwidth  (</w:t>
            </w:r>
            <w:proofErr w:type="gramEnd"/>
            <w:r w:rsidRPr="003F596D">
              <w:rPr>
                <w:rFonts w:eastAsia="MS Mincho" w:cs="Arial"/>
                <w:lang w:eastAsia="ja-JP"/>
              </w:rPr>
              <w:t>service link)</w:t>
            </w:r>
            <w:r>
              <w:rPr>
                <w:rFonts w:eastAsia="MS Mincho" w:cs="Arial"/>
                <w:lang w:eastAsia="ja-JP"/>
              </w:rPr>
              <w:t>: eMTC UL bandwidth is either 180kHz (not 080kHz) or 2*15kHz (this is for 2-of-3 sub-PRB transmissions).</w:t>
            </w:r>
            <w:r w:rsidR="005E63F2">
              <w:rPr>
                <w:rFonts w:eastAsia="MS Mincho" w:cs="Arial"/>
                <w:lang w:eastAsia="ja-JP"/>
              </w:rPr>
              <w:t xml:space="preserve"> It would also to good to include the other bandwidths indicated by Qualcomm below, especially 2PRB and 1PRB.</w:t>
            </w:r>
          </w:p>
          <w:p w14:paraId="5DEC5217" w14:textId="77777777" w:rsidR="00606430" w:rsidRDefault="00606430" w:rsidP="00606430">
            <w:pPr>
              <w:pStyle w:val="BodyText"/>
              <w:spacing w:line="256" w:lineRule="auto"/>
              <w:rPr>
                <w:bCs/>
              </w:rPr>
            </w:pPr>
            <w:r w:rsidRPr="003802E5">
              <w:rPr>
                <w:bCs/>
              </w:rPr>
              <w:t>C-IoT device antenna types</w:t>
            </w:r>
            <w:r>
              <w:rPr>
                <w:bCs/>
              </w:rPr>
              <w:t>: our preference is that one type of UE antenna is considered in the study and that for link budget purposes, this should be the antenna that provides the worst case for the link budget (we understand that this is the omnidirectional antenna). However, if the group wants to consider two types of antenna: (1) the “omni” and “circular” should be in different bullets and (2) the antenna gain and polarisation loss for the “circular” antenna should be included.</w:t>
            </w:r>
          </w:p>
          <w:p w14:paraId="215F0324" w14:textId="77777777" w:rsidR="005E63F2" w:rsidRDefault="005E63F2" w:rsidP="00606430">
            <w:pPr>
              <w:pStyle w:val="BodyText"/>
              <w:spacing w:line="256" w:lineRule="auto"/>
              <w:rPr>
                <w:bCs/>
              </w:rPr>
            </w:pPr>
            <w:r>
              <w:rPr>
                <w:bCs/>
              </w:rPr>
              <w:t>Second instance of “</w:t>
            </w:r>
            <w:r w:rsidR="00606430" w:rsidRPr="003802E5">
              <w:rPr>
                <w:bCs/>
              </w:rPr>
              <w:t>C-IoT device antenna types</w:t>
            </w:r>
            <w:r>
              <w:rPr>
                <w:bCs/>
              </w:rPr>
              <w:t>”</w:t>
            </w:r>
          </w:p>
          <w:p w14:paraId="28F279B5" w14:textId="6CFA6A15" w:rsidR="005E63F2" w:rsidRDefault="005E63F2" w:rsidP="003E6E02">
            <w:pPr>
              <w:pStyle w:val="BodyText"/>
              <w:numPr>
                <w:ilvl w:val="0"/>
                <w:numId w:val="31"/>
              </w:numPr>
              <w:spacing w:line="256" w:lineRule="auto"/>
              <w:rPr>
                <w:bCs/>
              </w:rPr>
            </w:pPr>
            <w:r>
              <w:rPr>
                <w:bCs/>
              </w:rPr>
              <w:t>Row name should be “C-IoT device power class”</w:t>
            </w:r>
          </w:p>
          <w:p w14:paraId="4E161E23" w14:textId="5DC49F70" w:rsidR="00606430" w:rsidRDefault="00606430" w:rsidP="003E6E02">
            <w:pPr>
              <w:pStyle w:val="BodyText"/>
              <w:numPr>
                <w:ilvl w:val="0"/>
                <w:numId w:val="31"/>
              </w:numPr>
              <w:spacing w:line="256" w:lineRule="auto"/>
              <w:rPr>
                <w:bCs/>
              </w:rPr>
            </w:pPr>
            <w:proofErr w:type="gramStart"/>
            <w:r>
              <w:rPr>
                <w:bCs/>
              </w:rPr>
              <w:t>remove</w:t>
            </w:r>
            <w:proofErr w:type="gramEnd"/>
            <w:r>
              <w:rPr>
                <w:bCs/>
              </w:rPr>
              <w:t xml:space="preserve"> the “omnidirectional antenna” text. The device transmit power is not dependent on the antenna type</w:t>
            </w:r>
          </w:p>
          <w:p w14:paraId="418F0021" w14:textId="77777777" w:rsidR="00606430" w:rsidRDefault="00606430" w:rsidP="00606430">
            <w:pPr>
              <w:pStyle w:val="BodyText"/>
              <w:spacing w:line="256" w:lineRule="auto"/>
              <w:rPr>
                <w:bCs/>
              </w:rPr>
            </w:pPr>
            <w:r w:rsidRPr="00BE25C6">
              <w:rPr>
                <w:bCs/>
              </w:rPr>
              <w:t xml:space="preserve">C-IoT device Noise </w:t>
            </w:r>
            <w:proofErr w:type="gramStart"/>
            <w:r w:rsidRPr="00BE25C6">
              <w:rPr>
                <w:bCs/>
              </w:rPr>
              <w:t>Figure :</w:t>
            </w:r>
            <w:proofErr w:type="gramEnd"/>
            <w:r w:rsidRPr="00BE25C6">
              <w:rPr>
                <w:bCs/>
              </w:rPr>
              <w:t xml:space="preserve"> </w:t>
            </w:r>
            <w:r>
              <w:rPr>
                <w:bCs/>
              </w:rPr>
              <w:t>remove the “omnidirectional antenna” text: this does not affect the noise figure. We should study a 7dB noise figure, as per IMT-2020 evaluation study, which is reasonable for an HD-FDD implementation. Unrealistically high noise figures could potentially negatively impact the feasibility of the link budget for cube satellites in particular.</w:t>
            </w:r>
          </w:p>
          <w:p w14:paraId="508BDA8C" w14:textId="77777777" w:rsidR="00606430" w:rsidRDefault="00606430" w:rsidP="00606430">
            <w:pPr>
              <w:pStyle w:val="BodyText"/>
              <w:spacing w:line="256" w:lineRule="auto"/>
              <w:rPr>
                <w:rFonts w:eastAsia="MS Mincho" w:cs="Arial"/>
                <w:lang w:eastAsia="ja-JP"/>
              </w:rPr>
            </w:pPr>
            <w:r>
              <w:rPr>
                <w:rFonts w:eastAsia="MS Mincho" w:cs="Arial"/>
                <w:lang w:eastAsia="ja-JP"/>
              </w:rPr>
              <w:t xml:space="preserve">Service link: 3GPP defined NB-IoT </w:t>
            </w:r>
            <w:r w:rsidRPr="00C31682">
              <w:rPr>
                <w:rFonts w:eastAsia="MS Mincho" w:cs="Arial"/>
                <w:color w:val="FF0000"/>
                <w:lang w:eastAsia="ja-JP"/>
              </w:rPr>
              <w:t>or eMTC</w:t>
            </w:r>
            <w:r>
              <w:rPr>
                <w:rFonts w:eastAsia="MS Mincho" w:cs="Arial"/>
                <w:lang w:eastAsia="ja-JP"/>
              </w:rPr>
              <w:t>.</w:t>
            </w:r>
          </w:p>
          <w:p w14:paraId="5F405A35" w14:textId="72F61C3C" w:rsidR="005E63F2" w:rsidRPr="00771E19" w:rsidRDefault="005E63F2" w:rsidP="00606430">
            <w:pPr>
              <w:pStyle w:val="BodyText"/>
              <w:spacing w:line="256" w:lineRule="auto"/>
              <w:rPr>
                <w:rFonts w:eastAsia="MS Mincho" w:cs="Arial"/>
                <w:lang w:eastAsia="ja-JP"/>
              </w:rPr>
            </w:pPr>
            <w:r>
              <w:rPr>
                <w:rFonts w:eastAsia="MS Mincho" w:cs="Arial"/>
                <w:lang w:eastAsia="ja-JP"/>
              </w:rPr>
              <w:t>Note 7: the wording is complex. How about “Note 7: The use of circular polarized antenna is optional”.</w:t>
            </w:r>
          </w:p>
        </w:tc>
      </w:tr>
      <w:tr w:rsidR="00606430" w14:paraId="302FF6EA" w14:textId="77777777" w:rsidTr="005E63F2">
        <w:tc>
          <w:tcPr>
            <w:tcW w:w="1795" w:type="dxa"/>
          </w:tcPr>
          <w:p w14:paraId="7C08F8BF" w14:textId="12BA0169" w:rsidR="00606430" w:rsidRDefault="00093ECB" w:rsidP="00606430">
            <w:pPr>
              <w:pStyle w:val="BodyText"/>
              <w:spacing w:line="256" w:lineRule="auto"/>
              <w:rPr>
                <w:rFonts w:cs="Arial"/>
              </w:rPr>
            </w:pPr>
            <w:ins w:id="36" w:author="Ayan Sengupta" w:date="2020-11-10T01:29:00Z">
              <w:r>
                <w:rPr>
                  <w:rFonts w:cs="Arial"/>
                </w:rPr>
                <w:t>Qualcomm</w:t>
              </w:r>
            </w:ins>
          </w:p>
        </w:tc>
        <w:tc>
          <w:tcPr>
            <w:tcW w:w="7834" w:type="dxa"/>
          </w:tcPr>
          <w:p w14:paraId="5ACBCF46" w14:textId="77777777" w:rsidR="00606430" w:rsidRDefault="00093ECB" w:rsidP="00606430">
            <w:pPr>
              <w:pStyle w:val="BodyText"/>
              <w:spacing w:line="256" w:lineRule="auto"/>
              <w:rPr>
                <w:ins w:id="37" w:author="Ayan Sengupta" w:date="2020-11-10T01:43:00Z"/>
                <w:rFonts w:cs="Arial"/>
              </w:rPr>
            </w:pPr>
            <w:ins w:id="38" w:author="Ayan Sengupta" w:date="2020-11-10T01:29:00Z">
              <w:r>
                <w:rPr>
                  <w:rFonts w:cs="Arial"/>
                </w:rPr>
                <w:t xml:space="preserve">For channel bandwidth for eMTC, </w:t>
              </w:r>
              <w:r w:rsidR="006043CC">
                <w:rPr>
                  <w:rFonts w:cs="Arial"/>
                </w:rPr>
                <w:t xml:space="preserve">we can have </w:t>
              </w:r>
            </w:ins>
            <w:ins w:id="39" w:author="Ayan Sengupta" w:date="2020-11-10T01:30:00Z">
              <w:r w:rsidR="006043CC">
                <w:rPr>
                  <w:rFonts w:cs="Arial"/>
                </w:rPr>
                <w:t xml:space="preserve">a 1 PRB or 2 PRB </w:t>
              </w:r>
              <w:proofErr w:type="gramStart"/>
              <w:r w:rsidR="006043CC">
                <w:rPr>
                  <w:rFonts w:cs="Arial"/>
                </w:rPr>
                <w:t>allocation</w:t>
              </w:r>
              <w:proofErr w:type="gramEnd"/>
              <w:r w:rsidR="006043CC">
                <w:rPr>
                  <w:rFonts w:cs="Arial"/>
                </w:rPr>
                <w:t xml:space="preserve"> in the uplink as well. </w:t>
              </w:r>
            </w:ins>
            <w:ins w:id="40" w:author="Ayan Sengupta" w:date="2020-11-10T01:31:00Z">
              <w:r w:rsidR="00AE2EAE">
                <w:rPr>
                  <w:rFonts w:cs="Arial"/>
                </w:rPr>
                <w:t xml:space="preserve">For CE Mode B, allocations in the uplink </w:t>
              </w:r>
            </w:ins>
            <w:ins w:id="41" w:author="Ayan Sengupta" w:date="2020-11-10T01:32:00Z">
              <w:r w:rsidR="00A81E66">
                <w:rPr>
                  <w:rFonts w:cs="Arial"/>
                </w:rPr>
                <w:t xml:space="preserve">are up to 2 PRB. </w:t>
              </w:r>
            </w:ins>
            <w:ins w:id="42" w:author="Ayan Sengupta" w:date="2020-11-10T01:33:00Z">
              <w:r w:rsidR="00743514">
                <w:rPr>
                  <w:rFonts w:cs="Arial"/>
                </w:rPr>
                <w:t>Moreover, sub-PRB allocations of 2, 3 and 6 subcarriers appear to be possible. The point here is</w:t>
              </w:r>
              <w:proofErr w:type="gramStart"/>
              <w:r w:rsidR="00743514">
                <w:rPr>
                  <w:rFonts w:cs="Arial"/>
                </w:rPr>
                <w:t>,</w:t>
              </w:r>
              <w:proofErr w:type="gramEnd"/>
              <w:r w:rsidR="00743514">
                <w:rPr>
                  <w:rFonts w:cs="Arial"/>
                </w:rPr>
                <w:t xml:space="preserve"> </w:t>
              </w:r>
              <w:r w:rsidR="00670AE2">
                <w:rPr>
                  <w:rFonts w:cs="Arial"/>
                </w:rPr>
                <w:t>we should not restrict any bandwidth/resource allocation w.r.t what is possible. We could have something like “maximum bandwidt</w:t>
              </w:r>
            </w:ins>
            <w:ins w:id="43" w:author="Ayan Sengupta" w:date="2020-11-10T01:34:00Z">
              <w:r w:rsidR="00670AE2">
                <w:rPr>
                  <w:rFonts w:cs="Arial"/>
                </w:rPr>
                <w:t>h</w:t>
              </w:r>
            </w:ins>
            <w:ins w:id="44" w:author="Ayan Sengupta" w:date="2020-11-10T01:43:00Z">
              <w:r w:rsidR="003607CD">
                <w:rPr>
                  <w:rFonts w:cs="Arial"/>
                </w:rPr>
                <w:t>” and</w:t>
              </w:r>
            </w:ins>
            <w:ins w:id="45" w:author="Ayan Sengupta" w:date="2020-11-10T01:34:00Z">
              <w:r w:rsidR="00670AE2">
                <w:rPr>
                  <w:rFonts w:cs="Arial"/>
                </w:rPr>
                <w:t xml:space="preserve"> say that </w:t>
              </w:r>
              <w:r w:rsidR="00146BF4">
                <w:rPr>
                  <w:rFonts w:cs="Arial"/>
                </w:rPr>
                <w:t xml:space="preserve">other bandwidths lower than </w:t>
              </w:r>
              <w:proofErr w:type="gramStart"/>
              <w:r w:rsidR="00146BF4">
                <w:rPr>
                  <w:rFonts w:cs="Arial"/>
                </w:rPr>
                <w:t>this are</w:t>
              </w:r>
              <w:proofErr w:type="gramEnd"/>
              <w:r w:rsidR="00146BF4">
                <w:rPr>
                  <w:rFonts w:cs="Arial"/>
                </w:rPr>
                <w:t xml:space="preserve"> also possible, </w:t>
              </w:r>
              <w:r w:rsidR="00146BF4">
                <w:rPr>
                  <w:rFonts w:cs="Arial"/>
                </w:rPr>
                <w:lastRenderedPageBreak/>
                <w:t>according to the specs.</w:t>
              </w:r>
            </w:ins>
          </w:p>
          <w:p w14:paraId="5A0D2E5B" w14:textId="77777777" w:rsidR="003607CD" w:rsidRDefault="00AA7925" w:rsidP="00606430">
            <w:pPr>
              <w:pStyle w:val="BodyText"/>
              <w:spacing w:line="256" w:lineRule="auto"/>
              <w:rPr>
                <w:ins w:id="46" w:author="Ayan Sengupta" w:date="2020-11-10T01:44:00Z"/>
                <w:rFonts w:cs="Arial"/>
              </w:rPr>
            </w:pPr>
            <w:ins w:id="47" w:author="Ayan Sengupta" w:date="2020-11-10T01:43:00Z">
              <w:r>
                <w:rPr>
                  <w:rFonts w:cs="Arial"/>
                </w:rPr>
                <w:t>For the “</w:t>
              </w:r>
              <w:r w:rsidRPr="003802E5">
                <w:rPr>
                  <w:bCs/>
                </w:rPr>
                <w:t>Max Doppler shift</w:t>
              </w:r>
              <w:r>
                <w:rPr>
                  <w:rFonts w:cs="Arial"/>
                </w:rPr>
                <w:t xml:space="preserve">”, it may be good to clarify somewhere that this is the Doppler shift that </w:t>
              </w:r>
            </w:ins>
            <w:ins w:id="48" w:author="Ayan Sengupta" w:date="2020-11-10T01:44:00Z">
              <w:r>
                <w:rPr>
                  <w:rFonts w:cs="Arial"/>
                </w:rPr>
                <w:t>would be experienced in the absence of any pre-compensation</w:t>
              </w:r>
              <w:r w:rsidR="00C7060B">
                <w:rPr>
                  <w:rFonts w:cs="Arial"/>
                </w:rPr>
                <w:t>. A priori, to a reader, it may otherwise appear that the doppler shift is prohibitively large for LEO, for example.</w:t>
              </w:r>
            </w:ins>
          </w:p>
          <w:p w14:paraId="78554DA6" w14:textId="77777777" w:rsidR="00C7060B" w:rsidRDefault="00C7060B" w:rsidP="00606430">
            <w:pPr>
              <w:pStyle w:val="BodyText"/>
              <w:spacing w:line="256" w:lineRule="auto"/>
              <w:rPr>
                <w:ins w:id="49" w:author="Ayan Sengupta" w:date="2020-11-10T01:45:00Z"/>
                <w:rFonts w:cs="Arial"/>
              </w:rPr>
            </w:pPr>
            <w:ins w:id="50" w:author="Ayan Sengupta" w:date="2020-11-10T01:44:00Z">
              <w:r>
                <w:rPr>
                  <w:rFonts w:cs="Arial"/>
                </w:rPr>
                <w:t>The “</w:t>
              </w:r>
            </w:ins>
            <w:ins w:id="51" w:author="Ayan Sengupta" w:date="2020-11-10T01:45:00Z">
              <w:r w:rsidR="00EB09CE">
                <w:rPr>
                  <w:rFonts w:cs="Arial"/>
                </w:rPr>
                <w:t>noise figure</w:t>
              </w:r>
            </w:ins>
            <w:ins w:id="52" w:author="Ayan Sengupta" w:date="2020-11-10T01:44:00Z">
              <w:r>
                <w:rPr>
                  <w:rFonts w:cs="Arial"/>
                </w:rPr>
                <w:t>”</w:t>
              </w:r>
            </w:ins>
            <w:ins w:id="53" w:author="Ayan Sengupta" w:date="2020-11-10T01:45:00Z">
              <w:r w:rsidR="00EB09CE">
                <w:rPr>
                  <w:rFonts w:cs="Arial"/>
                </w:rPr>
                <w:t xml:space="preserve"> should be 7 dB.</w:t>
              </w:r>
            </w:ins>
          </w:p>
          <w:p w14:paraId="7F3BB231" w14:textId="3CA03269" w:rsidR="00EB09CE" w:rsidRDefault="00EB09CE" w:rsidP="00606430">
            <w:pPr>
              <w:pStyle w:val="BodyText"/>
              <w:spacing w:line="256" w:lineRule="auto"/>
              <w:rPr>
                <w:rFonts w:cs="Arial"/>
              </w:rPr>
            </w:pPr>
            <w:ins w:id="54" w:author="Ayan Sengupta" w:date="2020-11-10T01:45:00Z">
              <w:r>
                <w:rPr>
                  <w:rFonts w:cs="Arial"/>
                </w:rPr>
                <w:t xml:space="preserve">The row on “Service Link” is redundant, since it should be clear from the context of the new TR. Either way, as it reads </w:t>
              </w:r>
              <w:proofErr w:type="gramStart"/>
              <w:r>
                <w:rPr>
                  <w:rFonts w:cs="Arial"/>
                </w:rPr>
                <w:t>now,</w:t>
              </w:r>
              <w:proofErr w:type="gramEnd"/>
              <w:r>
                <w:rPr>
                  <w:rFonts w:cs="Arial"/>
                </w:rPr>
                <w:t xml:space="preserve"> it omits eMTC, wh</w:t>
              </w:r>
            </w:ins>
            <w:ins w:id="55" w:author="Ayan Sengupta" w:date="2020-11-10T01:46:00Z">
              <w:r>
                <w:rPr>
                  <w:rFonts w:cs="Arial"/>
                </w:rPr>
                <w:t>ich it should not.</w:t>
              </w:r>
            </w:ins>
          </w:p>
        </w:tc>
      </w:tr>
      <w:tr w:rsidR="00606430" w14:paraId="01A91981" w14:textId="77777777" w:rsidTr="005E63F2">
        <w:tc>
          <w:tcPr>
            <w:tcW w:w="1795" w:type="dxa"/>
          </w:tcPr>
          <w:p w14:paraId="3B204540" w14:textId="4E2C6EDF" w:rsidR="00606430" w:rsidRDefault="00D64823" w:rsidP="00606430">
            <w:pPr>
              <w:pStyle w:val="BodyText"/>
              <w:spacing w:line="256" w:lineRule="auto"/>
              <w:rPr>
                <w:rFonts w:cs="Arial"/>
              </w:rPr>
            </w:pPr>
            <w:r>
              <w:rPr>
                <w:rFonts w:cs="Arial"/>
              </w:rPr>
              <w:lastRenderedPageBreak/>
              <w:t>ESA</w:t>
            </w:r>
          </w:p>
        </w:tc>
        <w:tc>
          <w:tcPr>
            <w:tcW w:w="7834" w:type="dxa"/>
          </w:tcPr>
          <w:p w14:paraId="4E7359E1" w14:textId="77777777" w:rsidR="00606430" w:rsidRDefault="00D64823" w:rsidP="00606430">
            <w:pPr>
              <w:pStyle w:val="BodyText"/>
              <w:spacing w:line="256" w:lineRule="auto"/>
              <w:rPr>
                <w:rFonts w:cs="Arial"/>
              </w:rPr>
            </w:pPr>
            <w:r>
              <w:rPr>
                <w:rFonts w:cs="Arial"/>
              </w:rPr>
              <w:t>Ok with the table.</w:t>
            </w:r>
          </w:p>
          <w:p w14:paraId="600D84B6" w14:textId="6E9B3D62" w:rsidR="00D64823" w:rsidRDefault="00D64823" w:rsidP="00D64823">
            <w:pPr>
              <w:pStyle w:val="BodyText"/>
              <w:spacing w:line="256" w:lineRule="auto"/>
              <w:rPr>
                <w:rFonts w:cs="Arial"/>
              </w:rPr>
            </w:pPr>
            <w:r>
              <w:rPr>
                <w:rFonts w:cs="Arial"/>
              </w:rPr>
              <w:t>Typo: “080 kHz” instead of “180 kHz”.</w:t>
            </w:r>
          </w:p>
        </w:tc>
      </w:tr>
      <w:tr w:rsidR="00685E11" w14:paraId="591041DA" w14:textId="77777777" w:rsidTr="005E63F2">
        <w:tc>
          <w:tcPr>
            <w:tcW w:w="1795" w:type="dxa"/>
          </w:tcPr>
          <w:p w14:paraId="4F44261B" w14:textId="5FF57D03" w:rsidR="00685E11" w:rsidRPr="00255F77" w:rsidRDefault="00685E11" w:rsidP="00685E11">
            <w:pPr>
              <w:pStyle w:val="BodyText"/>
              <w:spacing w:line="256" w:lineRule="auto"/>
              <w:rPr>
                <w:rFonts w:eastAsiaTheme="minorEastAsia" w:cs="Arial"/>
                <w:lang w:eastAsia="zh-CN"/>
              </w:rPr>
            </w:pPr>
            <w:r>
              <w:rPr>
                <w:rFonts w:eastAsiaTheme="minorEastAsia" w:cs="Arial" w:hint="eastAsia"/>
                <w:lang w:eastAsia="zh-CN"/>
              </w:rPr>
              <w:t>Z</w:t>
            </w:r>
            <w:r>
              <w:rPr>
                <w:rFonts w:eastAsiaTheme="minorEastAsia" w:cs="Arial"/>
                <w:lang w:eastAsia="zh-CN"/>
              </w:rPr>
              <w:t>TE</w:t>
            </w:r>
          </w:p>
        </w:tc>
        <w:tc>
          <w:tcPr>
            <w:tcW w:w="7834" w:type="dxa"/>
          </w:tcPr>
          <w:p w14:paraId="67C9D47F" w14:textId="77777777" w:rsidR="00685E11" w:rsidRDefault="00685E11" w:rsidP="00685E11">
            <w:pPr>
              <w:pStyle w:val="BodyText"/>
              <w:spacing w:line="256" w:lineRule="auto"/>
              <w:rPr>
                <w:rFonts w:eastAsiaTheme="minorEastAsia" w:cs="Arial"/>
                <w:lang w:eastAsia="zh-CN"/>
              </w:rPr>
            </w:pPr>
            <w:r>
              <w:rPr>
                <w:rFonts w:eastAsiaTheme="minorEastAsia" w:cs="Arial" w:hint="eastAsia"/>
                <w:lang w:eastAsia="zh-CN"/>
              </w:rPr>
              <w:t>F</w:t>
            </w:r>
            <w:r>
              <w:rPr>
                <w:rFonts w:eastAsiaTheme="minorEastAsia" w:cs="Arial"/>
                <w:lang w:eastAsia="zh-CN"/>
              </w:rPr>
              <w:t xml:space="preserve">or the Noise figure, we need to take the basic assumption with 9 dB to align with previous study. </w:t>
            </w:r>
          </w:p>
          <w:p w14:paraId="0476B527" w14:textId="44EA085E" w:rsidR="00685E11" w:rsidRPr="00255F77" w:rsidRDefault="00685E11" w:rsidP="00685E11">
            <w:pPr>
              <w:pStyle w:val="BodyText"/>
              <w:spacing w:line="256" w:lineRule="auto"/>
              <w:rPr>
                <w:rFonts w:eastAsiaTheme="minorEastAsia" w:cs="Arial"/>
                <w:lang w:eastAsia="zh-CN"/>
              </w:rPr>
            </w:pPr>
            <w:r>
              <w:rPr>
                <w:rFonts w:eastAsiaTheme="minorEastAsia" w:cs="Arial"/>
                <w:lang w:eastAsia="zh-CN"/>
              </w:rPr>
              <w:t>For the service link, as commented before, eMTC should be added.</w:t>
            </w:r>
          </w:p>
        </w:tc>
      </w:tr>
      <w:tr w:rsidR="00685E11" w14:paraId="5C71859F" w14:textId="77777777" w:rsidTr="005E63F2">
        <w:tc>
          <w:tcPr>
            <w:tcW w:w="1795" w:type="dxa"/>
          </w:tcPr>
          <w:p w14:paraId="5FBB3A3C" w14:textId="242E5EEC" w:rsidR="00685E11" w:rsidRPr="00EA6BC4" w:rsidRDefault="00465FA9" w:rsidP="00685E11">
            <w:pPr>
              <w:pStyle w:val="BodyText"/>
              <w:spacing w:line="256" w:lineRule="auto"/>
              <w:rPr>
                <w:rFonts w:eastAsiaTheme="minorEastAsia" w:cs="Arial"/>
                <w:lang w:eastAsia="zh-CN"/>
              </w:rPr>
            </w:pPr>
            <w:r>
              <w:rPr>
                <w:rFonts w:eastAsiaTheme="minorEastAsia" w:cs="Arial"/>
                <w:lang w:eastAsia="zh-CN"/>
              </w:rPr>
              <w:t>Sateliot</w:t>
            </w:r>
          </w:p>
        </w:tc>
        <w:tc>
          <w:tcPr>
            <w:tcW w:w="7834" w:type="dxa"/>
          </w:tcPr>
          <w:p w14:paraId="3F8E6AF3" w14:textId="03A0B216" w:rsidR="00465FA9" w:rsidRDefault="00465FA9" w:rsidP="00465FA9">
            <w:pPr>
              <w:pStyle w:val="BodyText"/>
              <w:spacing w:line="256" w:lineRule="auto"/>
              <w:rPr>
                <w:rFonts w:cs="Arial"/>
              </w:rPr>
            </w:pPr>
            <w:r>
              <w:rPr>
                <w:rFonts w:cs="Arial"/>
              </w:rPr>
              <w:t xml:space="preserve">Ok with </w:t>
            </w:r>
            <w:r w:rsidR="00DF2A57">
              <w:rPr>
                <w:rFonts w:cs="Arial"/>
              </w:rPr>
              <w:t xml:space="preserve">the </w:t>
            </w:r>
            <w:r>
              <w:rPr>
                <w:rFonts w:cs="Arial"/>
              </w:rPr>
              <w:t xml:space="preserve">table. </w:t>
            </w:r>
          </w:p>
          <w:p w14:paraId="55A9B76E" w14:textId="77777777" w:rsidR="00465FA9" w:rsidRDefault="00465FA9" w:rsidP="00465FA9">
            <w:pPr>
              <w:pStyle w:val="BodyText"/>
              <w:spacing w:line="256" w:lineRule="auto"/>
              <w:rPr>
                <w:rFonts w:cs="Arial"/>
              </w:rPr>
            </w:pPr>
            <w:r>
              <w:rPr>
                <w:rFonts w:cs="Arial"/>
              </w:rPr>
              <w:t>Only one consideration with regard to the “</w:t>
            </w:r>
            <w:r w:rsidRPr="004A37FA">
              <w:rPr>
                <w:rFonts w:cs="Arial"/>
                <w:i/>
              </w:rPr>
              <w:t>Max beam foot print size (edge to edge) regardless of the elevation angle</w:t>
            </w:r>
            <w:r>
              <w:rPr>
                <w:rFonts w:cs="Arial"/>
              </w:rPr>
              <w:t xml:space="preserve">” parameter for LEO scenarios. If not an issue, our preference would be to increase it to 1700 km so that it could be justified based on an elevation angle of 30 deg. In case, NOTE 2 could be re-phrased as follows: </w:t>
            </w:r>
          </w:p>
          <w:p w14:paraId="6AEED7EA" w14:textId="77777777" w:rsidR="00465FA9" w:rsidRDefault="00465FA9" w:rsidP="00465FA9">
            <w:pPr>
              <w:pStyle w:val="BodyText"/>
              <w:spacing w:line="256" w:lineRule="auto"/>
              <w:rPr>
                <w:rFonts w:cs="Arial"/>
              </w:rPr>
            </w:pPr>
            <w:r>
              <w:rPr>
                <w:rFonts w:cs="Arial"/>
              </w:rPr>
              <w:t xml:space="preserve">NOTE 2: </w:t>
            </w:r>
            <w:r w:rsidRPr="004A37FA">
              <w:rPr>
                <w:rFonts w:cs="Arial"/>
                <w:i/>
              </w:rPr>
              <w:t xml:space="preserve">This beam size is </w:t>
            </w:r>
            <w:r>
              <w:rPr>
                <w:rFonts w:cs="Arial"/>
                <w:i/>
              </w:rPr>
              <w:t>mainly</w:t>
            </w:r>
            <w:r w:rsidRPr="004A37FA">
              <w:rPr>
                <w:rFonts w:cs="Arial"/>
                <w:i/>
              </w:rPr>
              <w:t xml:space="preserve"> illustrative and refers to the size of a beam with the antenna pointing at Nadir and serving an area where </w:t>
            </w:r>
            <w:r w:rsidRPr="00362261">
              <w:rPr>
                <w:rFonts w:cs="Arial"/>
                <w:i/>
              </w:rPr>
              <w:t xml:space="preserve">C-IoT elevation angles </w:t>
            </w:r>
            <w:r w:rsidRPr="004A37FA">
              <w:rPr>
                <w:rFonts w:cs="Arial"/>
                <w:i/>
              </w:rPr>
              <w:t xml:space="preserve">are </w:t>
            </w:r>
            <w:r w:rsidRPr="00362261">
              <w:rPr>
                <w:rFonts w:cs="Arial"/>
                <w:i/>
              </w:rPr>
              <w:t xml:space="preserve">equal or higher than </w:t>
            </w:r>
            <w:r>
              <w:rPr>
                <w:rFonts w:cs="Arial"/>
                <w:i/>
              </w:rPr>
              <w:t>30 deg.</w:t>
            </w:r>
            <w:r w:rsidRPr="004A37FA">
              <w:rPr>
                <w:rFonts w:cs="Arial"/>
                <w:i/>
              </w:rPr>
              <w:t xml:space="preserve"> for LEO (600 km).</w:t>
            </w:r>
          </w:p>
          <w:p w14:paraId="2CB5FB2C" w14:textId="77777777" w:rsidR="00685E11" w:rsidRPr="00EA6BC4" w:rsidRDefault="00685E11" w:rsidP="00685E11">
            <w:pPr>
              <w:pStyle w:val="BodyText"/>
              <w:spacing w:line="256" w:lineRule="auto"/>
              <w:rPr>
                <w:rFonts w:eastAsiaTheme="minorEastAsia" w:cs="Arial"/>
                <w:lang w:eastAsia="zh-CN"/>
              </w:rPr>
            </w:pPr>
          </w:p>
        </w:tc>
      </w:tr>
      <w:tr w:rsidR="00685E11" w14:paraId="2EBD7E1E" w14:textId="77777777" w:rsidTr="005E63F2">
        <w:tc>
          <w:tcPr>
            <w:tcW w:w="1795" w:type="dxa"/>
          </w:tcPr>
          <w:p w14:paraId="0A201F46" w14:textId="0C7572E5" w:rsidR="00685E11" w:rsidRDefault="00872564" w:rsidP="00685E11">
            <w:pPr>
              <w:pStyle w:val="BodyText"/>
              <w:spacing w:line="256" w:lineRule="auto"/>
              <w:rPr>
                <w:rFonts w:cs="Arial"/>
              </w:rPr>
            </w:pPr>
            <w:r>
              <w:rPr>
                <w:rFonts w:cs="Arial"/>
              </w:rPr>
              <w:t>GateHouse</w:t>
            </w:r>
          </w:p>
        </w:tc>
        <w:tc>
          <w:tcPr>
            <w:tcW w:w="7834" w:type="dxa"/>
          </w:tcPr>
          <w:p w14:paraId="0D5C733C" w14:textId="48048405" w:rsidR="00685E11" w:rsidRDefault="00872564" w:rsidP="00685E11">
            <w:pPr>
              <w:pStyle w:val="BodyText"/>
              <w:spacing w:line="256" w:lineRule="auto"/>
              <w:rPr>
                <w:rFonts w:cs="Arial"/>
              </w:rPr>
            </w:pPr>
            <w:r>
              <w:rPr>
                <w:rFonts w:cs="Arial"/>
              </w:rPr>
              <w:t xml:space="preserve">Agree with 2.5.2-1 </w:t>
            </w:r>
            <w:r w:rsidR="00AD6D22">
              <w:rPr>
                <w:rFonts w:cs="Arial"/>
              </w:rPr>
              <w:t xml:space="preserve">assuming the </w:t>
            </w:r>
            <w:r>
              <w:rPr>
                <w:rFonts w:cs="Arial"/>
              </w:rPr>
              <w:t>comment from Sateliot.</w:t>
            </w:r>
          </w:p>
        </w:tc>
      </w:tr>
      <w:tr w:rsidR="000171A3" w14:paraId="2DB91DBD" w14:textId="77777777" w:rsidTr="005E63F2">
        <w:tc>
          <w:tcPr>
            <w:tcW w:w="1795" w:type="dxa"/>
          </w:tcPr>
          <w:p w14:paraId="59BF571F" w14:textId="02D06DE4" w:rsidR="000171A3" w:rsidRDefault="000171A3" w:rsidP="000171A3">
            <w:pPr>
              <w:pStyle w:val="BodyText"/>
              <w:spacing w:line="256" w:lineRule="auto"/>
              <w:rPr>
                <w:rFonts w:cs="Arial"/>
              </w:rPr>
            </w:pPr>
            <w:r>
              <w:rPr>
                <w:rFonts w:cs="Arial"/>
              </w:rPr>
              <w:t>Ericsson</w:t>
            </w:r>
          </w:p>
        </w:tc>
        <w:tc>
          <w:tcPr>
            <w:tcW w:w="7834" w:type="dxa"/>
          </w:tcPr>
          <w:p w14:paraId="1114764C" w14:textId="77777777" w:rsidR="000171A3" w:rsidRDefault="000171A3" w:rsidP="003E6E02">
            <w:pPr>
              <w:pStyle w:val="BodyText"/>
              <w:numPr>
                <w:ilvl w:val="0"/>
                <w:numId w:val="35"/>
              </w:numPr>
              <w:spacing w:line="256" w:lineRule="auto"/>
              <w:rPr>
                <w:rFonts w:eastAsia="MS Mincho" w:cs="Arial"/>
                <w:lang w:eastAsia="ja-JP"/>
              </w:rPr>
            </w:pPr>
            <w:r>
              <w:rPr>
                <w:rFonts w:eastAsia="MS Mincho" w:cs="Arial"/>
                <w:lang w:eastAsia="ja-JP"/>
              </w:rPr>
              <w:t>Frequency range: it’s sufficient to use nominal 2 GHz for both DL and UL, as was done in NR NTN. I.e., there is no need to use specific numbers 2.2/2.025.</w:t>
            </w:r>
          </w:p>
          <w:p w14:paraId="590AEEC1" w14:textId="77777777" w:rsidR="000171A3" w:rsidRPr="009915FE" w:rsidRDefault="000171A3" w:rsidP="003E6E02">
            <w:pPr>
              <w:pStyle w:val="BodyText"/>
              <w:numPr>
                <w:ilvl w:val="0"/>
                <w:numId w:val="35"/>
              </w:numPr>
              <w:spacing w:line="256" w:lineRule="auto"/>
              <w:rPr>
                <w:rFonts w:eastAsia="MS Mincho" w:cs="Arial"/>
                <w:lang w:eastAsia="ja-JP"/>
              </w:rPr>
            </w:pPr>
            <w:r>
              <w:rPr>
                <w:rFonts w:eastAsia="MS Mincho" w:cs="Arial"/>
                <w:lang w:eastAsia="ja-JP"/>
              </w:rPr>
              <w:t xml:space="preserve">Channel bandwidth: </w:t>
            </w:r>
            <w:r w:rsidRPr="009915FE">
              <w:rPr>
                <w:rFonts w:eastAsia="MS Mincho" w:cs="Arial"/>
                <w:lang w:eastAsia="ja-JP"/>
              </w:rPr>
              <w:t>for eMTC UL, sufficient to consider 2*15 kHz as eMTC supports uplink transmissions using 2-of-3 sub-carriers</w:t>
            </w:r>
          </w:p>
          <w:p w14:paraId="13765099" w14:textId="77777777" w:rsidR="000171A3" w:rsidRDefault="000171A3" w:rsidP="003E6E02">
            <w:pPr>
              <w:pStyle w:val="BodyText"/>
              <w:numPr>
                <w:ilvl w:val="0"/>
                <w:numId w:val="35"/>
              </w:numPr>
              <w:spacing w:line="256" w:lineRule="auto"/>
              <w:rPr>
                <w:rFonts w:eastAsia="MS Mincho" w:cs="Arial"/>
                <w:lang w:eastAsia="ja-JP"/>
              </w:rPr>
            </w:pPr>
            <w:r>
              <w:rPr>
                <w:rFonts w:eastAsia="MS Mincho" w:cs="Arial"/>
                <w:lang w:eastAsia="ja-JP"/>
              </w:rPr>
              <w:t>The notes 1 – 7 can be updated, i.e., there is no need to include void notes 3, 4, 6</w:t>
            </w:r>
          </w:p>
          <w:p w14:paraId="6200F053" w14:textId="77777777" w:rsidR="000171A3" w:rsidRDefault="000171A3" w:rsidP="003E6E02">
            <w:pPr>
              <w:pStyle w:val="ListParagraph"/>
              <w:numPr>
                <w:ilvl w:val="0"/>
                <w:numId w:val="35"/>
              </w:numPr>
              <w:snapToGrid w:val="0"/>
            </w:pPr>
            <w:r>
              <w:t>Device antenna type: for clarity add “antenna gain” after “0 dBi”, i.e., “</w:t>
            </w:r>
            <w:r w:rsidRPr="00AC6216">
              <w:t>Omnidirectional antenna (linear</w:t>
            </w:r>
            <w:r>
              <w:t xml:space="preserve"> polarisation), assuming 0 dBi </w:t>
            </w:r>
            <w:r w:rsidRPr="001508D2">
              <w:rPr>
                <w:color w:val="FF0000"/>
              </w:rPr>
              <w:t>antenna gain</w:t>
            </w:r>
            <w:r>
              <w:t>”</w:t>
            </w:r>
          </w:p>
          <w:p w14:paraId="1C7E20B2" w14:textId="2AC85210" w:rsidR="000171A3" w:rsidRPr="000171A3" w:rsidRDefault="000171A3" w:rsidP="003E6E02">
            <w:pPr>
              <w:pStyle w:val="ListParagraph"/>
              <w:numPr>
                <w:ilvl w:val="0"/>
                <w:numId w:val="35"/>
              </w:numPr>
              <w:snapToGrid w:val="0"/>
            </w:pPr>
            <w:r>
              <w:t>The last row on “Service Link”: add eMTC, i.e., “</w:t>
            </w:r>
            <w:r w:rsidRPr="00AC6216">
              <w:t>3GPP</w:t>
            </w:r>
            <w:r>
              <w:t xml:space="preserve"> defined Narrow Band IoT </w:t>
            </w:r>
            <w:r w:rsidRPr="000171A3">
              <w:rPr>
                <w:color w:val="FF0000"/>
              </w:rPr>
              <w:t>and eMTC”</w:t>
            </w:r>
          </w:p>
        </w:tc>
      </w:tr>
      <w:tr w:rsidR="00BE25C6" w14:paraId="33E1C4FC" w14:textId="77777777" w:rsidTr="005E63F2">
        <w:tc>
          <w:tcPr>
            <w:tcW w:w="1795" w:type="dxa"/>
          </w:tcPr>
          <w:p w14:paraId="33B4B2CB" w14:textId="4AA2C191" w:rsidR="00BE25C6" w:rsidRDefault="00BE25C6" w:rsidP="000171A3">
            <w:pPr>
              <w:pStyle w:val="BodyText"/>
              <w:spacing w:line="256" w:lineRule="auto"/>
              <w:rPr>
                <w:rFonts w:cs="Arial"/>
              </w:rPr>
            </w:pPr>
            <w:r>
              <w:rPr>
                <w:rFonts w:cs="Arial"/>
              </w:rPr>
              <w:t>Thales</w:t>
            </w:r>
          </w:p>
        </w:tc>
        <w:tc>
          <w:tcPr>
            <w:tcW w:w="7834" w:type="dxa"/>
          </w:tcPr>
          <w:p w14:paraId="60E8B7E2" w14:textId="77777777" w:rsidR="00BE25C6" w:rsidRDefault="00BE25C6" w:rsidP="00D83B9A">
            <w:pPr>
              <w:pStyle w:val="BodyText"/>
              <w:spacing w:line="256" w:lineRule="auto"/>
              <w:rPr>
                <w:rFonts w:cs="Arial"/>
              </w:rPr>
            </w:pPr>
            <w:r>
              <w:rPr>
                <w:rFonts w:cs="Arial"/>
              </w:rPr>
              <w:t>Agreed with Sony. However, the choice of the service link may be left to the owner of the satellite constellation. Maybe do not mention it in the table.</w:t>
            </w:r>
          </w:p>
          <w:p w14:paraId="363BEC37" w14:textId="5AE33BA2" w:rsidR="00BE25C6" w:rsidRDefault="00BE25C6" w:rsidP="003E6E02">
            <w:pPr>
              <w:pStyle w:val="BodyText"/>
              <w:numPr>
                <w:ilvl w:val="0"/>
                <w:numId w:val="35"/>
              </w:numPr>
              <w:spacing w:line="256" w:lineRule="auto"/>
              <w:rPr>
                <w:rFonts w:eastAsia="MS Mincho" w:cs="Arial"/>
                <w:lang w:eastAsia="ja-JP"/>
              </w:rPr>
            </w:pPr>
            <w:r>
              <w:rPr>
                <w:bCs/>
              </w:rPr>
              <w:t xml:space="preserve">The </w:t>
            </w:r>
            <w:r w:rsidRPr="003802E5">
              <w:rPr>
                <w:bCs/>
              </w:rPr>
              <w:t>Max beam foot print size (edge to edge) regardless of the elevation angle</w:t>
            </w:r>
            <w:r>
              <w:rPr>
                <w:bCs/>
              </w:rPr>
              <w:t xml:space="preserve"> may be further extended.</w:t>
            </w:r>
          </w:p>
        </w:tc>
      </w:tr>
      <w:tr w:rsidR="009B7DAF" w14:paraId="051C8716" w14:textId="77777777" w:rsidTr="005E63F2">
        <w:tc>
          <w:tcPr>
            <w:tcW w:w="1795" w:type="dxa"/>
          </w:tcPr>
          <w:p w14:paraId="5573F0F2" w14:textId="3276F830" w:rsidR="009B7DAF" w:rsidRDefault="009B7DAF" w:rsidP="000171A3">
            <w:pPr>
              <w:pStyle w:val="BodyText"/>
              <w:spacing w:line="256" w:lineRule="auto"/>
              <w:rPr>
                <w:rFonts w:cs="Arial"/>
              </w:rPr>
            </w:pPr>
            <w:r>
              <w:rPr>
                <w:rFonts w:cs="Arial"/>
              </w:rPr>
              <w:t>Huawei</w:t>
            </w:r>
          </w:p>
        </w:tc>
        <w:tc>
          <w:tcPr>
            <w:tcW w:w="7834" w:type="dxa"/>
          </w:tcPr>
          <w:p w14:paraId="12884827" w14:textId="77777777" w:rsidR="009B7DAF" w:rsidRDefault="009B7DAF" w:rsidP="009B7DAF">
            <w:pPr>
              <w:pStyle w:val="BodyText"/>
              <w:spacing w:line="256" w:lineRule="auto"/>
            </w:pPr>
            <w:r w:rsidRPr="003802E5">
              <w:rPr>
                <w:bCs/>
              </w:rPr>
              <w:t>Frequency Range</w:t>
            </w:r>
            <w:r>
              <w:rPr>
                <w:bCs/>
              </w:rPr>
              <w:t xml:space="preserve"> </w:t>
            </w:r>
            <w:r>
              <w:t xml:space="preserve"> (service link)</w:t>
            </w:r>
            <w:r>
              <w:rPr>
                <w:bCs/>
              </w:rPr>
              <w:t xml:space="preserve">: We would prefer to align this parameter with the TR 38.821 given that it does not make a big different for link budget analysis, i.e. </w:t>
            </w:r>
            <w:r w:rsidRPr="00AC6216">
              <w:t xml:space="preserve">&lt; 6 GHz (e.g. </w:t>
            </w:r>
            <w:r w:rsidRPr="005C462A">
              <w:t>2 GHz</w:t>
            </w:r>
            <w:r w:rsidRPr="00AC6216">
              <w:t>)</w:t>
            </w:r>
          </w:p>
          <w:p w14:paraId="1144A9E8" w14:textId="77777777" w:rsidR="009B7DAF" w:rsidRDefault="009B7DAF" w:rsidP="009B7DAF">
            <w:pPr>
              <w:pStyle w:val="BodyText"/>
              <w:spacing w:line="256" w:lineRule="auto"/>
              <w:rPr>
                <w:bCs/>
              </w:rPr>
            </w:pPr>
            <w:r w:rsidRPr="003802E5">
              <w:rPr>
                <w:bCs/>
              </w:rPr>
              <w:t>Max beam foot print size (edge to edge) regardless of the elevation angle</w:t>
            </w:r>
            <w:r>
              <w:rPr>
                <w:bCs/>
              </w:rPr>
              <w:t xml:space="preserve"> and </w:t>
            </w:r>
            <w:r w:rsidRPr="003802E5">
              <w:rPr>
                <w:bCs/>
              </w:rPr>
              <w:t>Max Doppler shift variation (earth fixed user equipment)</w:t>
            </w:r>
            <w:r>
              <w:rPr>
                <w:bCs/>
              </w:rPr>
              <w:t xml:space="preserve">: We noticed that there are some changes compared with the TR38.821. We are wondering whether this relates to the cube satellite parameters that will be discussed further in RAN1#104-e. We have not found any contribution on this in this meeting. If the intention is to introduce cube satellite with other parameters in addition to the </w:t>
            </w:r>
            <w:r>
              <w:rPr>
                <w:bCs/>
              </w:rPr>
              <w:lastRenderedPageBreak/>
              <w:t xml:space="preserve">ones that we have for NR NTN, then we would prefer to keep the original assumption and update it later when the discussion on cube satellite is clear. </w:t>
            </w:r>
          </w:p>
          <w:p w14:paraId="1236E36E" w14:textId="77777777" w:rsidR="009B7DAF" w:rsidRDefault="009B7DAF" w:rsidP="009B7DAF">
            <w:pPr>
              <w:snapToGrid w:val="0"/>
            </w:pPr>
            <w:r w:rsidRPr="00AC7092">
              <w:rPr>
                <w:bCs/>
              </w:rPr>
              <w:t>C-IoT device max Tx power:</w:t>
            </w:r>
            <w:r>
              <w:rPr>
                <w:bCs/>
              </w:rPr>
              <w:t xml:space="preserve"> remove “</w:t>
            </w:r>
            <w:r w:rsidRPr="00AC6216">
              <w:t>Omnidirectional antenna</w:t>
            </w:r>
            <w:r>
              <w:t>” since it does not have a dependency on antenna type.</w:t>
            </w:r>
          </w:p>
          <w:p w14:paraId="5BEF4450" w14:textId="5EBFA4A3" w:rsidR="009B7DAF" w:rsidRDefault="009B7DAF" w:rsidP="009B7DAF">
            <w:pPr>
              <w:pStyle w:val="BodyText"/>
              <w:spacing w:line="256" w:lineRule="auto"/>
              <w:rPr>
                <w:rFonts w:cs="Arial"/>
              </w:rPr>
            </w:pPr>
            <w:r>
              <w:rPr>
                <w:rFonts w:eastAsiaTheme="minorEastAsia"/>
                <w:lang w:eastAsia="zh-CN"/>
              </w:rPr>
              <w:t xml:space="preserve">0 dBi antenna gain is too good for low cost C-IoT </w:t>
            </w:r>
            <w:proofErr w:type="gramStart"/>
            <w:r>
              <w:rPr>
                <w:rFonts w:eastAsiaTheme="minorEastAsia"/>
                <w:lang w:eastAsia="zh-CN"/>
              </w:rPr>
              <w:t>devices,</w:t>
            </w:r>
            <w:proofErr w:type="gramEnd"/>
            <w:r>
              <w:rPr>
                <w:rFonts w:eastAsiaTheme="minorEastAsia"/>
                <w:lang w:eastAsia="zh-CN"/>
              </w:rPr>
              <w:t xml:space="preserve"> hence we suggest a lower value in consideration of the foreseen IoT-NTN devices. To have convinced answer to this question, we should be informed with the typical deployment of IoT-NTN and the expected device price.</w:t>
            </w:r>
          </w:p>
        </w:tc>
      </w:tr>
      <w:tr w:rsidR="004807D4" w14:paraId="28A5D5F0" w14:textId="77777777" w:rsidTr="005E63F2">
        <w:tc>
          <w:tcPr>
            <w:tcW w:w="1795" w:type="dxa"/>
          </w:tcPr>
          <w:p w14:paraId="25C7AD34" w14:textId="6E50827B" w:rsidR="004807D4" w:rsidRDefault="004807D4" w:rsidP="004807D4">
            <w:pPr>
              <w:pStyle w:val="BodyText"/>
              <w:spacing w:line="256" w:lineRule="auto"/>
              <w:rPr>
                <w:rFonts w:cs="Arial"/>
              </w:rPr>
            </w:pPr>
            <w:r>
              <w:rPr>
                <w:rFonts w:cs="Arial"/>
              </w:rPr>
              <w:lastRenderedPageBreak/>
              <w:t>Nokia, Nokia Shanghai Bell</w:t>
            </w:r>
          </w:p>
        </w:tc>
        <w:tc>
          <w:tcPr>
            <w:tcW w:w="7834" w:type="dxa"/>
          </w:tcPr>
          <w:p w14:paraId="21AA8838" w14:textId="77777777" w:rsidR="004807D4" w:rsidRPr="00D27E08" w:rsidRDefault="004807D4" w:rsidP="004807D4">
            <w:pPr>
              <w:pStyle w:val="BodyText"/>
              <w:spacing w:line="256" w:lineRule="auto"/>
              <w:rPr>
                <w:rFonts w:cs="Arial"/>
              </w:rPr>
            </w:pPr>
            <w:r w:rsidRPr="00D27E08">
              <w:rPr>
                <w:rFonts w:cs="Arial"/>
              </w:rPr>
              <w:t xml:space="preserve">At least the following should be clear before it is added in TR, or notes should be added to mention following points </w:t>
            </w:r>
          </w:p>
          <w:p w14:paraId="26389699" w14:textId="77777777" w:rsidR="004807D4" w:rsidRPr="00D27E08" w:rsidRDefault="004807D4" w:rsidP="004807D4">
            <w:pPr>
              <w:pStyle w:val="BodyText"/>
              <w:spacing w:line="256" w:lineRule="auto"/>
              <w:rPr>
                <w:rFonts w:cs="Arial"/>
              </w:rPr>
            </w:pPr>
            <w:r w:rsidRPr="00D27E08">
              <w:rPr>
                <w:rFonts w:cs="Arial"/>
              </w:rPr>
              <w:t xml:space="preserve">1, except single tone, whether to support multi tone should also be considered/discussed </w:t>
            </w:r>
          </w:p>
          <w:p w14:paraId="63F645A5" w14:textId="77777777" w:rsidR="004807D4" w:rsidRPr="00D27E08" w:rsidRDefault="004807D4" w:rsidP="004807D4">
            <w:pPr>
              <w:pStyle w:val="BodyText"/>
              <w:spacing w:line="256" w:lineRule="auto"/>
              <w:rPr>
                <w:rFonts w:cs="Arial"/>
              </w:rPr>
            </w:pPr>
            <w:r w:rsidRPr="00D27E08">
              <w:rPr>
                <w:rFonts w:cs="Arial"/>
              </w:rPr>
              <w:t xml:space="preserve">2, whether to support other channel bandwidth e.g. narrowband and wideband should also be considered/discussed </w:t>
            </w:r>
          </w:p>
          <w:p w14:paraId="79DAB184" w14:textId="77777777" w:rsidR="004807D4" w:rsidRPr="00D27E08" w:rsidRDefault="004807D4" w:rsidP="004807D4">
            <w:pPr>
              <w:pStyle w:val="BodyText"/>
              <w:spacing w:line="256" w:lineRule="auto"/>
              <w:rPr>
                <w:rFonts w:cs="Arial"/>
              </w:rPr>
            </w:pPr>
            <w:r w:rsidRPr="00D27E08">
              <w:rPr>
                <w:rFonts w:cs="Arial"/>
              </w:rPr>
              <w:t xml:space="preserve">3, for update value of max beam foot print size and max doppler shift variation, we do not see any need to change till now and prefer to keep same value as NR NTN </w:t>
            </w:r>
          </w:p>
          <w:p w14:paraId="55D90857" w14:textId="77777777" w:rsidR="004807D4" w:rsidRPr="00D27E08" w:rsidRDefault="004807D4" w:rsidP="004807D4">
            <w:pPr>
              <w:pStyle w:val="BodyText"/>
              <w:spacing w:line="256" w:lineRule="auto"/>
              <w:rPr>
                <w:rFonts w:cs="Arial"/>
              </w:rPr>
            </w:pPr>
            <w:r w:rsidRPr="00D27E08">
              <w:rPr>
                <w:rFonts w:cs="Arial"/>
              </w:rPr>
              <w:t xml:space="preserve">4, still eMTC should be added in the service link part. </w:t>
            </w:r>
          </w:p>
          <w:p w14:paraId="0221E752" w14:textId="77777777" w:rsidR="004807D4" w:rsidRPr="00D27E08" w:rsidRDefault="004807D4" w:rsidP="004807D4">
            <w:pPr>
              <w:pStyle w:val="BodyText"/>
              <w:spacing w:line="256" w:lineRule="auto"/>
              <w:rPr>
                <w:rFonts w:cs="Arial"/>
              </w:rPr>
            </w:pPr>
            <w:r w:rsidRPr="00D27E08">
              <w:rPr>
                <w:rFonts w:cs="Arial"/>
              </w:rPr>
              <w:t xml:space="preserve">5, “stationary device” can be used to replace “fixed device” </w:t>
            </w:r>
          </w:p>
          <w:p w14:paraId="784C7808" w14:textId="37F052B6" w:rsidR="004807D4" w:rsidRPr="003802E5" w:rsidRDefault="004807D4" w:rsidP="004807D4">
            <w:pPr>
              <w:pStyle w:val="BodyText"/>
              <w:spacing w:line="256" w:lineRule="auto"/>
              <w:rPr>
                <w:bCs/>
              </w:rPr>
            </w:pPr>
            <w:r w:rsidRPr="00D27E08">
              <w:rPr>
                <w:rFonts w:cs="Arial"/>
              </w:rPr>
              <w:t>6, typo for “080” to be corrected, as "180"</w:t>
            </w:r>
            <w:r>
              <w:rPr>
                <w:rFonts w:cs="Arial"/>
              </w:rPr>
              <w:t>?</w:t>
            </w:r>
          </w:p>
        </w:tc>
      </w:tr>
      <w:tr w:rsidR="00814988" w14:paraId="7588A8E3" w14:textId="77777777" w:rsidTr="00D83B9A">
        <w:tc>
          <w:tcPr>
            <w:tcW w:w="1795" w:type="dxa"/>
          </w:tcPr>
          <w:p w14:paraId="07CE3CDE" w14:textId="77777777" w:rsidR="00814988" w:rsidRDefault="00814988" w:rsidP="00D83B9A">
            <w:pPr>
              <w:pStyle w:val="BodyText"/>
              <w:spacing w:line="256" w:lineRule="auto"/>
              <w:rPr>
                <w:rFonts w:cs="Arial"/>
              </w:rPr>
            </w:pPr>
            <w:r>
              <w:rPr>
                <w:rFonts w:cs="Arial"/>
              </w:rPr>
              <w:t>Novamint</w:t>
            </w:r>
          </w:p>
        </w:tc>
        <w:tc>
          <w:tcPr>
            <w:tcW w:w="7834" w:type="dxa"/>
          </w:tcPr>
          <w:p w14:paraId="0E01C8FF" w14:textId="77777777" w:rsidR="00814988" w:rsidRDefault="00814988" w:rsidP="00D83B9A">
            <w:pPr>
              <w:pStyle w:val="BodyText"/>
              <w:spacing w:line="256" w:lineRule="auto"/>
              <w:rPr>
                <w:rFonts w:cs="Arial"/>
              </w:rPr>
            </w:pPr>
            <w:r>
              <w:rPr>
                <w:rFonts w:cs="Arial"/>
              </w:rPr>
              <w:t xml:space="preserve">Agree with </w:t>
            </w:r>
            <w:r>
              <w:rPr>
                <w:rFonts w:eastAsia="MS Mincho" w:cs="Arial"/>
                <w:lang w:eastAsia="ja-JP"/>
              </w:rPr>
              <w:t>P</w:t>
            </w:r>
            <w:r w:rsidRPr="00332B91">
              <w:rPr>
                <w:rFonts w:eastAsia="MS Mincho" w:cs="Arial"/>
                <w:lang w:eastAsia="ja-JP"/>
              </w:rPr>
              <w:t>roposal</w:t>
            </w:r>
            <w:r>
              <w:rPr>
                <w:rFonts w:eastAsia="MS Mincho" w:cs="Arial"/>
                <w:lang w:eastAsia="ja-JP"/>
              </w:rPr>
              <w:t>#2.5.2</w:t>
            </w:r>
            <w:r w:rsidRPr="00332B91">
              <w:rPr>
                <w:rFonts w:eastAsia="MS Mincho" w:cs="Arial"/>
                <w:lang w:eastAsia="ja-JP"/>
              </w:rPr>
              <w:t>-1</w:t>
            </w:r>
            <w:r>
              <w:rPr>
                <w:rFonts w:eastAsia="MS Mincho" w:cs="Arial"/>
                <w:lang w:eastAsia="ja-JP"/>
              </w:rPr>
              <w:t xml:space="preserve"> (typos to be corrected)</w:t>
            </w:r>
          </w:p>
        </w:tc>
      </w:tr>
      <w:tr w:rsidR="00814988" w14:paraId="4CAE7EAF" w14:textId="77777777" w:rsidTr="005E63F2">
        <w:tc>
          <w:tcPr>
            <w:tcW w:w="1795" w:type="dxa"/>
          </w:tcPr>
          <w:p w14:paraId="53108A88" w14:textId="1595C87E" w:rsidR="00814988" w:rsidRDefault="00D83B9A" w:rsidP="00D83B9A">
            <w:pPr>
              <w:pStyle w:val="BodyText"/>
              <w:spacing w:after="0" w:line="257" w:lineRule="auto"/>
              <w:rPr>
                <w:rFonts w:cs="Arial"/>
              </w:rPr>
            </w:pPr>
            <w:r>
              <w:rPr>
                <w:rFonts w:cs="Arial"/>
              </w:rPr>
              <w:t>Samsung</w:t>
            </w:r>
          </w:p>
        </w:tc>
        <w:tc>
          <w:tcPr>
            <w:tcW w:w="7834" w:type="dxa"/>
          </w:tcPr>
          <w:p w14:paraId="10304280" w14:textId="0AAAC3B3" w:rsidR="00D83B9A" w:rsidRDefault="00D83B9A" w:rsidP="00D83B9A">
            <w:pPr>
              <w:pStyle w:val="BodyText"/>
              <w:spacing w:after="0" w:line="257" w:lineRule="auto"/>
              <w:rPr>
                <w:rFonts w:cs="Arial"/>
              </w:rPr>
            </w:pPr>
            <w:r>
              <w:rPr>
                <w:rFonts w:cs="Arial"/>
              </w:rPr>
              <w:t xml:space="preserve">- Frequency Range </w:t>
            </w:r>
            <w:r w:rsidRPr="00D83B9A">
              <w:rPr>
                <w:rFonts w:cs="Arial"/>
              </w:rPr>
              <w:t>(service link)</w:t>
            </w:r>
            <w:r>
              <w:rPr>
                <w:rFonts w:cs="Arial"/>
              </w:rPr>
              <w:t>: either remove the text in parenthesis or “(e.g., 2 GHz)”</w:t>
            </w:r>
          </w:p>
          <w:p w14:paraId="54225DBA" w14:textId="62C84ECE" w:rsidR="00A52E6B" w:rsidRDefault="00A52E6B" w:rsidP="00D83B9A">
            <w:pPr>
              <w:pStyle w:val="BodyText"/>
              <w:spacing w:after="0" w:line="257" w:lineRule="auto"/>
              <w:rPr>
                <w:rFonts w:cs="Arial"/>
              </w:rPr>
            </w:pPr>
            <w:r>
              <w:rPr>
                <w:bCs/>
              </w:rPr>
              <w:t xml:space="preserve">- </w:t>
            </w:r>
            <w:r w:rsidRPr="003802E5">
              <w:rPr>
                <w:bCs/>
              </w:rPr>
              <w:t>Max Doppler shift variation (earth fixed user equipment)</w:t>
            </w:r>
            <w:r>
              <w:rPr>
                <w:bCs/>
              </w:rPr>
              <w:t>: it is unclear why a change is needed in the above table. An explanation is needed.</w:t>
            </w:r>
          </w:p>
          <w:p w14:paraId="60D7D997" w14:textId="1C2EF58D" w:rsidR="00814988" w:rsidRDefault="00A52E6B" w:rsidP="00D83B9A">
            <w:pPr>
              <w:pStyle w:val="BodyText"/>
              <w:spacing w:after="0" w:line="257" w:lineRule="auto"/>
              <w:rPr>
                <w:rFonts w:cs="Arial"/>
              </w:rPr>
            </w:pPr>
            <w:r>
              <w:rPr>
                <w:rFonts w:cs="Arial"/>
              </w:rPr>
              <w:t>- R</w:t>
            </w:r>
            <w:r w:rsidR="00D83B9A">
              <w:rPr>
                <w:rFonts w:cs="Arial"/>
              </w:rPr>
              <w:t>emove the empty notes, correct typos</w:t>
            </w:r>
          </w:p>
          <w:p w14:paraId="3C9F773F" w14:textId="2229F47E" w:rsidR="00A52E6B" w:rsidRPr="00D27E08" w:rsidRDefault="00A52E6B" w:rsidP="00D83B9A">
            <w:pPr>
              <w:pStyle w:val="BodyText"/>
              <w:spacing w:after="0" w:line="257" w:lineRule="auto"/>
              <w:rPr>
                <w:rFonts w:cs="Arial"/>
              </w:rPr>
            </w:pPr>
            <w:r>
              <w:rPr>
                <w:rFonts w:cs="Arial"/>
              </w:rPr>
              <w:t>- Note 7 can be simplified</w:t>
            </w:r>
          </w:p>
        </w:tc>
      </w:tr>
      <w:tr w:rsidR="002B0473" w14:paraId="22E8FEE3" w14:textId="77777777" w:rsidTr="005E63F2">
        <w:tc>
          <w:tcPr>
            <w:tcW w:w="1795" w:type="dxa"/>
          </w:tcPr>
          <w:p w14:paraId="12764292" w14:textId="6D183E91" w:rsidR="002B0473" w:rsidRDefault="002B0473" w:rsidP="002B0473">
            <w:pPr>
              <w:pStyle w:val="BodyText"/>
              <w:spacing w:after="0" w:line="257" w:lineRule="auto"/>
              <w:rPr>
                <w:rFonts w:cs="Arial"/>
              </w:rPr>
            </w:pPr>
            <w:r>
              <w:rPr>
                <w:rFonts w:cs="Arial"/>
              </w:rPr>
              <w:t>Intelsat</w:t>
            </w:r>
          </w:p>
        </w:tc>
        <w:tc>
          <w:tcPr>
            <w:tcW w:w="7834" w:type="dxa"/>
          </w:tcPr>
          <w:p w14:paraId="5DE485AC" w14:textId="5846276A" w:rsidR="002B0473" w:rsidRDefault="002B0473" w:rsidP="002B0473">
            <w:pPr>
              <w:pStyle w:val="BodyText"/>
              <w:spacing w:after="0" w:line="257" w:lineRule="auto"/>
              <w:rPr>
                <w:rFonts w:cs="Arial"/>
              </w:rPr>
            </w:pPr>
            <w:r w:rsidRPr="00CA416A">
              <w:t>Agree with Thales</w:t>
            </w:r>
          </w:p>
        </w:tc>
      </w:tr>
      <w:tr w:rsidR="002B0473" w14:paraId="09F3A0EA" w14:textId="77777777" w:rsidTr="005E63F2">
        <w:tc>
          <w:tcPr>
            <w:tcW w:w="1795" w:type="dxa"/>
          </w:tcPr>
          <w:p w14:paraId="21A07EED" w14:textId="5625417A" w:rsidR="002B0473" w:rsidRDefault="002B0473" w:rsidP="002B0473">
            <w:pPr>
              <w:pStyle w:val="BodyText"/>
              <w:spacing w:after="0" w:line="257" w:lineRule="auto"/>
              <w:rPr>
                <w:rFonts w:cs="Arial"/>
              </w:rPr>
            </w:pPr>
            <w:r>
              <w:rPr>
                <w:rFonts w:cs="Arial"/>
              </w:rPr>
              <w:t>Sequans</w:t>
            </w:r>
          </w:p>
        </w:tc>
        <w:tc>
          <w:tcPr>
            <w:tcW w:w="7834" w:type="dxa"/>
          </w:tcPr>
          <w:p w14:paraId="2531FE40" w14:textId="1662F330" w:rsidR="002B0473" w:rsidRDefault="002B0473" w:rsidP="002B0473">
            <w:pPr>
              <w:pStyle w:val="BodyText"/>
              <w:spacing w:after="0" w:line="257" w:lineRule="auto"/>
              <w:rPr>
                <w:rFonts w:cs="Arial"/>
              </w:rPr>
            </w:pPr>
            <w:proofErr w:type="gramStart"/>
            <w:r w:rsidRPr="00CA416A">
              <w:t>eMTC</w:t>
            </w:r>
            <w:proofErr w:type="gramEnd"/>
            <w:r w:rsidRPr="00CA416A">
              <w:t xml:space="preserve"> case addition was missed at the service link row.</w:t>
            </w:r>
          </w:p>
        </w:tc>
      </w:tr>
      <w:tr w:rsidR="002B0473" w14:paraId="20D5FCFE" w14:textId="77777777" w:rsidTr="005E63F2">
        <w:tc>
          <w:tcPr>
            <w:tcW w:w="1795" w:type="dxa"/>
          </w:tcPr>
          <w:p w14:paraId="1AB20B08" w14:textId="77777777" w:rsidR="002B0473" w:rsidRDefault="002B0473" w:rsidP="00D83B9A">
            <w:pPr>
              <w:pStyle w:val="BodyText"/>
              <w:spacing w:after="0" w:line="257" w:lineRule="auto"/>
              <w:rPr>
                <w:rFonts w:cs="Arial"/>
              </w:rPr>
            </w:pPr>
          </w:p>
        </w:tc>
        <w:tc>
          <w:tcPr>
            <w:tcW w:w="7834" w:type="dxa"/>
          </w:tcPr>
          <w:p w14:paraId="3B5E0441" w14:textId="77777777" w:rsidR="002B0473" w:rsidRDefault="002B0473" w:rsidP="00D83B9A">
            <w:pPr>
              <w:pStyle w:val="BodyText"/>
              <w:spacing w:after="0" w:line="257" w:lineRule="auto"/>
              <w:rPr>
                <w:rFonts w:cs="Arial"/>
              </w:rPr>
            </w:pPr>
          </w:p>
        </w:tc>
      </w:tr>
    </w:tbl>
    <w:p w14:paraId="030900EC" w14:textId="77777777" w:rsidR="003802E5" w:rsidRPr="00A95E17" w:rsidRDefault="003802E5" w:rsidP="00F74755">
      <w:pPr>
        <w:rPr>
          <w:lang w:eastAsia="ko-KR"/>
        </w:rPr>
      </w:pPr>
    </w:p>
    <w:p w14:paraId="2E97A390" w14:textId="77777777" w:rsidR="007548AF" w:rsidRPr="00837628" w:rsidRDefault="007548AF" w:rsidP="007548AF">
      <w:pPr>
        <w:pStyle w:val="Heading3"/>
        <w:rPr>
          <w:lang w:eastAsia="ko-KR"/>
        </w:rPr>
      </w:pPr>
      <w:r w:rsidRPr="00837628">
        <w:rPr>
          <w:lang w:eastAsia="ko-KR"/>
        </w:rPr>
        <w:t xml:space="preserve">IoT NTN </w:t>
      </w:r>
      <w:r>
        <w:rPr>
          <w:lang w:eastAsia="ko-KR"/>
        </w:rPr>
        <w:t>Link Budget</w:t>
      </w:r>
      <w:r w:rsidRPr="00837628">
        <w:rPr>
          <w:lang w:eastAsia="ko-KR"/>
        </w:rPr>
        <w:t xml:space="preserve"> </w:t>
      </w:r>
    </w:p>
    <w:p w14:paraId="09881B45" w14:textId="457E4FF5" w:rsidR="00DE5A6C" w:rsidRDefault="00DE5A6C" w:rsidP="00DE5A6C">
      <w:pPr>
        <w:pStyle w:val="Header"/>
        <w:tabs>
          <w:tab w:val="left" w:pos="666"/>
        </w:tabs>
        <w:spacing w:after="120"/>
        <w:ind w:right="-57"/>
        <w:jc w:val="both"/>
        <w:rPr>
          <w:rFonts w:ascii="Times New Roman" w:hAnsi="Times New Roman"/>
          <w:b w:val="0"/>
          <w:sz w:val="20"/>
          <w:lang w:eastAsia="ko-KR"/>
        </w:rPr>
      </w:pPr>
      <w:r>
        <w:rPr>
          <w:rFonts w:ascii="Times New Roman" w:hAnsi="Times New Roman"/>
          <w:b w:val="0"/>
          <w:sz w:val="20"/>
          <w:lang w:eastAsia="ko-KR"/>
        </w:rPr>
        <w:t>FL view is</w:t>
      </w:r>
      <w:r w:rsidRPr="003A736F">
        <w:rPr>
          <w:rFonts w:ascii="Times New Roman" w:hAnsi="Times New Roman"/>
          <w:b w:val="0"/>
          <w:sz w:val="20"/>
          <w:lang w:eastAsia="ko-KR"/>
        </w:rPr>
        <w:t xml:space="preserve"> </w:t>
      </w:r>
      <w:r>
        <w:rPr>
          <w:rFonts w:ascii="Times New Roman" w:hAnsi="Times New Roman"/>
          <w:b w:val="0"/>
          <w:sz w:val="20"/>
          <w:lang w:eastAsia="ko-KR"/>
        </w:rPr>
        <w:t>there is need for alignment on the link budget figures contributed by several companies</w:t>
      </w:r>
      <w:r w:rsidR="00F3434A">
        <w:rPr>
          <w:rFonts w:ascii="Times New Roman" w:hAnsi="Times New Roman"/>
          <w:b w:val="0"/>
          <w:sz w:val="20"/>
          <w:lang w:eastAsia="ko-KR"/>
        </w:rPr>
        <w:t xml:space="preserve"> (more details in ANNEX – LINK BUDGET)</w:t>
      </w:r>
      <w:r>
        <w:rPr>
          <w:rFonts w:ascii="Times New Roman" w:hAnsi="Times New Roman"/>
          <w:b w:val="0"/>
          <w:sz w:val="20"/>
          <w:lang w:eastAsia="ko-KR"/>
        </w:rPr>
        <w:t>. For this to happen, it is necessary to fir</w:t>
      </w:r>
      <w:r w:rsidR="00692A13">
        <w:rPr>
          <w:rFonts w:ascii="Times New Roman" w:hAnsi="Times New Roman"/>
          <w:b w:val="0"/>
          <w:sz w:val="20"/>
          <w:lang w:eastAsia="ko-KR"/>
        </w:rPr>
        <w:t>s</w:t>
      </w:r>
      <w:r>
        <w:rPr>
          <w:rFonts w:ascii="Times New Roman" w:hAnsi="Times New Roman"/>
          <w:b w:val="0"/>
          <w:sz w:val="20"/>
          <w:lang w:eastAsia="ko-KR"/>
        </w:rPr>
        <w:t xml:space="preserve">t discuss and agree the IoT NTN scenarios and parameters. </w:t>
      </w:r>
    </w:p>
    <w:p w14:paraId="52A0D754" w14:textId="77777777" w:rsidR="00FE0768" w:rsidRDefault="00FE0768" w:rsidP="007339B0">
      <w:pPr>
        <w:pStyle w:val="Header"/>
        <w:tabs>
          <w:tab w:val="left" w:pos="666"/>
        </w:tabs>
        <w:spacing w:after="120"/>
        <w:ind w:right="-57"/>
        <w:jc w:val="both"/>
        <w:rPr>
          <w:lang w:eastAsia="ko-KR"/>
        </w:rPr>
      </w:pPr>
    </w:p>
    <w:p w14:paraId="7F71A128" w14:textId="77777777" w:rsidR="00594A63" w:rsidRDefault="00594A63" w:rsidP="00594A63">
      <w:pPr>
        <w:pStyle w:val="Heading2"/>
        <w:rPr>
          <w:lang w:eastAsia="ko-KR"/>
        </w:rPr>
      </w:pPr>
      <w:r w:rsidRPr="00003493">
        <w:rPr>
          <w:lang w:eastAsia="ko-KR"/>
        </w:rPr>
        <w:t>Updated proposal based on company views (2nd round of email discussion)</w:t>
      </w:r>
    </w:p>
    <w:p w14:paraId="318212C0" w14:textId="77777777" w:rsidR="00AB3098" w:rsidRDefault="00AB3098" w:rsidP="00AB3098">
      <w:pPr>
        <w:rPr>
          <w:lang w:eastAsia="ko-KR"/>
        </w:rPr>
      </w:pPr>
      <w:r w:rsidRPr="000E0A96">
        <w:rPr>
          <w:lang w:eastAsia="ko-KR"/>
        </w:rPr>
        <w:t xml:space="preserve">Based on the company’s views in </w:t>
      </w:r>
      <w:r>
        <w:rPr>
          <w:lang w:eastAsia="ko-KR"/>
        </w:rPr>
        <w:t>2</w:t>
      </w:r>
      <w:r w:rsidRPr="00AB3098">
        <w:rPr>
          <w:vertAlign w:val="superscript"/>
          <w:lang w:eastAsia="ko-KR"/>
        </w:rPr>
        <w:t>nd</w:t>
      </w:r>
      <w:r>
        <w:rPr>
          <w:lang w:eastAsia="ko-KR"/>
        </w:rPr>
        <w:t xml:space="preserve"> </w:t>
      </w:r>
      <w:r w:rsidRPr="000E0A96">
        <w:rPr>
          <w:lang w:eastAsia="ko-KR"/>
        </w:rPr>
        <w:t xml:space="preserve">of discussions, </w:t>
      </w:r>
      <w:r>
        <w:rPr>
          <w:lang w:eastAsia="ko-KR"/>
        </w:rPr>
        <w:t>we update proposals as follows</w:t>
      </w:r>
    </w:p>
    <w:p w14:paraId="64DE08F5" w14:textId="1D527097" w:rsidR="00AB3098" w:rsidRDefault="00AB3098" w:rsidP="00AB3098">
      <w:pPr>
        <w:rPr>
          <w:lang w:eastAsia="ko-KR"/>
        </w:rPr>
      </w:pPr>
      <w:r>
        <w:rPr>
          <w:lang w:eastAsia="ko-KR"/>
        </w:rPr>
        <w:t xml:space="preserve">Several companies mentioned procedure for inclusion of proposals in TR 36.763 </w:t>
      </w:r>
      <w:r w:rsidRPr="00AB3098">
        <w:rPr>
          <w:lang w:eastAsia="ko-KR"/>
        </w:rPr>
        <w:t>Study on Narrow-Band Internet of Things (NB-IoT) / enhanced Machine Type Communication (eMTC) support for Non-Terrestrial Networks (NTN)</w:t>
      </w:r>
      <w:r>
        <w:rPr>
          <w:lang w:eastAsia="ko-KR"/>
        </w:rPr>
        <w:t xml:space="preserve"> [19]. </w:t>
      </w:r>
    </w:p>
    <w:p w14:paraId="76A04D11" w14:textId="44F3AFE6" w:rsidR="00AB3098" w:rsidRDefault="00AB3098" w:rsidP="00AB3098">
      <w:pPr>
        <w:rPr>
          <w:lang w:eastAsia="ko-KR"/>
        </w:rPr>
      </w:pPr>
      <w:r w:rsidRPr="001C5C8D">
        <w:rPr>
          <w:highlight w:val="cyan"/>
          <w:lang w:eastAsia="ko-KR"/>
        </w:rPr>
        <w:t xml:space="preserve">Moderator </w:t>
      </w:r>
      <w:r w:rsidRPr="009311B4">
        <w:rPr>
          <w:highlight w:val="cyan"/>
          <w:lang w:eastAsia="ko-KR"/>
        </w:rPr>
        <w:t>recommendation</w:t>
      </w:r>
      <w:r w:rsidR="009311B4" w:rsidRPr="009311B4">
        <w:rPr>
          <w:highlight w:val="cyan"/>
          <w:lang w:eastAsia="ko-KR"/>
        </w:rPr>
        <w:t xml:space="preserve"> on TP for TR 36.763</w:t>
      </w:r>
      <w:r>
        <w:rPr>
          <w:lang w:eastAsia="ko-KR"/>
        </w:rPr>
        <w:t>: A TR 36.763 skeleton for “</w:t>
      </w:r>
      <w:r w:rsidRPr="00AB3098">
        <w:rPr>
          <w:lang w:eastAsia="ko-KR"/>
        </w:rPr>
        <w:t>Study on Narrow-Band Internet of Things (NB-IoT) / enhanced Machine Type Communication (eMTC) support for</w:t>
      </w:r>
      <w:r>
        <w:rPr>
          <w:lang w:eastAsia="ko-KR"/>
        </w:rPr>
        <w:t xml:space="preserve"> Non-Terrestrial Networks (NTN)” will be drafted and submitted to RAN Plenary #89 as is normal practice. </w:t>
      </w:r>
      <w:r w:rsidR="009311B4">
        <w:rPr>
          <w:lang w:eastAsia="ko-KR"/>
        </w:rPr>
        <w:t xml:space="preserve">A skeleton of TR 36.763 will be circulated on </w:t>
      </w:r>
      <w:r w:rsidR="009311B4">
        <w:t>RAN1 LTE reflector (</w:t>
      </w:r>
      <w:hyperlink r:id="rId22" w:history="1">
        <w:r w:rsidR="009311B4">
          <w:rPr>
            <w:rStyle w:val="Hyperlink"/>
          </w:rPr>
          <w:t>3GPP_TSG_RAN_WG1_LTE@LIST.ETSI.ORG</w:t>
        </w:r>
      </w:hyperlink>
      <w:r w:rsidR="009311B4">
        <w:t>).</w:t>
      </w:r>
      <w:r w:rsidR="00C22A5F">
        <w:rPr>
          <w:lang w:eastAsia="ko-KR"/>
        </w:rPr>
        <w:t xml:space="preserve"> FL recommendations instead of proposals will be made for </w:t>
      </w:r>
      <w:r>
        <w:rPr>
          <w:lang w:eastAsia="ko-KR"/>
        </w:rPr>
        <w:t xml:space="preserve">TPs to TR 36.376 </w:t>
      </w:r>
      <w:r w:rsidR="00C22A5F">
        <w:rPr>
          <w:lang w:eastAsia="ko-KR"/>
        </w:rPr>
        <w:t>to</w:t>
      </w:r>
      <w:r>
        <w:rPr>
          <w:lang w:eastAsia="ko-KR"/>
        </w:rPr>
        <w:t xml:space="preserve"> be drafted and submitted to RAN1#104e for agreement.</w:t>
      </w:r>
    </w:p>
    <w:p w14:paraId="40405EE3" w14:textId="77777777" w:rsidR="009311B4" w:rsidRDefault="009311B4" w:rsidP="00AB3098">
      <w:pPr>
        <w:rPr>
          <w:lang w:eastAsia="ko-KR"/>
        </w:rPr>
      </w:pPr>
    </w:p>
    <w:p w14:paraId="0894BEB0" w14:textId="2DFD2AB4" w:rsidR="009311B4" w:rsidRPr="00C22A5F" w:rsidRDefault="009311B4" w:rsidP="00C22A5F">
      <w:pPr>
        <w:pStyle w:val="Heading3"/>
        <w:rPr>
          <w:lang w:eastAsia="ko-KR"/>
        </w:rPr>
      </w:pPr>
      <w:r w:rsidRPr="00C22A5F">
        <w:rPr>
          <w:lang w:eastAsia="ko-KR"/>
        </w:rPr>
        <w:t>IoT NTN scenarios:</w:t>
      </w:r>
    </w:p>
    <w:p w14:paraId="6B137A30" w14:textId="54D3680C" w:rsidR="00AB3098" w:rsidRDefault="00AB3098" w:rsidP="00AB3098">
      <w:pPr>
        <w:rPr>
          <w:lang w:eastAsia="ko-KR"/>
        </w:rPr>
      </w:pPr>
      <w:r>
        <w:rPr>
          <w:lang w:eastAsia="ko-KR"/>
        </w:rPr>
        <w:t>Sony, Qualcomm, ESA, ZTE, Sateliot, Gatehouse, Ericsson, Thales, Huawei, Nokia, Nokia Shanghai Bell, Novamint, Samsung</w:t>
      </w:r>
      <w:r w:rsidR="002B0473">
        <w:rPr>
          <w:lang w:eastAsia="ko-KR"/>
        </w:rPr>
        <w:t>, Intelsat, Sequans</w:t>
      </w:r>
      <w:r>
        <w:rPr>
          <w:lang w:eastAsia="ko-KR"/>
        </w:rPr>
        <w:t xml:space="preserve"> support scenarios A/B/C in </w:t>
      </w:r>
      <w:r w:rsidRPr="000E0A96">
        <w:rPr>
          <w:lang w:eastAsia="ko-KR"/>
        </w:rPr>
        <w:t>proposal</w:t>
      </w:r>
      <w:r>
        <w:rPr>
          <w:lang w:eastAsia="ko-KR"/>
        </w:rPr>
        <w:t xml:space="preserve"> 2.5</w:t>
      </w:r>
      <w:r w:rsidRPr="000E0A96">
        <w:rPr>
          <w:lang w:eastAsia="ko-KR"/>
        </w:rPr>
        <w:t>.1-1.</w:t>
      </w:r>
      <w:r>
        <w:rPr>
          <w:lang w:eastAsia="ko-KR"/>
        </w:rPr>
        <w:t xml:space="preserve"> It is moderator view that there is consensus and that proposal 2.6.1-1 w.r.t. scenarios A, B, C for IoT NTN is agreable.</w:t>
      </w:r>
      <w:r w:rsidR="009311B4">
        <w:rPr>
          <w:lang w:eastAsia="ko-KR"/>
        </w:rPr>
        <w:t xml:space="preserve"> If agreed, the scenari</w:t>
      </w:r>
      <w:r w:rsidR="005D3661">
        <w:rPr>
          <w:lang w:eastAsia="ko-KR"/>
        </w:rPr>
        <w:t>os will be captured in a TP</w:t>
      </w:r>
      <w:r w:rsidR="009311B4">
        <w:rPr>
          <w:lang w:eastAsia="ko-KR"/>
        </w:rPr>
        <w:t xml:space="preserve"> to TR 36.763 to be submitted to RAN1#104e.</w:t>
      </w:r>
    </w:p>
    <w:p w14:paraId="1237597C" w14:textId="3038CD78" w:rsidR="00AB3098" w:rsidRPr="008A60C3" w:rsidRDefault="00AB3098" w:rsidP="00AB3098">
      <w:pPr>
        <w:rPr>
          <w:lang w:eastAsia="ko-KR"/>
        </w:rPr>
      </w:pPr>
    </w:p>
    <w:p w14:paraId="7070A1DE" w14:textId="5AD21C68" w:rsidR="00AB3098" w:rsidRPr="000E0A96" w:rsidRDefault="00AB3098" w:rsidP="00AB3098">
      <w:pPr>
        <w:rPr>
          <w:lang w:eastAsia="ko-KR"/>
        </w:rPr>
      </w:pPr>
      <w:r>
        <w:rPr>
          <w:b/>
          <w:i/>
          <w:highlight w:val="cyan"/>
          <w:u w:val="single"/>
        </w:rPr>
        <w:t>Proposal#2.6</w:t>
      </w:r>
      <w:r w:rsidRPr="000C1E67">
        <w:rPr>
          <w:b/>
          <w:i/>
          <w:highlight w:val="cyan"/>
          <w:u w:val="single"/>
        </w:rPr>
        <w:t>.1-1 (</w:t>
      </w:r>
      <w:r>
        <w:rPr>
          <w:b/>
          <w:i/>
          <w:highlight w:val="cyan"/>
          <w:u w:val="single"/>
        </w:rPr>
        <w:t>2</w:t>
      </w:r>
      <w:r w:rsidRPr="00AB3098">
        <w:rPr>
          <w:b/>
          <w:i/>
          <w:highlight w:val="cyan"/>
          <w:u w:val="single"/>
          <w:vertAlign w:val="superscript"/>
        </w:rPr>
        <w:t>nd</w:t>
      </w:r>
      <w:r>
        <w:rPr>
          <w:b/>
          <w:i/>
          <w:highlight w:val="cyan"/>
          <w:u w:val="single"/>
        </w:rPr>
        <w:t xml:space="preserve"> </w:t>
      </w:r>
      <w:r w:rsidRPr="000C1E67">
        <w:rPr>
          <w:b/>
          <w:i/>
          <w:highlight w:val="cyan"/>
          <w:u w:val="single"/>
        </w:rPr>
        <w:t>round outcome)</w:t>
      </w:r>
      <w:r>
        <w:t xml:space="preserve"> </w:t>
      </w:r>
      <w:r w:rsidRPr="000E0A96">
        <w:t>IoT NTN scenarios A, B, and C</w:t>
      </w:r>
      <w:r>
        <w:t xml:space="preserve"> </w:t>
      </w:r>
      <w:r w:rsidR="009311B4">
        <w:t>are supported</w:t>
      </w:r>
      <w:r>
        <w:t xml:space="preserve"> </w:t>
      </w:r>
    </w:p>
    <w:tbl>
      <w:tblPr>
        <w:tblW w:w="9204" w:type="dxa"/>
        <w:tblLayout w:type="fixed"/>
        <w:tblCellMar>
          <w:left w:w="0" w:type="dxa"/>
          <w:right w:w="0" w:type="dxa"/>
        </w:tblCellMar>
        <w:tblLook w:val="04A0" w:firstRow="1" w:lastRow="0" w:firstColumn="1" w:lastColumn="0" w:noHBand="0" w:noVBand="1"/>
      </w:tblPr>
      <w:tblGrid>
        <w:gridCol w:w="6511"/>
        <w:gridCol w:w="2693"/>
      </w:tblGrid>
      <w:tr w:rsidR="00AB3098" w:rsidRPr="00F33808" w14:paraId="602D2AFA" w14:textId="77777777" w:rsidTr="001510C4">
        <w:trPr>
          <w:trHeight w:val="551"/>
        </w:trPr>
        <w:tc>
          <w:tcPr>
            <w:tcW w:w="6511"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2BFEA7DA" w14:textId="77777777" w:rsidR="00AB3098" w:rsidRPr="0057447C" w:rsidRDefault="00AB3098" w:rsidP="001510C4">
            <w:pPr>
              <w:rPr>
                <w:lang w:val="fr-FR" w:eastAsia="x-none"/>
              </w:rPr>
            </w:pPr>
            <w:r w:rsidRPr="0057447C">
              <w:rPr>
                <w:bCs/>
                <w:lang w:eastAsia="x-none"/>
              </w:rPr>
              <w:t xml:space="preserve">NTN Configurations </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637A26BE" w14:textId="77777777" w:rsidR="00AB3098" w:rsidRPr="00F33808" w:rsidRDefault="00AB3098" w:rsidP="001510C4">
            <w:pPr>
              <w:ind w:left="284"/>
              <w:jc w:val="center"/>
              <w:rPr>
                <w:lang w:val="fr-FR" w:eastAsia="x-none"/>
              </w:rPr>
            </w:pPr>
            <w:r w:rsidRPr="00F33808">
              <w:rPr>
                <w:b/>
                <w:bCs/>
                <w:lang w:eastAsia="x-none"/>
              </w:rPr>
              <w:t>Transparent satellite</w:t>
            </w:r>
          </w:p>
        </w:tc>
      </w:tr>
      <w:tr w:rsidR="00AB3098" w:rsidRPr="00F33808" w14:paraId="2820D34B" w14:textId="77777777" w:rsidTr="001510C4">
        <w:trPr>
          <w:trHeight w:val="567"/>
        </w:trPr>
        <w:tc>
          <w:tcPr>
            <w:tcW w:w="6511"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3FD69E80" w14:textId="77777777" w:rsidR="00AB3098" w:rsidRPr="0057447C" w:rsidRDefault="00AB3098" w:rsidP="001510C4">
            <w:pPr>
              <w:rPr>
                <w:lang w:val="en-US" w:eastAsia="x-none"/>
              </w:rPr>
            </w:pPr>
            <w:r w:rsidRPr="0057447C">
              <w:rPr>
                <w:bCs/>
                <w:lang w:eastAsia="x-none"/>
              </w:rPr>
              <w:t xml:space="preserve">GEO based non-terrestrial access network </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278B5AA2" w14:textId="77777777" w:rsidR="00AB3098" w:rsidRPr="00F33808" w:rsidRDefault="00AB3098" w:rsidP="001510C4">
            <w:pPr>
              <w:ind w:left="284"/>
              <w:jc w:val="center"/>
              <w:rPr>
                <w:lang w:val="fr-FR" w:eastAsia="x-none"/>
              </w:rPr>
            </w:pPr>
            <w:r w:rsidRPr="00F33808">
              <w:rPr>
                <w:lang w:eastAsia="x-none"/>
              </w:rPr>
              <w:t>Scenario A</w:t>
            </w:r>
          </w:p>
        </w:tc>
      </w:tr>
      <w:tr w:rsidR="00AB3098" w:rsidRPr="001C1638" w14:paraId="51B122AE" w14:textId="77777777" w:rsidTr="001510C4">
        <w:trPr>
          <w:trHeight w:val="680"/>
        </w:trPr>
        <w:tc>
          <w:tcPr>
            <w:tcW w:w="6511"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0E56A0F1" w14:textId="77777777" w:rsidR="00AB3098" w:rsidRPr="0057447C" w:rsidRDefault="00AB3098" w:rsidP="001510C4">
            <w:pPr>
              <w:rPr>
                <w:lang w:val="en-US" w:eastAsia="x-none"/>
              </w:rPr>
            </w:pPr>
            <w:r w:rsidRPr="0057447C">
              <w:rPr>
                <w:bCs/>
                <w:lang w:eastAsia="x-none"/>
              </w:rPr>
              <w:t>LEO based non-terrestrial access network generating steerable beams (altitude at Nadir 1200 km and 600km)</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2C68F5F9" w14:textId="77777777" w:rsidR="00AB3098" w:rsidRPr="001C1638" w:rsidRDefault="00AB3098" w:rsidP="001510C4">
            <w:pPr>
              <w:ind w:left="284"/>
              <w:jc w:val="center"/>
              <w:rPr>
                <w:lang w:val="fr-FR" w:eastAsia="x-none"/>
              </w:rPr>
            </w:pPr>
            <w:r w:rsidRPr="001C1638">
              <w:rPr>
                <w:lang w:eastAsia="x-none"/>
              </w:rPr>
              <w:t>Scenario B</w:t>
            </w:r>
          </w:p>
        </w:tc>
      </w:tr>
      <w:tr w:rsidR="00AB3098" w:rsidRPr="00F33808" w14:paraId="1CD26CC5" w14:textId="77777777" w:rsidTr="001510C4">
        <w:trPr>
          <w:trHeight w:val="872"/>
        </w:trPr>
        <w:tc>
          <w:tcPr>
            <w:tcW w:w="6511"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138C4328" w14:textId="77777777" w:rsidR="00AB3098" w:rsidRPr="0057447C" w:rsidRDefault="00AB3098" w:rsidP="001510C4">
            <w:pPr>
              <w:rPr>
                <w:lang w:val="en-US" w:eastAsia="x-none"/>
              </w:rPr>
            </w:pPr>
            <w:r w:rsidRPr="0057447C">
              <w:rPr>
                <w:bCs/>
                <w:lang w:val="en-US" w:eastAsia="x-none"/>
              </w:rPr>
              <w:t xml:space="preserve">LEO based non-terrestrial access network generating fixed beams which footprint move with the satellite </w:t>
            </w:r>
            <w:r w:rsidRPr="0057447C">
              <w:rPr>
                <w:bCs/>
                <w:lang w:eastAsia="x-none"/>
              </w:rPr>
              <w:t>(altitude at Nadir 1200 km and 600km)</w:t>
            </w:r>
          </w:p>
        </w:tc>
        <w:tc>
          <w:tcPr>
            <w:tcW w:w="2693" w:type="dxa"/>
            <w:tcBorders>
              <w:top w:val="single" w:sz="8" w:space="0" w:color="0D174E"/>
              <w:left w:val="single" w:sz="8" w:space="0" w:color="0D174E"/>
              <w:bottom w:val="single" w:sz="8" w:space="0" w:color="0D174E"/>
              <w:right w:val="single" w:sz="8" w:space="0" w:color="0D174E"/>
            </w:tcBorders>
            <w:shd w:val="clear" w:color="auto" w:fill="auto"/>
            <w:tcMar>
              <w:top w:w="15" w:type="dxa"/>
              <w:left w:w="108" w:type="dxa"/>
              <w:bottom w:w="0" w:type="dxa"/>
              <w:right w:w="108" w:type="dxa"/>
            </w:tcMar>
            <w:vAlign w:val="center"/>
            <w:hideMark/>
          </w:tcPr>
          <w:p w14:paraId="06F91620" w14:textId="77777777" w:rsidR="00AB3098" w:rsidRPr="00F33808" w:rsidRDefault="00AB3098" w:rsidP="001510C4">
            <w:pPr>
              <w:ind w:left="284"/>
              <w:jc w:val="center"/>
              <w:rPr>
                <w:lang w:val="fr-FR" w:eastAsia="x-none"/>
              </w:rPr>
            </w:pPr>
            <w:r w:rsidRPr="001C1638">
              <w:rPr>
                <w:lang w:val="en-US" w:eastAsia="x-none"/>
              </w:rPr>
              <w:t>Scenario C</w:t>
            </w:r>
          </w:p>
        </w:tc>
      </w:tr>
    </w:tbl>
    <w:p w14:paraId="4FA37C4F" w14:textId="77777777" w:rsidR="00AB3098" w:rsidRDefault="00AB3098" w:rsidP="00AB3098">
      <w:pPr>
        <w:rPr>
          <w:lang w:eastAsia="ko-KR"/>
        </w:rPr>
      </w:pPr>
    </w:p>
    <w:p w14:paraId="39B283B2" w14:textId="28EF8A2E" w:rsidR="009311B4" w:rsidRPr="009311B4" w:rsidRDefault="009311B4" w:rsidP="00AB3098">
      <w:pPr>
        <w:rPr>
          <w:u w:val="single"/>
          <w:lang w:eastAsia="ko-KR"/>
        </w:rPr>
      </w:pPr>
      <w:r w:rsidRPr="009311B4">
        <w:rPr>
          <w:u w:val="single"/>
          <w:lang w:eastAsia="ko-KR"/>
        </w:rPr>
        <w:t>Cube satellites:</w:t>
      </w:r>
    </w:p>
    <w:p w14:paraId="62C98E15" w14:textId="10730E12" w:rsidR="00AB3098" w:rsidRDefault="00AB3098" w:rsidP="00AB3098">
      <w:pPr>
        <w:rPr>
          <w:lang w:eastAsia="ko-KR"/>
        </w:rPr>
      </w:pPr>
      <w:r>
        <w:rPr>
          <w:lang w:eastAsia="ko-KR"/>
        </w:rPr>
        <w:t xml:space="preserve">Sony, ZTE, Ericsson, Huawei, Nokia, Samsung mentioned there is no need to include NOTE in Proposal #2.5.1-2 in this RAN1 meeting as there is need to further discuss Cube satellites in next RAN1 meeting. Sateliot, Gatehouse, Thales, Eutelsat, ESA, MediaTek, Qualcomm, Novamint are supportive of proposal. </w:t>
      </w:r>
      <w:r w:rsidR="009311B4">
        <w:rPr>
          <w:lang w:eastAsia="ko-KR"/>
        </w:rPr>
        <w:t xml:space="preserve">It was observed that </w:t>
      </w:r>
      <w:r w:rsidR="009311B4" w:rsidRPr="000E0A96">
        <w:rPr>
          <w:lang w:eastAsia="ko-KR"/>
        </w:rPr>
        <w:t>Cube satellite is one type of LEO satellite</w:t>
      </w:r>
      <w:r w:rsidR="009311B4">
        <w:rPr>
          <w:lang w:eastAsia="ko-KR"/>
        </w:rPr>
        <w:t xml:space="preserve"> </w:t>
      </w:r>
      <w:r w:rsidR="009311B4" w:rsidRPr="000E0A96">
        <w:rPr>
          <w:lang w:eastAsia="ko-KR"/>
        </w:rPr>
        <w:t>covered by either scenario B or C.</w:t>
      </w:r>
      <w:r w:rsidR="009311B4">
        <w:rPr>
          <w:lang w:eastAsia="ko-KR"/>
        </w:rPr>
        <w:t xml:space="preserve"> </w:t>
      </w:r>
      <w:r>
        <w:rPr>
          <w:lang w:eastAsia="ko-KR"/>
        </w:rPr>
        <w:t xml:space="preserve">Moderator view is that the NOTE does not add to the discussion at this stage and can be postponed to next meeting. Hence proposal 2.5.1-2 is changed to a FL recommendation </w:t>
      </w:r>
    </w:p>
    <w:p w14:paraId="3A8F70ED" w14:textId="77777777" w:rsidR="00AB3098" w:rsidRDefault="00AB3098" w:rsidP="00AB3098">
      <w:pPr>
        <w:rPr>
          <w:lang w:eastAsia="ko-KR"/>
        </w:rPr>
      </w:pPr>
    </w:p>
    <w:p w14:paraId="0FAEF88E" w14:textId="162278C4" w:rsidR="00AB3098" w:rsidRDefault="00AB3098" w:rsidP="00AB3098">
      <w:r>
        <w:rPr>
          <w:b/>
          <w:i/>
          <w:highlight w:val="cyan"/>
          <w:u w:val="single"/>
        </w:rPr>
        <w:t>FL recommendatio</w:t>
      </w:r>
      <w:r w:rsidRPr="008354E0">
        <w:rPr>
          <w:b/>
          <w:i/>
          <w:highlight w:val="cyan"/>
          <w:u w:val="single"/>
        </w:rPr>
        <w:t>n</w:t>
      </w:r>
      <w:r w:rsidR="008354E0" w:rsidRPr="008354E0">
        <w:rPr>
          <w:b/>
          <w:i/>
          <w:highlight w:val="cyan"/>
          <w:u w:val="single"/>
        </w:rPr>
        <w:t xml:space="preserve"> on Cube satelli</w:t>
      </w:r>
      <w:r w:rsidR="008354E0" w:rsidRPr="005D3661">
        <w:rPr>
          <w:b/>
          <w:i/>
          <w:highlight w:val="cyan"/>
          <w:u w:val="single"/>
        </w:rPr>
        <w:t>tes</w:t>
      </w:r>
      <w:r w:rsidR="005D3661" w:rsidRPr="005D3661">
        <w:rPr>
          <w:b/>
          <w:i/>
          <w:highlight w:val="cyan"/>
          <w:u w:val="single"/>
        </w:rPr>
        <w:t xml:space="preserve"> (2</w:t>
      </w:r>
      <w:r w:rsidR="005D3661" w:rsidRPr="005D3661">
        <w:rPr>
          <w:b/>
          <w:i/>
          <w:highlight w:val="cyan"/>
          <w:u w:val="single"/>
          <w:vertAlign w:val="superscript"/>
        </w:rPr>
        <w:t>nd</w:t>
      </w:r>
      <w:r w:rsidR="005D3661" w:rsidRPr="005D3661">
        <w:rPr>
          <w:b/>
          <w:i/>
          <w:highlight w:val="cyan"/>
          <w:u w:val="single"/>
        </w:rPr>
        <w:t xml:space="preserve"> round outcome)</w:t>
      </w:r>
      <w:r>
        <w:t>:</w:t>
      </w:r>
      <w:r w:rsidRPr="00820D0B">
        <w:t xml:space="preserve"> </w:t>
      </w:r>
      <w:r>
        <w:t>Companies are encouraged to further discuss and contribute in RAN1#104e on Cube satellites scenario that can be seen as sub-scenarios of IoT NTN scenarios B and C.</w:t>
      </w:r>
      <w:r>
        <w:rPr>
          <w:lang w:val="en-US" w:eastAsia="x-none"/>
        </w:rPr>
        <w:t xml:space="preserve"> C</w:t>
      </w:r>
      <w:r>
        <w:t>ube satellite</w:t>
      </w:r>
      <w:r>
        <w:rPr>
          <w:lang w:val="en-US" w:eastAsia="x-none"/>
        </w:rPr>
        <w:t xml:space="preserve"> scenarios is a special case of scenario B or C of IoT NTN, where </w:t>
      </w:r>
      <w:r>
        <w:t xml:space="preserve">cube satellite has the size and power limitations typically associated with microsatellites and low-density constellations [2]. Companies can consider aspects related to </w:t>
      </w:r>
    </w:p>
    <w:p w14:paraId="09A321A6" w14:textId="364CEA0C" w:rsidR="00AB3098" w:rsidRDefault="00AB3098" w:rsidP="00AB3098">
      <w:pPr>
        <w:pStyle w:val="ListParagraph"/>
        <w:numPr>
          <w:ilvl w:val="0"/>
          <w:numId w:val="35"/>
        </w:numPr>
      </w:pPr>
      <w:r>
        <w:t>Restricted link budget consistent with extreme coverage assumption, due to relatively much smaller maximum transmission power, smaller antenna gains and number of beams.</w:t>
      </w:r>
    </w:p>
    <w:p w14:paraId="1AAFE479" w14:textId="524E920E" w:rsidR="00AB3098" w:rsidRDefault="00AB3098" w:rsidP="00AB3098">
      <w:pPr>
        <w:pStyle w:val="ListParagraph"/>
        <w:numPr>
          <w:ilvl w:val="0"/>
          <w:numId w:val="35"/>
        </w:numPr>
      </w:pPr>
      <w:r>
        <w:t>Discontinuous service link coverage due to very sparse satellite constellation where UE devices can remain long periods of time without being able to detect a satellite cell.</w:t>
      </w:r>
    </w:p>
    <w:p w14:paraId="7776354D" w14:textId="77777777" w:rsidR="00AB3098" w:rsidRDefault="00AB3098" w:rsidP="00AB3098">
      <w:pPr>
        <w:rPr>
          <w:lang w:eastAsia="ko-KR"/>
        </w:rPr>
      </w:pPr>
    </w:p>
    <w:p w14:paraId="645C1A06" w14:textId="2D6D4034" w:rsidR="009311B4" w:rsidRPr="009311B4" w:rsidRDefault="009311B4" w:rsidP="00AB3098">
      <w:pPr>
        <w:rPr>
          <w:u w:val="single"/>
          <w:lang w:eastAsia="ko-KR"/>
        </w:rPr>
      </w:pPr>
      <w:r w:rsidRPr="009311B4">
        <w:rPr>
          <w:u w:val="single"/>
          <w:lang w:eastAsia="ko-KR"/>
        </w:rPr>
        <w:t>IoT NTN Overview:</w:t>
      </w:r>
    </w:p>
    <w:p w14:paraId="5344CABB" w14:textId="22ADB87A" w:rsidR="009311B4" w:rsidRDefault="009311B4" w:rsidP="00AB3098">
      <w:pPr>
        <w:rPr>
          <w:lang w:eastAsia="ko-KR"/>
        </w:rPr>
      </w:pPr>
      <w:proofErr w:type="gramStart"/>
      <w:r>
        <w:rPr>
          <w:lang w:eastAsia="ko-KR"/>
        </w:rPr>
        <w:t>Sony, Qualcomm, ESA, ZTE, Sateliot, Gatehouse, Ericsson, Thales, Huawei, Nokia, Nokia Shanghai Bell, Novamint, Samsung support proposal 2.5.1-3 with revisions.</w:t>
      </w:r>
      <w:proofErr w:type="gramEnd"/>
      <w:r>
        <w:rPr>
          <w:lang w:eastAsia="ko-KR"/>
        </w:rPr>
        <w:t xml:space="preserve"> Ericsson, Huawei mentioned a skeleton of 36.763 should first be circulated before agreeing detailed TP. As mentioned above in m</w:t>
      </w:r>
      <w:r w:rsidRPr="009311B4">
        <w:rPr>
          <w:lang w:eastAsia="ko-KR"/>
        </w:rPr>
        <w:t>oderator recommendation on TP for TR 36.763</w:t>
      </w:r>
      <w:r>
        <w:rPr>
          <w:lang w:eastAsia="ko-KR"/>
        </w:rPr>
        <w:t xml:space="preserve">, a skeleton of TR 36.763 will be submitted to RAN Plenary #89. It is </w:t>
      </w:r>
      <w:r w:rsidR="008354E0">
        <w:rPr>
          <w:lang w:eastAsia="ko-KR"/>
        </w:rPr>
        <w:t xml:space="preserve">moderator view that </w:t>
      </w:r>
      <w:r>
        <w:rPr>
          <w:lang w:eastAsia="ko-KR"/>
        </w:rPr>
        <w:t xml:space="preserve">an IoT NTN overview </w:t>
      </w:r>
      <w:r w:rsidR="008354E0">
        <w:rPr>
          <w:lang w:eastAsia="ko-KR"/>
        </w:rPr>
        <w:t>can</w:t>
      </w:r>
      <w:r>
        <w:rPr>
          <w:lang w:eastAsia="ko-KR"/>
        </w:rPr>
        <w:t xml:space="preserve"> be captured in TP to TR 36.763 for review in RAN1#104e. Note that </w:t>
      </w:r>
      <w:r>
        <w:t>this overview section is mainly based on section 4.1 in TR 38.821 with revisions to align overview with Rel-17 IoT NTN.</w:t>
      </w:r>
      <w:r>
        <w:rPr>
          <w:lang w:eastAsia="ko-KR"/>
        </w:rPr>
        <w:t xml:space="preserve"> </w:t>
      </w:r>
      <w:r w:rsidR="008354E0">
        <w:rPr>
          <w:lang w:eastAsia="ko-KR"/>
        </w:rPr>
        <w:t xml:space="preserve">There is no need to make an agreement on IoT NTN overview in this meeting, it is sufficient to make a FL recommendation. </w:t>
      </w:r>
      <w:r>
        <w:rPr>
          <w:lang w:eastAsia="ko-KR"/>
        </w:rPr>
        <w:t xml:space="preserve"> </w:t>
      </w:r>
    </w:p>
    <w:p w14:paraId="0CE7B1DA" w14:textId="73C1804B" w:rsidR="00AB3098" w:rsidRDefault="008354E0" w:rsidP="00AB3098">
      <w:r>
        <w:rPr>
          <w:b/>
          <w:i/>
          <w:highlight w:val="cyan"/>
          <w:u w:val="single"/>
        </w:rPr>
        <w:lastRenderedPageBreak/>
        <w:t>FL recommendation on IoT NTN Overview for inclusion in a TP to TR 36.76</w:t>
      </w:r>
      <w:r w:rsidRPr="005D3661">
        <w:rPr>
          <w:b/>
          <w:i/>
          <w:highlight w:val="cyan"/>
          <w:u w:val="single"/>
        </w:rPr>
        <w:t>3</w:t>
      </w:r>
      <w:r w:rsidR="005D3661" w:rsidRPr="005D3661">
        <w:rPr>
          <w:b/>
          <w:i/>
          <w:highlight w:val="cyan"/>
          <w:u w:val="single"/>
        </w:rPr>
        <w:t xml:space="preserve"> (2</w:t>
      </w:r>
      <w:r w:rsidR="005D3661" w:rsidRPr="005D3661">
        <w:rPr>
          <w:b/>
          <w:i/>
          <w:highlight w:val="cyan"/>
          <w:u w:val="single"/>
          <w:vertAlign w:val="superscript"/>
        </w:rPr>
        <w:t>nd</w:t>
      </w:r>
      <w:r w:rsidR="005D3661" w:rsidRPr="005D3661">
        <w:rPr>
          <w:b/>
          <w:i/>
          <w:highlight w:val="cyan"/>
          <w:u w:val="single"/>
        </w:rPr>
        <w:t xml:space="preserve"> round outcome)</w:t>
      </w:r>
      <w:r w:rsidR="00AB3098">
        <w:t>:</w:t>
      </w:r>
      <w:r w:rsidR="00AB3098" w:rsidRPr="00820D0B">
        <w:t xml:space="preserve"> Io</w:t>
      </w:r>
      <w:r w:rsidR="00AB3098">
        <w:t xml:space="preserve">T NTN Overview </w:t>
      </w:r>
      <w:r w:rsidR="009311B4">
        <w:t>to be captured in a TP to</w:t>
      </w:r>
      <w:r w:rsidR="00AB3098">
        <w:t xml:space="preserve"> TR 36.</w:t>
      </w:r>
      <w:r w:rsidR="00AB3098" w:rsidRPr="00820D0B">
        <w:t>7</w:t>
      </w:r>
      <w:r w:rsidR="00AB3098">
        <w:t>6</w:t>
      </w:r>
      <w:r w:rsidR="00AB3098" w:rsidRPr="00820D0B">
        <w:t>3</w:t>
      </w:r>
      <w:r w:rsidR="009311B4">
        <w:t xml:space="preserve"> for review in RAN1#104e</w:t>
      </w:r>
      <w:r>
        <w:t xml:space="preserve"> with revisions as proposed by companies in 2</w:t>
      </w:r>
      <w:r w:rsidRPr="008354E0">
        <w:rPr>
          <w:vertAlign w:val="superscript"/>
        </w:rPr>
        <w:t>nd</w:t>
      </w:r>
      <w:r>
        <w:t xml:space="preserve"> round discussions.</w:t>
      </w:r>
      <w:r w:rsidR="00AB3098">
        <w:t xml:space="preserve"> </w:t>
      </w:r>
    </w:p>
    <w:p w14:paraId="2F9EBACF" w14:textId="77777777" w:rsidR="00AB3098" w:rsidRPr="00381A28" w:rsidRDefault="00AB3098" w:rsidP="00AB3098">
      <w:pPr>
        <w:rPr>
          <w:b/>
          <w:color w:val="FF0000"/>
          <w:sz w:val="28"/>
        </w:rPr>
      </w:pPr>
      <w:r w:rsidRPr="00381A28">
        <w:rPr>
          <w:b/>
          <w:color w:val="FF0000"/>
          <w:sz w:val="28"/>
        </w:rPr>
        <w:t>/*</w:t>
      </w:r>
      <w:proofErr w:type="gramStart"/>
      <w:r w:rsidRPr="00381A28">
        <w:rPr>
          <w:b/>
          <w:color w:val="FF0000"/>
          <w:sz w:val="28"/>
        </w:rPr>
        <w:t>-----------------------------  Start</w:t>
      </w:r>
      <w:proofErr w:type="gramEnd"/>
      <w:r w:rsidRPr="00381A28">
        <w:rPr>
          <w:b/>
          <w:color w:val="FF0000"/>
          <w:sz w:val="28"/>
        </w:rPr>
        <w:t xml:space="preserve"> of TP  ----------------------------*/</w:t>
      </w:r>
    </w:p>
    <w:p w14:paraId="77715D08" w14:textId="29D087B6" w:rsidR="00AB3098" w:rsidRPr="000C1E67" w:rsidRDefault="009311B4" w:rsidP="00AB3098">
      <w:pPr>
        <w:rPr>
          <w:b/>
          <w:sz w:val="28"/>
        </w:rPr>
      </w:pPr>
      <w:r>
        <w:rPr>
          <w:b/>
          <w:sz w:val="28"/>
        </w:rPr>
        <w:t>Section X.Y</w:t>
      </w:r>
      <w:r w:rsidR="00AB3098" w:rsidRPr="000C1E67">
        <w:rPr>
          <w:b/>
          <w:sz w:val="28"/>
        </w:rPr>
        <w:t xml:space="preserve"> Non-Terrestrial Networks overview</w:t>
      </w:r>
    </w:p>
    <w:p w14:paraId="530AE0D5" w14:textId="5EA863AD" w:rsidR="00AB3098" w:rsidRPr="00450CE8" w:rsidRDefault="00AB3098" w:rsidP="00AB3098">
      <w:r w:rsidRPr="00450CE8">
        <w:t>A non-terrestrial network refers to a network, or segment of networks using RF resources on boa</w:t>
      </w:r>
      <w:r>
        <w:t>rd a satellite</w:t>
      </w:r>
      <w:r w:rsidRPr="00450CE8">
        <w:t>.</w:t>
      </w:r>
    </w:p>
    <w:p w14:paraId="63603EFE" w14:textId="77777777" w:rsidR="00AB3098" w:rsidRPr="00450CE8" w:rsidRDefault="00AB3098" w:rsidP="00AB3098">
      <w:r w:rsidRPr="00450CE8">
        <w:t>The typical scenario of a non-terrestrial network providing access to user equipment is depicted below:</w:t>
      </w:r>
    </w:p>
    <w:p w14:paraId="7E5D7A86" w14:textId="77777777" w:rsidR="00AB3098" w:rsidRDefault="00AB3098" w:rsidP="00AB3098">
      <w:pPr>
        <w:pStyle w:val="TH"/>
      </w:pPr>
      <w:r w:rsidRPr="0035689A">
        <w:rPr>
          <w:noProof/>
          <w:lang w:val="en-US"/>
        </w:rPr>
        <mc:AlternateContent>
          <mc:Choice Requires="wpg">
            <w:drawing>
              <wp:anchor distT="0" distB="0" distL="114300" distR="114300" simplePos="0" relativeHeight="251660288" behindDoc="0" locked="0" layoutInCell="1" allowOverlap="1" wp14:anchorId="51354715" wp14:editId="03F4C72D">
                <wp:simplePos x="0" y="0"/>
                <wp:positionH relativeFrom="column">
                  <wp:posOffset>0</wp:posOffset>
                </wp:positionH>
                <wp:positionV relativeFrom="paragraph">
                  <wp:posOffset>0</wp:posOffset>
                </wp:positionV>
                <wp:extent cx="6032500" cy="2600325"/>
                <wp:effectExtent l="0" t="0" r="635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18" name="Imag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38A6AD37" id="Group 17" o:spid="_x0000_s1026" style="position:absolute;margin-left:0;margin-top:0;width:475pt;height:204.75pt;z-index:251660288"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7" type="#_x0000_t75" style="position:absolute;width:60325;height:26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8S+fFAAAA2wAAAA8AAABkcnMvZG93bnJldi54bWxEj0FrAjEQhe+F/ocwBS+lZtuDtFujFEEp&#10;elqVQm/DZtxN3UyWJOr6752D0NsM781730zng+/UmWJygQ28jgtQxHWwjhsD+93y5R1UysgWu8Bk&#10;4EoJ5rPHhymWNly4ovM2N0pCOJVooM25L7VOdUse0zj0xKIdQvSYZY2NthEvEu47/VYUE+3RsTS0&#10;2NOipfq4PXkDz9Xvx3G3XA+TzSFa9+dW1eLHGzN6Gr4+QWUa8r/5fv1tBV9g5RcZQM9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PEvnxQAAANsAAAAPAAAAAAAAAAAAAAAA&#10;AJ8CAABkcnMvZG93bnJldi54bWxQSwUGAAAAAAQABAD3AAAAkQMAAAAA&#10;">
                  <v:imagedata r:id="rId23" o:title=""/>
                </v:shape>
                <v:rect id="Rectangle 3" o:spid="_x0000_s1028" style="position:absolute;left:18066;top:1623;width:7677;height:10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doKsEA&#10;AADbAAAADwAAAGRycy9kb3ducmV2LnhtbERPTYvCMBC9C/6HMIIX0dQFde0aRRZET4K1sNehGduy&#10;zaQmUeu/N8LC3ubxPme16Uwj7uR8bVnBdJKAIC6srrlUkJ93408QPiBrbCyTgid52Kz7vRWm2j74&#10;RPcslCKGsE9RQRVCm0rpi4oM+oltiSN3sc5giNCVUjt8xHDTyI8kmUuDNceGClv6rqj4zW5GwaXI&#10;5f5HXnfn0h3zxba7zZ7HkVLDQbf9AhGoC//iP/dBx/lLeP8SD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HaCrBAAAA2wAAAA8AAAAAAAAAAAAAAAAAmAIAAGRycy9kb3du&#10;cmV2LnhtbFBLBQYAAAAABAAEAPUAAACGAwAAAAA=&#10;" fillcolor="window" strokecolor="window" strokeweight="1pt"/>
                <v:rect id="Rectangle 4" o:spid="_x0000_s1029" style="position:absolute;left:14055;top:24282;width:7677;height:10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ELCr8A&#10;AADbAAAADwAAAGRycy9kb3ducmV2LnhtbERPTYvCMBC9C/6HMIIXsanCrlIbRQTRk7Ba8Do0Y1ts&#10;JjWJWv/95rCwx8f7zje9acWLnG8sK5glKQji0uqGKwXFZT9dgvABWWNrmRR8yMNmPRzkmGn75h96&#10;nUMlYgj7DBXUIXSZlL6syaBPbEccuZt1BkOErpLa4TuGm1bO0/RbGmw4NtTY0a6m8n5+GgW3spCH&#10;q3zsL5U7FYtt//z6nCZKjUf9dgUiUB/+xX/uo1Ywj+vjl/gD5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UQsKvwAAANsAAAAPAAAAAAAAAAAAAAAAAJgCAABkcnMvZG93bnJl&#10;di54bWxQSwUGAAAAAAQABAD1AAAAhAMAAAAA&#10;" fillcolor="window" strokecolor="window" strokeweight="1pt"/>
              </v:group>
            </w:pict>
          </mc:Fallback>
        </mc:AlternateContent>
      </w:r>
    </w:p>
    <w:p w14:paraId="6332683B" w14:textId="77777777" w:rsidR="00AB3098" w:rsidRDefault="00AB3098" w:rsidP="00AB3098">
      <w:pPr>
        <w:pStyle w:val="TH"/>
      </w:pPr>
    </w:p>
    <w:p w14:paraId="1FD57B86" w14:textId="77777777" w:rsidR="00AB3098" w:rsidRDefault="00AB3098" w:rsidP="00AB3098">
      <w:pPr>
        <w:pStyle w:val="TH"/>
      </w:pPr>
    </w:p>
    <w:p w14:paraId="5BF08038" w14:textId="77777777" w:rsidR="00AB3098" w:rsidRDefault="00AB3098" w:rsidP="00AB3098">
      <w:pPr>
        <w:pStyle w:val="TH"/>
      </w:pPr>
    </w:p>
    <w:p w14:paraId="3473DB8E" w14:textId="77777777" w:rsidR="00AB3098" w:rsidRDefault="00AB3098" w:rsidP="00AB3098">
      <w:pPr>
        <w:pStyle w:val="TH"/>
      </w:pPr>
    </w:p>
    <w:p w14:paraId="5BBAB00D" w14:textId="77777777" w:rsidR="00AB3098" w:rsidRDefault="00AB3098" w:rsidP="00AB3098">
      <w:pPr>
        <w:pStyle w:val="TH"/>
      </w:pPr>
    </w:p>
    <w:p w14:paraId="2400B7EB" w14:textId="77777777" w:rsidR="00AB3098" w:rsidRDefault="00AB3098" w:rsidP="00AB3098">
      <w:pPr>
        <w:pStyle w:val="TH"/>
      </w:pPr>
    </w:p>
    <w:p w14:paraId="4A9C7A01" w14:textId="77777777" w:rsidR="00AB3098" w:rsidRDefault="00AB3098" w:rsidP="00AB3098">
      <w:pPr>
        <w:pStyle w:val="TH"/>
      </w:pPr>
    </w:p>
    <w:p w14:paraId="700144B6" w14:textId="77777777" w:rsidR="00AB3098" w:rsidRDefault="00AB3098" w:rsidP="00AB3098">
      <w:pPr>
        <w:pStyle w:val="TH"/>
      </w:pPr>
    </w:p>
    <w:p w14:paraId="7BB5FDD6" w14:textId="77777777" w:rsidR="00AB3098" w:rsidRDefault="00AB3098" w:rsidP="00AB3098">
      <w:pPr>
        <w:pStyle w:val="TH"/>
      </w:pPr>
    </w:p>
    <w:p w14:paraId="0FD80789" w14:textId="77777777" w:rsidR="00AB3098" w:rsidRDefault="00AB3098" w:rsidP="00AB3098">
      <w:pPr>
        <w:pStyle w:val="TH"/>
      </w:pPr>
    </w:p>
    <w:p w14:paraId="6DA5D1EE" w14:textId="77777777" w:rsidR="00AB3098" w:rsidRPr="00A90872" w:rsidRDefault="00AB3098" w:rsidP="00AB3098">
      <w:pPr>
        <w:pStyle w:val="TF"/>
      </w:pPr>
      <w:r w:rsidRPr="00A90872">
        <w:t>Figure 4.1-1: Non-terrestrial network typical scenario based on transparent payload</w:t>
      </w:r>
    </w:p>
    <w:p w14:paraId="0D739C63" w14:textId="77777777" w:rsidR="00AB3098" w:rsidRPr="00B923D6" w:rsidRDefault="00AB3098" w:rsidP="00AB3098"/>
    <w:p w14:paraId="27433E6F" w14:textId="77777777" w:rsidR="00AB3098" w:rsidRPr="00B923D6" w:rsidRDefault="00AB3098" w:rsidP="00AB3098">
      <w:r w:rsidRPr="00B923D6">
        <w:t>Non-Terrestrial Network typically features the following elements:</w:t>
      </w:r>
    </w:p>
    <w:p w14:paraId="59BEF234" w14:textId="77777777" w:rsidR="00AB3098" w:rsidRPr="00B923D6" w:rsidRDefault="00AB3098" w:rsidP="00AB3098">
      <w:pPr>
        <w:pStyle w:val="B1"/>
      </w:pPr>
      <w:r w:rsidRPr="00B923D6">
        <w:t>-</w:t>
      </w:r>
      <w:r w:rsidRPr="00B923D6">
        <w:tab/>
        <w:t>One or several sat-gateways that connect the Non-Terrestrial Network to a public data network</w:t>
      </w:r>
    </w:p>
    <w:p w14:paraId="0D5E927B" w14:textId="02518FAC" w:rsidR="00AB3098" w:rsidRPr="00450CE8" w:rsidRDefault="00AB3098" w:rsidP="00AB3098">
      <w:pPr>
        <w:pStyle w:val="B2"/>
      </w:pPr>
      <w:r w:rsidRPr="00B923D6">
        <w:t>-</w:t>
      </w:r>
      <w:r w:rsidRPr="00B923D6">
        <w:tab/>
      </w:r>
      <w:proofErr w:type="gramStart"/>
      <w:r w:rsidRPr="00450CE8">
        <w:t>a</w:t>
      </w:r>
      <w:proofErr w:type="gramEnd"/>
      <w:r w:rsidRPr="00450CE8">
        <w:t xml:space="preserve"> GEO satellite is fed by one or several sat-gateways which are </w:t>
      </w:r>
      <w:r w:rsidR="008354E0" w:rsidRPr="008354E0">
        <w:t>to enable satellite coverage over the targeted area</w:t>
      </w:r>
      <w:r w:rsidRPr="00450CE8">
        <w:t xml:space="preserve"> (e.g. regional or even continental coverage). </w:t>
      </w:r>
      <w:r w:rsidR="008354E0">
        <w:t xml:space="preserve">It is </w:t>
      </w:r>
      <w:r w:rsidRPr="00450CE8">
        <w:t>assume</w:t>
      </w:r>
      <w:r w:rsidR="008354E0">
        <w:t>d</w:t>
      </w:r>
      <w:r w:rsidRPr="00450CE8">
        <w:t xml:space="preserve"> that UE in a cell are served by only one sat-gateway</w:t>
      </w:r>
    </w:p>
    <w:p w14:paraId="00262725" w14:textId="77777777" w:rsidR="00AB3098" w:rsidRPr="00450CE8" w:rsidRDefault="00AB3098" w:rsidP="00AB3098">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p>
    <w:p w14:paraId="52B85B3B" w14:textId="77777777" w:rsidR="00AB3098" w:rsidRPr="00B923D6" w:rsidRDefault="00AB3098" w:rsidP="00AB3098">
      <w:pPr>
        <w:pStyle w:val="B1"/>
      </w:pPr>
      <w:r w:rsidRPr="00B923D6">
        <w:t>-</w:t>
      </w:r>
      <w:r w:rsidRPr="00B923D6">
        <w:tab/>
        <w:t xml:space="preserve">A Feeder link or radio link between a sat-gateway and the </w:t>
      </w:r>
      <w:r>
        <w:t>satellite</w:t>
      </w:r>
    </w:p>
    <w:p w14:paraId="0590C765" w14:textId="77777777" w:rsidR="00AB3098" w:rsidRPr="00450CE8" w:rsidRDefault="00AB3098" w:rsidP="00AB3098">
      <w:pPr>
        <w:pStyle w:val="B1"/>
      </w:pPr>
      <w:r w:rsidRPr="00B923D6">
        <w:t>-</w:t>
      </w:r>
      <w:r w:rsidRPr="00B923D6">
        <w:tab/>
        <w:t xml:space="preserve">A service link or radio link between the user equipment and the </w:t>
      </w:r>
      <w:r>
        <w:t>satellite</w:t>
      </w:r>
      <w:r w:rsidRPr="00B923D6">
        <w:t>.</w:t>
      </w:r>
    </w:p>
    <w:p w14:paraId="1E3E3134" w14:textId="579747A8" w:rsidR="00AB3098" w:rsidRPr="00B923D6" w:rsidRDefault="00AB3098" w:rsidP="00AB3098">
      <w:pPr>
        <w:pStyle w:val="B1"/>
      </w:pPr>
      <w:r w:rsidRPr="00B923D6">
        <w:t>-</w:t>
      </w:r>
      <w:r w:rsidRPr="00B923D6">
        <w:tab/>
        <w:t xml:space="preserve">A </w:t>
      </w:r>
      <w:r>
        <w:t xml:space="preserve">satellite </w:t>
      </w:r>
      <w:r w:rsidR="008354E0">
        <w:t>which</w:t>
      </w:r>
      <w:r w:rsidRPr="00B923D6">
        <w:t xml:space="preserve"> implement</w:t>
      </w:r>
      <w:r w:rsidR="008354E0">
        <w:t>s</w:t>
      </w:r>
      <w:r w:rsidRPr="00B923D6">
        <w:t xml:space="preserve"> a transparent payload. The </w:t>
      </w:r>
      <w:r>
        <w:t>satellite</w:t>
      </w:r>
      <w:r w:rsidRPr="00450CE8">
        <w:t xml:space="preserve"> typically generate several beams over a given service area bounded by its field of view. </w:t>
      </w:r>
      <w:r w:rsidR="008354E0" w:rsidRPr="008354E0">
        <w:t xml:space="preserve">The beam could be either earth fixed beam or earth moving beam for LEO. </w:t>
      </w:r>
      <w:r w:rsidRPr="00450CE8">
        <w:t>The footprints of the beams are typically of elliptic shape. The field of view of</w:t>
      </w:r>
      <w:r w:rsidR="008354E0">
        <w:t xml:space="preserve"> a satellite</w:t>
      </w:r>
      <w:r w:rsidRPr="00450CE8">
        <w:t xml:space="preserve"> d</w:t>
      </w:r>
      <w:r w:rsidR="008354E0">
        <w:t xml:space="preserve">epends on the on board antenna design </w:t>
      </w:r>
      <w:r w:rsidRPr="00450CE8">
        <w:t>and min</w:t>
      </w:r>
      <w:r w:rsidR="008354E0">
        <w:t>imum</w:t>
      </w:r>
      <w:r w:rsidRPr="00450CE8">
        <w:t xml:space="preserve"> elevation angle.</w:t>
      </w:r>
    </w:p>
    <w:p w14:paraId="52F2649E" w14:textId="77777777" w:rsidR="00AB3098" w:rsidRPr="00B923D6" w:rsidRDefault="00AB3098" w:rsidP="00AB3098">
      <w:pPr>
        <w:pStyle w:val="B2"/>
      </w:pPr>
      <w:r w:rsidRPr="00B923D6">
        <w:t>-</w:t>
      </w:r>
      <w:r w:rsidRPr="00B923D6">
        <w:tab/>
        <w:t>A transparent payload: Radio Frequency filtering, Frequency conversion and amplification. Hence, the waveform signal repeated by the payload is un-changed;</w:t>
      </w:r>
    </w:p>
    <w:p w14:paraId="380ADB3D" w14:textId="77777777" w:rsidR="00AB3098" w:rsidRPr="00B923D6" w:rsidRDefault="00AB3098" w:rsidP="00AB3098">
      <w:pPr>
        <w:pStyle w:val="B1"/>
      </w:pPr>
      <w:r w:rsidRPr="00B923D6">
        <w:t>-</w:t>
      </w:r>
      <w:r w:rsidRPr="00B923D6">
        <w:tab/>
        <w:t xml:space="preserve">User Equipment </w:t>
      </w:r>
      <w:proofErr w:type="gramStart"/>
      <w:r w:rsidRPr="00B923D6">
        <w:t>are</w:t>
      </w:r>
      <w:proofErr w:type="gramEnd"/>
      <w:r w:rsidRPr="00B923D6">
        <w:t xml:space="preserve"> served by the </w:t>
      </w:r>
      <w:r>
        <w:t>satellite</w:t>
      </w:r>
      <w:r w:rsidRPr="00450CE8">
        <w:t xml:space="preserve"> </w:t>
      </w:r>
      <w:r w:rsidRPr="00B923D6">
        <w:t>within the targeted service area.</w:t>
      </w:r>
    </w:p>
    <w:p w14:paraId="138984D6" w14:textId="77777777" w:rsidR="00AB3098" w:rsidRPr="00B923D6" w:rsidRDefault="00AB3098" w:rsidP="00AB3098">
      <w:pPr>
        <w:pStyle w:val="B1"/>
      </w:pPr>
    </w:p>
    <w:p w14:paraId="1DB9B8C5" w14:textId="77777777" w:rsidR="00AB3098" w:rsidRPr="00B923D6" w:rsidRDefault="00AB3098" w:rsidP="00AB3098">
      <w:pPr>
        <w:pStyle w:val="B1"/>
      </w:pPr>
      <w:r w:rsidRPr="00B923D6">
        <w:t xml:space="preserve">There may be different types of </w:t>
      </w:r>
      <w:r>
        <w:t>satellites</w:t>
      </w:r>
      <w:r w:rsidRPr="00450CE8">
        <w:t xml:space="preserve"> </w:t>
      </w:r>
      <w:r w:rsidRPr="00B923D6">
        <w:t>listed here under:</w:t>
      </w:r>
    </w:p>
    <w:p w14:paraId="78F22BCA" w14:textId="77777777" w:rsidR="00AB3098" w:rsidRPr="00450CE8" w:rsidRDefault="00AB3098" w:rsidP="00AB3098">
      <w:pPr>
        <w:pStyle w:val="TH"/>
      </w:pPr>
      <w:r w:rsidRPr="00450CE8">
        <w:lastRenderedPageBreak/>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2653"/>
        <w:gridCol w:w="3412"/>
        <w:gridCol w:w="1517"/>
      </w:tblGrid>
      <w:tr w:rsidR="00AB3098" w:rsidRPr="00450CE8" w14:paraId="62A1D807" w14:textId="77777777" w:rsidTr="001510C4">
        <w:trPr>
          <w:cantSplit/>
          <w:jc w:val="center"/>
        </w:trPr>
        <w:tc>
          <w:tcPr>
            <w:tcW w:w="0" w:type="auto"/>
            <w:shd w:val="clear" w:color="auto" w:fill="auto"/>
            <w:vAlign w:val="center"/>
          </w:tcPr>
          <w:p w14:paraId="7D86D67F" w14:textId="77777777" w:rsidR="00AB3098" w:rsidRPr="00450CE8" w:rsidRDefault="00AB3098" w:rsidP="001510C4">
            <w:pPr>
              <w:pStyle w:val="TAL"/>
              <w:rPr>
                <w:rFonts w:eastAsia="Calibri"/>
              </w:rPr>
            </w:pPr>
            <w:r w:rsidRPr="00450CE8">
              <w:rPr>
                <w:rFonts w:eastAsia="Calibri"/>
              </w:rPr>
              <w:t>Platforms</w:t>
            </w:r>
          </w:p>
        </w:tc>
        <w:tc>
          <w:tcPr>
            <w:tcW w:w="2653" w:type="dxa"/>
            <w:shd w:val="clear" w:color="auto" w:fill="auto"/>
            <w:vAlign w:val="center"/>
          </w:tcPr>
          <w:p w14:paraId="38DFB88E" w14:textId="77777777" w:rsidR="00AB3098" w:rsidRPr="00450CE8" w:rsidRDefault="00AB3098" w:rsidP="001510C4">
            <w:pPr>
              <w:pStyle w:val="TAL"/>
              <w:rPr>
                <w:rFonts w:eastAsia="Calibri"/>
              </w:rPr>
            </w:pPr>
            <w:r w:rsidRPr="00450CE8">
              <w:rPr>
                <w:rFonts w:eastAsia="Calibri"/>
              </w:rPr>
              <w:t>Altitude range</w:t>
            </w:r>
          </w:p>
        </w:tc>
        <w:tc>
          <w:tcPr>
            <w:tcW w:w="3412" w:type="dxa"/>
            <w:shd w:val="clear" w:color="auto" w:fill="auto"/>
            <w:vAlign w:val="center"/>
          </w:tcPr>
          <w:p w14:paraId="79B7E125" w14:textId="77777777" w:rsidR="00AB3098" w:rsidRPr="00450CE8" w:rsidRDefault="00AB3098" w:rsidP="001510C4">
            <w:pPr>
              <w:pStyle w:val="TAL"/>
              <w:rPr>
                <w:rFonts w:eastAsia="Calibri"/>
              </w:rPr>
            </w:pPr>
            <w:r w:rsidRPr="00450CE8">
              <w:rPr>
                <w:rFonts w:eastAsia="Calibri"/>
              </w:rPr>
              <w:t>Orbit</w:t>
            </w:r>
          </w:p>
        </w:tc>
        <w:tc>
          <w:tcPr>
            <w:tcW w:w="0" w:type="auto"/>
            <w:shd w:val="clear" w:color="auto" w:fill="auto"/>
            <w:vAlign w:val="center"/>
          </w:tcPr>
          <w:p w14:paraId="1E45462C" w14:textId="77777777" w:rsidR="00AB3098" w:rsidRPr="00450CE8" w:rsidRDefault="00AB3098" w:rsidP="001510C4">
            <w:pPr>
              <w:pStyle w:val="TAL"/>
              <w:rPr>
                <w:rFonts w:eastAsia="Calibri"/>
              </w:rPr>
            </w:pPr>
            <w:r w:rsidRPr="00450CE8">
              <w:rPr>
                <w:rFonts w:eastAsia="Calibri"/>
              </w:rPr>
              <w:t>Typical beam footprint size</w:t>
            </w:r>
          </w:p>
        </w:tc>
      </w:tr>
      <w:tr w:rsidR="00AB3098" w:rsidRPr="00450CE8" w14:paraId="46BC5AF7" w14:textId="77777777" w:rsidTr="001510C4">
        <w:trPr>
          <w:cantSplit/>
          <w:jc w:val="center"/>
        </w:trPr>
        <w:tc>
          <w:tcPr>
            <w:tcW w:w="0" w:type="auto"/>
            <w:shd w:val="clear" w:color="auto" w:fill="auto"/>
            <w:vAlign w:val="center"/>
          </w:tcPr>
          <w:p w14:paraId="75E980C5" w14:textId="77777777" w:rsidR="00AB3098" w:rsidRPr="00450CE8" w:rsidRDefault="00AB3098" w:rsidP="001510C4">
            <w:pPr>
              <w:pStyle w:val="TAL"/>
              <w:rPr>
                <w:rFonts w:eastAsia="Calibri"/>
              </w:rPr>
            </w:pPr>
            <w:r w:rsidRPr="00450CE8">
              <w:rPr>
                <w:rFonts w:eastAsia="Calibri"/>
              </w:rPr>
              <w:t>Low-Earth Orbit (LEO) satellite</w:t>
            </w:r>
          </w:p>
        </w:tc>
        <w:tc>
          <w:tcPr>
            <w:tcW w:w="2653" w:type="dxa"/>
            <w:shd w:val="clear" w:color="auto" w:fill="auto"/>
            <w:vAlign w:val="center"/>
          </w:tcPr>
          <w:p w14:paraId="19FE0BEA" w14:textId="77777777" w:rsidR="00AB3098" w:rsidRPr="00450CE8" w:rsidRDefault="00AB3098" w:rsidP="001510C4">
            <w:pPr>
              <w:pStyle w:val="TAL"/>
              <w:rPr>
                <w:rFonts w:eastAsia="Calibri"/>
              </w:rPr>
            </w:pPr>
            <w:r w:rsidRPr="00450CE8">
              <w:rPr>
                <w:rFonts w:eastAsia="Calibri"/>
              </w:rPr>
              <w:t>300 – 1500 km</w:t>
            </w:r>
          </w:p>
        </w:tc>
        <w:tc>
          <w:tcPr>
            <w:tcW w:w="3412" w:type="dxa"/>
            <w:shd w:val="clear" w:color="auto" w:fill="auto"/>
            <w:vAlign w:val="center"/>
          </w:tcPr>
          <w:p w14:paraId="421BDDB5" w14:textId="77777777" w:rsidR="00AB3098" w:rsidRPr="00450CE8" w:rsidRDefault="00AB3098" w:rsidP="001510C4">
            <w:pPr>
              <w:pStyle w:val="TAL"/>
              <w:rPr>
                <w:rFonts w:eastAsia="Calibri"/>
              </w:rPr>
            </w:pPr>
            <w:r w:rsidRPr="00450CE8">
              <w:rPr>
                <w:rFonts w:eastAsia="Calibri"/>
              </w:rPr>
              <w:t>Circular around the earth</w:t>
            </w:r>
          </w:p>
        </w:tc>
        <w:tc>
          <w:tcPr>
            <w:tcW w:w="0" w:type="auto"/>
            <w:shd w:val="clear" w:color="auto" w:fill="auto"/>
            <w:vAlign w:val="center"/>
          </w:tcPr>
          <w:p w14:paraId="42155074" w14:textId="77777777" w:rsidR="00AB3098" w:rsidRPr="00450CE8" w:rsidRDefault="00AB3098" w:rsidP="001510C4">
            <w:pPr>
              <w:pStyle w:val="TAL"/>
              <w:rPr>
                <w:rFonts w:eastAsia="Calibri"/>
              </w:rPr>
            </w:pPr>
            <w:r w:rsidRPr="00450CE8">
              <w:rPr>
                <w:rFonts w:eastAsia="Calibri"/>
              </w:rPr>
              <w:t>100 – 1000 km</w:t>
            </w:r>
          </w:p>
        </w:tc>
      </w:tr>
      <w:tr w:rsidR="00AB3098" w:rsidRPr="00450CE8" w14:paraId="10F8E5AB" w14:textId="77777777" w:rsidTr="001510C4">
        <w:trPr>
          <w:cantSplit/>
          <w:jc w:val="center"/>
        </w:trPr>
        <w:tc>
          <w:tcPr>
            <w:tcW w:w="0" w:type="auto"/>
            <w:shd w:val="clear" w:color="auto" w:fill="auto"/>
            <w:vAlign w:val="center"/>
          </w:tcPr>
          <w:p w14:paraId="42FA93FE" w14:textId="77777777" w:rsidR="00AB3098" w:rsidRPr="00450CE8" w:rsidRDefault="00AB3098" w:rsidP="001510C4">
            <w:pPr>
              <w:pStyle w:val="TAL"/>
              <w:rPr>
                <w:rFonts w:eastAsia="Calibri"/>
              </w:rPr>
            </w:pPr>
            <w:r w:rsidRPr="00450CE8">
              <w:rPr>
                <w:rFonts w:eastAsia="Calibri"/>
              </w:rPr>
              <w:t>Geostationary Earth Orbit (GEO) satellite</w:t>
            </w:r>
          </w:p>
        </w:tc>
        <w:tc>
          <w:tcPr>
            <w:tcW w:w="2653" w:type="dxa"/>
            <w:shd w:val="clear" w:color="auto" w:fill="auto"/>
            <w:vAlign w:val="center"/>
          </w:tcPr>
          <w:p w14:paraId="220C3E15" w14:textId="77777777" w:rsidR="00AB3098" w:rsidRPr="00450CE8" w:rsidRDefault="00AB3098" w:rsidP="001510C4">
            <w:pPr>
              <w:pStyle w:val="TAL"/>
              <w:rPr>
                <w:rFonts w:eastAsia="Calibri"/>
              </w:rPr>
            </w:pPr>
            <w:r w:rsidRPr="00450CE8">
              <w:rPr>
                <w:rFonts w:eastAsia="Calibri"/>
              </w:rPr>
              <w:t>35 786 km</w:t>
            </w:r>
          </w:p>
        </w:tc>
        <w:tc>
          <w:tcPr>
            <w:tcW w:w="3412" w:type="dxa"/>
            <w:shd w:val="clear" w:color="auto" w:fill="auto"/>
            <w:vAlign w:val="center"/>
          </w:tcPr>
          <w:p w14:paraId="4AB6780E" w14:textId="77777777" w:rsidR="00AB3098" w:rsidRPr="00450CE8" w:rsidRDefault="00AB3098" w:rsidP="001510C4">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5528956A" w14:textId="77777777" w:rsidR="00AB3098" w:rsidRPr="00450CE8" w:rsidRDefault="00AB3098" w:rsidP="001510C4">
            <w:pPr>
              <w:pStyle w:val="TAL"/>
              <w:rPr>
                <w:rFonts w:eastAsia="Calibri"/>
              </w:rPr>
            </w:pPr>
            <w:r w:rsidRPr="00450CE8">
              <w:rPr>
                <w:rFonts w:eastAsia="Calibri"/>
              </w:rPr>
              <w:t>200 – 3500 km</w:t>
            </w:r>
          </w:p>
        </w:tc>
      </w:tr>
    </w:tbl>
    <w:p w14:paraId="378F82A6" w14:textId="77777777" w:rsidR="00AB3098" w:rsidRPr="00450CE8" w:rsidRDefault="00AB3098" w:rsidP="00AB3098"/>
    <w:p w14:paraId="1793F69E" w14:textId="77777777" w:rsidR="00AB3098" w:rsidRPr="00450CE8" w:rsidRDefault="00AB3098" w:rsidP="00AB3098">
      <w:r w:rsidRPr="00450CE8">
        <w:t>Typically</w:t>
      </w:r>
    </w:p>
    <w:p w14:paraId="2268DCD9" w14:textId="77777777" w:rsidR="00AB3098" w:rsidRPr="00450CE8" w:rsidRDefault="00AB3098" w:rsidP="00AB3098">
      <w:pPr>
        <w:pStyle w:val="B1"/>
      </w:pPr>
      <w:r>
        <w:t>●</w:t>
      </w:r>
      <w:r>
        <w:tab/>
      </w:r>
      <w:r w:rsidRPr="00450CE8">
        <w:t xml:space="preserve">GEO </w:t>
      </w:r>
      <w:proofErr w:type="gramStart"/>
      <w:r w:rsidRPr="00450CE8">
        <w:t>satellite are</w:t>
      </w:r>
      <w:proofErr w:type="gramEnd"/>
      <w:r w:rsidRPr="00450CE8">
        <w:t xml:space="preserve"> used to provide continental, regional or local service.</w:t>
      </w:r>
    </w:p>
    <w:p w14:paraId="2BED3551" w14:textId="77777777" w:rsidR="00AB3098" w:rsidRPr="00450CE8" w:rsidRDefault="00AB3098" w:rsidP="00AB3098">
      <w:pPr>
        <w:pStyle w:val="B1"/>
      </w:pPr>
      <w:r>
        <w:t>●</w:t>
      </w:r>
      <w:r>
        <w:tab/>
        <w:t>a constellation of LEO</w:t>
      </w:r>
      <w:r w:rsidRPr="00450CE8">
        <w:t xml:space="preserve"> is used to provide services in both Northern and Southern hemispheres. In some case, the constellation can even provide global coverage including </w:t>
      </w:r>
      <w:proofErr w:type="gramStart"/>
      <w:r w:rsidRPr="00450CE8">
        <w:t>polar regions</w:t>
      </w:r>
      <w:proofErr w:type="gramEnd"/>
      <w:r w:rsidRPr="00450CE8">
        <w:t>. For the later, this requires appropriate orbit inclination, sufficient beams generated and inter-satellite links.</w:t>
      </w:r>
    </w:p>
    <w:p w14:paraId="075CE7DA" w14:textId="46233F04" w:rsidR="00AB3098" w:rsidRDefault="00AB3098" w:rsidP="00AB3098">
      <w:pPr>
        <w:pStyle w:val="Header"/>
        <w:tabs>
          <w:tab w:val="left" w:pos="666"/>
        </w:tabs>
        <w:spacing w:after="120"/>
        <w:ind w:right="-57"/>
        <w:jc w:val="both"/>
        <w:rPr>
          <w:b w:val="0"/>
          <w:lang w:eastAsia="ko-KR"/>
        </w:rPr>
      </w:pPr>
      <w:r w:rsidRPr="00381A28">
        <w:rPr>
          <w:color w:val="FF0000"/>
          <w:sz w:val="28"/>
        </w:rPr>
        <w:t>/*-----------------------------  End of TP  ----------------------------*/</w:t>
      </w:r>
    </w:p>
    <w:p w14:paraId="68071740" w14:textId="77777777" w:rsidR="00ED6354" w:rsidRDefault="00ED6354" w:rsidP="00ED6354">
      <w:pPr>
        <w:pStyle w:val="BodyText"/>
      </w:pPr>
    </w:p>
    <w:p w14:paraId="57571F57" w14:textId="1AC563F6" w:rsidR="00C22A5F" w:rsidRDefault="00C22A5F" w:rsidP="00C22A5F">
      <w:pPr>
        <w:pStyle w:val="Heading3"/>
      </w:pPr>
      <w:r>
        <w:t>IoT NTN Parameters</w:t>
      </w:r>
    </w:p>
    <w:p w14:paraId="2C4EC2D6" w14:textId="1445F7EB" w:rsidR="007544DE" w:rsidRPr="007544DE" w:rsidRDefault="007544DE" w:rsidP="005D3661">
      <w:pPr>
        <w:rPr>
          <w:lang w:eastAsia="ko-KR"/>
        </w:rPr>
      </w:pPr>
      <w:r w:rsidRPr="007544DE">
        <w:rPr>
          <w:highlight w:val="cyan"/>
          <w:lang w:eastAsia="ko-KR"/>
        </w:rPr>
        <w:t>Moderator recommendation on IoT NTN parameters</w:t>
      </w:r>
      <w:r w:rsidRPr="007544DE">
        <w:rPr>
          <w:lang w:eastAsia="ko-KR"/>
        </w:rPr>
        <w:t>: As in release-17 NR NTN SI, the objective of the IoT NTN parameters would be to ensure that we have parameters and requirements for potential solutions that are not not specific to a given satellite company design and implementation – i.e. dependent on a given orbit, elevation angle, beam size.  The beam diameter was assumed at Nadir, where the Doppler shift and Doppler shit variation is higher. The delay parameters are assumed with 10 degree elevation angle, where the propagation distance is largest. Use of an omnidirectional antenna and PC3 or PC5 for link budget is worst case for link budget (with a circular antenna the polarisation loss could be relatively smaller, which should improve the link budget by up to 3 dB or so).</w:t>
      </w:r>
    </w:p>
    <w:p w14:paraId="4F6B13C7" w14:textId="649555B2" w:rsidR="007544DE" w:rsidRDefault="007544DE" w:rsidP="005D3661">
      <w:pPr>
        <w:rPr>
          <w:highlight w:val="yellow"/>
          <w:lang w:eastAsia="ko-KR"/>
        </w:rPr>
      </w:pPr>
      <w:r>
        <w:rPr>
          <w:highlight w:val="yellow"/>
          <w:lang w:eastAsia="ko-KR"/>
        </w:rPr>
        <w:t xml:space="preserve"> </w:t>
      </w:r>
    </w:p>
    <w:p w14:paraId="47D8F5FD" w14:textId="77777777" w:rsidR="001510C4" w:rsidRPr="007544DE" w:rsidRDefault="005D3661" w:rsidP="005D3661">
      <w:pPr>
        <w:rPr>
          <w:lang w:eastAsia="ko-KR"/>
        </w:rPr>
      </w:pPr>
      <w:r w:rsidRPr="007544DE">
        <w:rPr>
          <w:lang w:eastAsia="ko-KR"/>
        </w:rPr>
        <w:t xml:space="preserve">Sony, Qualcomm, ESA, ZTE, Sateliot, Gatehouse, Ericsson, Thales, Huawei, Nokia, Nokia Shanghai Bell, Novamint, Samsung </w:t>
      </w:r>
      <w:r w:rsidR="001510C4" w:rsidRPr="007544DE">
        <w:rPr>
          <w:lang w:eastAsia="ko-KR"/>
        </w:rPr>
        <w:t xml:space="preserve">discussed IoT NTN pararemeters. </w:t>
      </w:r>
    </w:p>
    <w:p w14:paraId="30A9873D" w14:textId="1047915C" w:rsidR="001510C4" w:rsidRPr="007544DE" w:rsidRDefault="007544DE" w:rsidP="007544DE">
      <w:pPr>
        <w:pStyle w:val="ListParagraph"/>
        <w:numPr>
          <w:ilvl w:val="0"/>
          <w:numId w:val="39"/>
        </w:numPr>
        <w:rPr>
          <w:lang w:eastAsia="ko-KR"/>
        </w:rPr>
      </w:pPr>
      <w:r w:rsidRPr="007544DE">
        <w:rPr>
          <w:lang w:eastAsia="ko-KR"/>
        </w:rPr>
        <w:t>Sony, Qualcomm</w:t>
      </w:r>
      <w:r>
        <w:rPr>
          <w:lang w:eastAsia="ko-KR"/>
        </w:rPr>
        <w:t>, Ericsson</w:t>
      </w:r>
      <w:r w:rsidRPr="007544DE">
        <w:rPr>
          <w:lang w:eastAsia="ko-KR"/>
        </w:rPr>
        <w:t xml:space="preserve"> commented on </w:t>
      </w:r>
      <w:r w:rsidR="001510C4" w:rsidRPr="007544DE">
        <w:rPr>
          <w:lang w:eastAsia="ko-KR"/>
        </w:rPr>
        <w:t>UL channel bandwidth for eMTC</w:t>
      </w:r>
      <w:r w:rsidRPr="007544DE">
        <w:rPr>
          <w:lang w:eastAsia="ko-KR"/>
        </w:rPr>
        <w:t>: it</w:t>
      </w:r>
      <w:r w:rsidR="001510C4" w:rsidRPr="007544DE">
        <w:rPr>
          <w:lang w:eastAsia="ko-KR"/>
        </w:rPr>
        <w:t xml:space="preserve"> can be </w:t>
      </w:r>
      <w:proofErr w:type="gramStart"/>
      <w:r w:rsidR="001510C4" w:rsidRPr="007544DE">
        <w:rPr>
          <w:lang w:eastAsia="ko-KR"/>
        </w:rPr>
        <w:t>2*180</w:t>
      </w:r>
      <w:proofErr w:type="gramEnd"/>
      <w:r w:rsidR="001510C4" w:rsidRPr="007544DE">
        <w:rPr>
          <w:lang w:eastAsia="ko-KR"/>
        </w:rPr>
        <w:t xml:space="preserve"> kHz, 180 kHz, 2*15 kHz, 3*15 kHz</w:t>
      </w:r>
      <w:r w:rsidR="00F542F1">
        <w:rPr>
          <w:lang w:eastAsia="ko-KR"/>
        </w:rPr>
        <w:t>. Nokia want to further discuss whether to use single tone or multi tone. Moderator view is that all these UL channel bandwidths are supported in cellular NB-IoT and eMTC. It seems reasonable not to preclude any for the link budget analysis. This depends on the assumption for the link budget parameters for EIRP and G/T (more discussions in section 2.6.3)</w:t>
      </w:r>
    </w:p>
    <w:p w14:paraId="6904B18E" w14:textId="586DFED8" w:rsidR="001510C4" w:rsidRPr="007544DE" w:rsidRDefault="007544DE" w:rsidP="007544DE">
      <w:pPr>
        <w:pStyle w:val="ListParagraph"/>
        <w:numPr>
          <w:ilvl w:val="0"/>
          <w:numId w:val="39"/>
        </w:numPr>
        <w:rPr>
          <w:lang w:eastAsia="ko-KR"/>
        </w:rPr>
      </w:pPr>
      <w:r w:rsidRPr="007544DE">
        <w:rPr>
          <w:lang w:eastAsia="ko-KR"/>
        </w:rPr>
        <w:t xml:space="preserve">ZTE mentioned a 9 dB should be considered based on TR36.888. Qualcomm, Sony mentioned to keep 7 ddB. Moderator view is that the noise figure is device vendor implementation specific.  It seems reasonable to re-use Noise Figure of 7 dB as in TR 38.821. </w:t>
      </w:r>
    </w:p>
    <w:p w14:paraId="4CEA26A7" w14:textId="576DE73E" w:rsidR="001510C4" w:rsidRPr="007544DE" w:rsidRDefault="007544DE" w:rsidP="007544DE">
      <w:pPr>
        <w:pStyle w:val="ListParagraph"/>
        <w:numPr>
          <w:ilvl w:val="0"/>
          <w:numId w:val="39"/>
        </w:numPr>
        <w:rPr>
          <w:lang w:eastAsia="ko-KR"/>
        </w:rPr>
      </w:pPr>
      <w:r w:rsidRPr="007544DE">
        <w:rPr>
          <w:lang w:eastAsia="ko-KR"/>
        </w:rPr>
        <w:t>Sony mentioned omni directional antenna, circular antenna and mention antenna gain and polarisation loss for both types of antenna</w:t>
      </w:r>
      <w:r>
        <w:rPr>
          <w:lang w:eastAsia="ko-KR"/>
        </w:rPr>
        <w:t>, circular antenna is optional</w:t>
      </w:r>
      <w:r w:rsidRPr="007544DE">
        <w:rPr>
          <w:lang w:eastAsia="ko-KR"/>
        </w:rPr>
        <w:t>: Moderator view is to include omni directional antenna with 0 dBi as in handheld in TR 38.821 for UE characteristics. This does not exclude using circular antenna, but can be left to device implementation.</w:t>
      </w:r>
      <w:r>
        <w:rPr>
          <w:lang w:eastAsia="ko-KR"/>
        </w:rPr>
        <w:t xml:space="preserve"> Omnidirectional antenna is worst case for link budget. Huawei mentioned </w:t>
      </w:r>
      <w:r w:rsidRPr="007544DE">
        <w:rPr>
          <w:lang w:eastAsia="ko-KR"/>
        </w:rPr>
        <w:t>0 dBi antenna gain is too good for low cost C-IoT devices, hence we suggest a lower value in consideration of the foreseen IoT-NTN devices.</w:t>
      </w:r>
      <w:r>
        <w:rPr>
          <w:lang w:eastAsia="ko-KR"/>
        </w:rPr>
        <w:t xml:space="preserve"> </w:t>
      </w:r>
      <w:r w:rsidRPr="007544DE">
        <w:rPr>
          <w:lang w:eastAsia="ko-KR"/>
        </w:rPr>
        <w:t>To have convinced answer to this question, we should be informed with the typical deployment of IoT-NTN and the expected device price</w:t>
      </w:r>
      <w:r>
        <w:rPr>
          <w:lang w:eastAsia="ko-KR"/>
        </w:rPr>
        <w:t xml:space="preserve">. Moderator view is to use 0 dBi antenna </w:t>
      </w:r>
      <w:proofErr w:type="gramStart"/>
      <w:r>
        <w:rPr>
          <w:lang w:eastAsia="ko-KR"/>
        </w:rPr>
        <w:t>gain</w:t>
      </w:r>
      <w:proofErr w:type="gramEnd"/>
      <w:r>
        <w:rPr>
          <w:lang w:eastAsia="ko-KR"/>
        </w:rPr>
        <w:t xml:space="preserve"> for TX and RX for now. It can be finalised in RAN1#104e based on company consensus.</w:t>
      </w:r>
    </w:p>
    <w:p w14:paraId="3E776518" w14:textId="59CC03B5" w:rsidR="007544DE" w:rsidRDefault="007544DE" w:rsidP="00F542F1">
      <w:pPr>
        <w:pStyle w:val="ListParagraph"/>
        <w:numPr>
          <w:ilvl w:val="0"/>
          <w:numId w:val="39"/>
        </w:numPr>
        <w:rPr>
          <w:lang w:eastAsia="ko-KR"/>
        </w:rPr>
      </w:pPr>
      <w:r w:rsidRPr="007544DE">
        <w:rPr>
          <w:lang w:eastAsia="ko-KR"/>
        </w:rPr>
        <w:t>Sateliot, Gatehouse, Thales mentioned larger than 1000 km beam diameter: 1500 km or higher (Thales</w:t>
      </w:r>
      <w:r w:rsidR="002B0473">
        <w:rPr>
          <w:lang w:eastAsia="ko-KR"/>
        </w:rPr>
        <w:t>, Intelsat</w:t>
      </w:r>
      <w:r w:rsidRPr="007544DE">
        <w:rPr>
          <w:lang w:eastAsia="ko-KR"/>
        </w:rPr>
        <w:t xml:space="preserve">), Sateliot (1700 km). </w:t>
      </w:r>
      <w:r w:rsidR="00F542F1">
        <w:rPr>
          <w:lang w:eastAsia="ko-KR"/>
        </w:rPr>
        <w:t xml:space="preserve">Nokia mentioned to keep 1000 km. </w:t>
      </w:r>
      <w:r w:rsidR="00F542F1" w:rsidRPr="00F542F1">
        <w:rPr>
          <w:lang w:eastAsia="ko-KR"/>
        </w:rPr>
        <w:t xml:space="preserve">Sony, ZTE, Ericsson, Huawei, Nokia, Samsung </w:t>
      </w:r>
      <w:r w:rsidR="00F542F1">
        <w:rPr>
          <w:lang w:eastAsia="ko-KR"/>
        </w:rPr>
        <w:t xml:space="preserve">mentioned further discussions needed on Cube satellite. </w:t>
      </w:r>
      <w:r w:rsidRPr="007544DE">
        <w:rPr>
          <w:lang w:eastAsia="ko-KR"/>
        </w:rPr>
        <w:t xml:space="preserve">Moderator view is to </w:t>
      </w:r>
      <w:proofErr w:type="gramStart"/>
      <w:r w:rsidRPr="007544DE">
        <w:rPr>
          <w:lang w:eastAsia="ko-KR"/>
        </w:rPr>
        <w:t xml:space="preserve">use </w:t>
      </w:r>
      <w:r w:rsidR="00F542F1">
        <w:rPr>
          <w:lang w:eastAsia="ko-KR"/>
        </w:rPr>
        <w:t xml:space="preserve"> 1000</w:t>
      </w:r>
      <w:proofErr w:type="gramEnd"/>
      <w:r w:rsidR="00F542F1">
        <w:rPr>
          <w:lang w:eastAsia="ko-KR"/>
        </w:rPr>
        <w:t xml:space="preserve"> km as in TR 38.821 and include [1500 km, </w:t>
      </w:r>
      <w:r w:rsidRPr="007544DE">
        <w:rPr>
          <w:lang w:eastAsia="ko-KR"/>
        </w:rPr>
        <w:t>1700 km</w:t>
      </w:r>
      <w:r w:rsidR="00F542F1">
        <w:rPr>
          <w:lang w:eastAsia="ko-KR"/>
        </w:rPr>
        <w:t>] for further discussion in RAN1#104e</w:t>
      </w:r>
      <w:r w:rsidRPr="007544DE">
        <w:rPr>
          <w:lang w:eastAsia="ko-KR"/>
        </w:rPr>
        <w:t xml:space="preserve">. </w:t>
      </w:r>
      <w:r w:rsidR="00F542F1">
        <w:rPr>
          <w:lang w:eastAsia="ko-KR"/>
        </w:rPr>
        <w:t>Huawei, Samsung questioned change compare to TR 38.821: Moderator view is to revert to TR 38.821 for Doppler shift parameters. It can be further discussed to update Table of IoT NTN parameters with Cube sat parameters in RAN1#104e</w:t>
      </w:r>
    </w:p>
    <w:p w14:paraId="07039E5C" w14:textId="6FCFE2C3" w:rsidR="007544DE" w:rsidRDefault="007544DE" w:rsidP="007544DE">
      <w:pPr>
        <w:pStyle w:val="ListParagraph"/>
        <w:numPr>
          <w:ilvl w:val="0"/>
          <w:numId w:val="39"/>
        </w:numPr>
        <w:rPr>
          <w:lang w:eastAsia="ko-KR"/>
        </w:rPr>
      </w:pPr>
      <w:r>
        <w:rPr>
          <w:lang w:eastAsia="ko-KR"/>
        </w:rPr>
        <w:lastRenderedPageBreak/>
        <w:t xml:space="preserve">Qualcomm mentioned to clarify </w:t>
      </w:r>
      <w:r w:rsidRPr="007544DE">
        <w:rPr>
          <w:lang w:eastAsia="ko-KR"/>
        </w:rPr>
        <w:t>Max Doppler shift is the Doppler shift that would be experienced in the absence of any pre-compensation</w:t>
      </w:r>
      <w:r>
        <w:rPr>
          <w:lang w:eastAsia="ko-KR"/>
        </w:rPr>
        <w:t>.</w:t>
      </w:r>
    </w:p>
    <w:p w14:paraId="75F9160D" w14:textId="3E76E457" w:rsidR="007544DE" w:rsidRDefault="007544DE" w:rsidP="007544DE">
      <w:pPr>
        <w:pStyle w:val="ListParagraph"/>
        <w:numPr>
          <w:ilvl w:val="0"/>
          <w:numId w:val="39"/>
        </w:numPr>
        <w:rPr>
          <w:lang w:eastAsia="ko-KR"/>
        </w:rPr>
      </w:pPr>
      <w:r>
        <w:rPr>
          <w:lang w:eastAsia="ko-KR"/>
        </w:rPr>
        <w:t>Ericsson, Huawei</w:t>
      </w:r>
      <w:r w:rsidR="00F542F1">
        <w:rPr>
          <w:lang w:eastAsia="ko-KR"/>
        </w:rPr>
        <w:t>, Samsung</w:t>
      </w:r>
      <w:r>
        <w:rPr>
          <w:lang w:eastAsia="ko-KR"/>
        </w:rPr>
        <w:t xml:space="preserve"> mentioned that for </w:t>
      </w:r>
      <w:r w:rsidRPr="007544DE">
        <w:rPr>
          <w:lang w:eastAsia="ko-KR"/>
        </w:rPr>
        <w:t>Frequency range: it’s sufficient to use nominal 2 GHz for both DL and UL, as was done in NR NTN. I.e., there is no need to use specific numbers 2.2/2.025.</w:t>
      </w:r>
    </w:p>
    <w:p w14:paraId="6C9E4CA0" w14:textId="45BBB0E7" w:rsidR="007544DE" w:rsidRDefault="007544DE" w:rsidP="007544DE">
      <w:pPr>
        <w:pStyle w:val="ListParagraph"/>
        <w:numPr>
          <w:ilvl w:val="0"/>
          <w:numId w:val="39"/>
        </w:numPr>
        <w:rPr>
          <w:lang w:eastAsia="ko-KR"/>
        </w:rPr>
      </w:pPr>
      <w:r>
        <w:rPr>
          <w:lang w:eastAsia="ko-KR"/>
        </w:rPr>
        <w:t>Ericsson mentioned renumbering NOTEs for the table and dropping void NOTEs</w:t>
      </w:r>
    </w:p>
    <w:p w14:paraId="2448361C" w14:textId="390FC988" w:rsidR="007544DE" w:rsidRPr="007544DE" w:rsidRDefault="007544DE" w:rsidP="00F542F1">
      <w:pPr>
        <w:pStyle w:val="ListParagraph"/>
        <w:numPr>
          <w:ilvl w:val="0"/>
          <w:numId w:val="39"/>
        </w:numPr>
        <w:rPr>
          <w:lang w:eastAsia="ko-KR"/>
        </w:rPr>
      </w:pPr>
      <w:r>
        <w:rPr>
          <w:lang w:eastAsia="ko-KR"/>
        </w:rPr>
        <w:t>Qualcomm, Ericsson, Sony</w:t>
      </w:r>
      <w:r w:rsidR="00F542F1">
        <w:rPr>
          <w:lang w:eastAsia="ko-KR"/>
        </w:rPr>
        <w:t>, Nokia, Nokia Shanghai Bell</w:t>
      </w:r>
      <w:r w:rsidR="002B0473">
        <w:rPr>
          <w:lang w:eastAsia="ko-KR"/>
        </w:rPr>
        <w:t>, Sequans</w:t>
      </w:r>
      <w:r w:rsidR="00F542F1">
        <w:rPr>
          <w:lang w:eastAsia="ko-KR"/>
        </w:rPr>
        <w:t xml:space="preserve"> </w:t>
      </w:r>
      <w:r>
        <w:rPr>
          <w:lang w:eastAsia="ko-KR"/>
        </w:rPr>
        <w:t xml:space="preserve"> mentioned adding eMTC to service link row</w:t>
      </w:r>
    </w:p>
    <w:p w14:paraId="17CEA5D8" w14:textId="5C1D9424" w:rsidR="005D3661" w:rsidRDefault="005D3661" w:rsidP="005D3661">
      <w:pPr>
        <w:rPr>
          <w:lang w:eastAsia="ko-KR"/>
        </w:rPr>
      </w:pPr>
      <w:r w:rsidRPr="007544DE">
        <w:rPr>
          <w:lang w:eastAsia="ko-KR"/>
        </w:rPr>
        <w:t xml:space="preserve">It is moderator view that </w:t>
      </w:r>
      <w:r w:rsidR="007544DE" w:rsidRPr="007544DE">
        <w:rPr>
          <w:lang w:eastAsia="ko-KR"/>
        </w:rPr>
        <w:t>with the revisions suggested by companies during the 2</w:t>
      </w:r>
      <w:r w:rsidR="007544DE" w:rsidRPr="007544DE">
        <w:rPr>
          <w:vertAlign w:val="superscript"/>
          <w:lang w:eastAsia="ko-KR"/>
        </w:rPr>
        <w:t>nd</w:t>
      </w:r>
      <w:r w:rsidR="007544DE" w:rsidRPr="007544DE">
        <w:rPr>
          <w:lang w:eastAsia="ko-KR"/>
        </w:rPr>
        <w:t xml:space="preserve"> round of discussons, </w:t>
      </w:r>
      <w:r w:rsidRPr="007544DE">
        <w:rPr>
          <w:lang w:eastAsia="ko-KR"/>
        </w:rPr>
        <w:t>there is c</w:t>
      </w:r>
      <w:r w:rsidR="007544DE" w:rsidRPr="007544DE">
        <w:rPr>
          <w:lang w:eastAsia="ko-KR"/>
        </w:rPr>
        <w:t>onsensus and that proposal 2.6.2</w:t>
      </w:r>
      <w:r w:rsidRPr="007544DE">
        <w:rPr>
          <w:lang w:eastAsia="ko-KR"/>
        </w:rPr>
        <w:t xml:space="preserve">-1 w.r.t. </w:t>
      </w:r>
      <w:r w:rsidR="007544DE" w:rsidRPr="007544DE">
        <w:rPr>
          <w:lang w:eastAsia="ko-KR"/>
        </w:rPr>
        <w:t xml:space="preserve">to IoT NTN parameters </w:t>
      </w:r>
      <w:r w:rsidRPr="007544DE">
        <w:rPr>
          <w:lang w:eastAsia="ko-KR"/>
        </w:rPr>
        <w:t xml:space="preserve">is </w:t>
      </w:r>
      <w:r w:rsidR="00F542F1">
        <w:rPr>
          <w:lang w:eastAsia="ko-KR"/>
        </w:rPr>
        <w:t>agreeable without Cube satellite parameters included</w:t>
      </w:r>
      <w:r w:rsidRPr="007544DE">
        <w:rPr>
          <w:lang w:eastAsia="ko-KR"/>
        </w:rPr>
        <w:t xml:space="preserve">. If agreed, the </w:t>
      </w:r>
      <w:r w:rsidR="007544DE" w:rsidRPr="007544DE">
        <w:rPr>
          <w:lang w:eastAsia="ko-KR"/>
        </w:rPr>
        <w:t xml:space="preserve">IoT NTN parameter table </w:t>
      </w:r>
      <w:r w:rsidRPr="007544DE">
        <w:rPr>
          <w:lang w:eastAsia="ko-KR"/>
        </w:rPr>
        <w:t>will be captured in a TP to TR 36.763 to be submitted to RAN1#104e</w:t>
      </w:r>
      <w:r w:rsidR="00F542F1">
        <w:rPr>
          <w:lang w:eastAsia="ko-KR"/>
        </w:rPr>
        <w:t>. The Cube satellite scenario and parameters (e.g. beam diameter of 1700 km) can be further discussed in RAN1#104e meeting and also be included in a TP to TR 36.763 then.</w:t>
      </w:r>
    </w:p>
    <w:p w14:paraId="46161E3C" w14:textId="77777777" w:rsidR="005D3661" w:rsidRPr="005D3661" w:rsidRDefault="005D3661" w:rsidP="005D3661"/>
    <w:p w14:paraId="6B5D5695" w14:textId="2AD13716" w:rsidR="005D3661" w:rsidRPr="006870BB" w:rsidRDefault="00907341" w:rsidP="005D3661">
      <w:r>
        <w:rPr>
          <w:b/>
          <w:i/>
          <w:highlight w:val="cyan"/>
          <w:u w:val="single"/>
        </w:rPr>
        <w:t>Proposal#2.6</w:t>
      </w:r>
      <w:r w:rsidR="005D3661">
        <w:rPr>
          <w:b/>
          <w:i/>
          <w:highlight w:val="cyan"/>
          <w:u w:val="single"/>
        </w:rPr>
        <w:t>.2-1</w:t>
      </w:r>
      <w:r w:rsidR="005D3661" w:rsidRPr="00A16E39">
        <w:rPr>
          <w:b/>
          <w:i/>
          <w:highlight w:val="cyan"/>
          <w:u w:val="single"/>
        </w:rPr>
        <w:t xml:space="preserve"> (</w:t>
      </w:r>
      <w:r>
        <w:rPr>
          <w:b/>
          <w:i/>
          <w:highlight w:val="cyan"/>
          <w:u w:val="single"/>
        </w:rPr>
        <w:t>2</w:t>
      </w:r>
      <w:r w:rsidRPr="00907341">
        <w:rPr>
          <w:b/>
          <w:i/>
          <w:highlight w:val="cyan"/>
          <w:u w:val="single"/>
          <w:vertAlign w:val="superscript"/>
        </w:rPr>
        <w:t>nd</w:t>
      </w:r>
      <w:r>
        <w:rPr>
          <w:b/>
          <w:i/>
          <w:highlight w:val="cyan"/>
          <w:u w:val="single"/>
        </w:rPr>
        <w:t xml:space="preserve"> </w:t>
      </w:r>
      <w:r w:rsidR="005D3661" w:rsidRPr="00A16E39">
        <w:rPr>
          <w:b/>
          <w:i/>
          <w:highlight w:val="cyan"/>
          <w:u w:val="single"/>
        </w:rPr>
        <w:t>round outcome)</w:t>
      </w:r>
      <w:r w:rsidR="005D3661" w:rsidRPr="00820D0B">
        <w:t xml:space="preserve">: </w:t>
      </w:r>
      <w:r w:rsidR="005D3661">
        <w:t xml:space="preserve">Agree </w:t>
      </w:r>
      <w:r w:rsidR="005D3661" w:rsidRPr="00820D0B">
        <w:t>IoT NTN</w:t>
      </w:r>
      <w:r w:rsidR="005D3661">
        <w:t xml:space="preserve"> reference scenario parameter</w:t>
      </w:r>
      <w:r w:rsidR="005D3661" w:rsidRPr="00820D0B">
        <w:t>:</w:t>
      </w:r>
    </w:p>
    <w:tbl>
      <w:tblPr>
        <w:tblW w:w="9629" w:type="dxa"/>
        <w:tblCellMar>
          <w:left w:w="0" w:type="dxa"/>
          <w:right w:w="0" w:type="dxa"/>
        </w:tblCellMar>
        <w:tblLook w:val="04A0" w:firstRow="1" w:lastRow="0" w:firstColumn="1" w:lastColumn="0" w:noHBand="0" w:noVBand="1"/>
      </w:tblPr>
      <w:tblGrid>
        <w:gridCol w:w="2117"/>
        <w:gridCol w:w="3969"/>
        <w:gridCol w:w="3543"/>
      </w:tblGrid>
      <w:tr w:rsidR="005D3661" w:rsidRPr="00AC6216" w14:paraId="1EC42A78" w14:textId="77777777" w:rsidTr="001510C4">
        <w:trPr>
          <w:trHeight w:val="422"/>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6CF909B" w14:textId="77777777" w:rsidR="005D3661" w:rsidRPr="003802E5" w:rsidRDefault="005D3661" w:rsidP="001510C4">
            <w:pPr>
              <w:spacing w:after="0"/>
            </w:pPr>
            <w:r w:rsidRPr="003802E5">
              <w:rPr>
                <w:bCs/>
              </w:rPr>
              <w:t>Scenarios</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3EB7B87" w14:textId="77777777" w:rsidR="005D3661" w:rsidRPr="003802E5" w:rsidRDefault="005D3661" w:rsidP="001510C4">
            <w:pPr>
              <w:spacing w:after="0"/>
            </w:pPr>
            <w:r w:rsidRPr="003802E5">
              <w:rPr>
                <w:bCs/>
              </w:rPr>
              <w:t xml:space="preserve">GEO based non-terrestrial access network - scenario A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BEEAF34" w14:textId="77777777" w:rsidR="005D3661" w:rsidRPr="003802E5" w:rsidRDefault="005D3661" w:rsidP="001510C4">
            <w:pPr>
              <w:spacing w:after="0"/>
            </w:pPr>
            <w:r w:rsidRPr="003802E5">
              <w:rPr>
                <w:bCs/>
              </w:rPr>
              <w:t>LEO based non-terrestrial access network -Scenario B &amp; C</w:t>
            </w:r>
          </w:p>
        </w:tc>
      </w:tr>
      <w:tr w:rsidR="005D3661" w:rsidRPr="00AC6216" w14:paraId="789D230D" w14:textId="77777777" w:rsidTr="001510C4">
        <w:trPr>
          <w:trHeight w:val="422"/>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69E097E" w14:textId="77777777" w:rsidR="005D3661" w:rsidRPr="003802E5" w:rsidRDefault="005D3661" w:rsidP="001510C4">
            <w:pPr>
              <w:spacing w:after="0"/>
            </w:pPr>
            <w:r w:rsidRPr="003802E5">
              <w:rPr>
                <w:bCs/>
              </w:rPr>
              <w:t>Orbit type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7DF270D" w14:textId="77777777" w:rsidR="005D3661" w:rsidRPr="00AC6216" w:rsidRDefault="005D3661" w:rsidP="001510C4">
            <w:pPr>
              <w:spacing w:after="0"/>
            </w:pPr>
            <w:r w:rsidRPr="00AC6216">
              <w:t xml:space="preserve">station keeping </w:t>
            </w:r>
            <w:r>
              <w:t xml:space="preserve">a nominally fixed position </w:t>
            </w:r>
            <w:r w:rsidRPr="00AC6216">
              <w:t xml:space="preserve">in terms of elevation/azimuth with respect to a given earth point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6E9F65D" w14:textId="77777777" w:rsidR="005D3661" w:rsidRPr="00AC6216" w:rsidRDefault="005D3661" w:rsidP="001510C4">
            <w:pPr>
              <w:spacing w:after="0"/>
            </w:pPr>
            <w:r w:rsidRPr="00AC6216">
              <w:rPr>
                <w:sz w:val="22"/>
              </w:rPr>
              <w:t>circular orbiting at low altitude around the earth</w:t>
            </w:r>
          </w:p>
        </w:tc>
      </w:tr>
      <w:tr w:rsidR="005D3661" w:rsidRPr="00AC6216" w14:paraId="41A1830A" w14:textId="77777777" w:rsidTr="001510C4">
        <w:trPr>
          <w:trHeight w:val="531"/>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F569EB0" w14:textId="77777777" w:rsidR="005D3661" w:rsidRPr="003802E5" w:rsidRDefault="005D3661" w:rsidP="001510C4">
            <w:pPr>
              <w:spacing w:after="0"/>
            </w:pPr>
            <w:r w:rsidRPr="003802E5">
              <w:rPr>
                <w:bCs/>
              </w:rPr>
              <w:t>Altitude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9128E3D" w14:textId="77777777" w:rsidR="005D3661" w:rsidRPr="00CE14BE" w:rsidRDefault="005D3661" w:rsidP="001510C4">
            <w:pPr>
              <w:spacing w:after="0"/>
            </w:pPr>
            <w:r w:rsidRPr="00CE14BE">
              <w:t>35,786 km</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7E7C53A" w14:textId="77777777" w:rsidR="005D3661" w:rsidRPr="00CE14BE" w:rsidRDefault="005D3661" w:rsidP="001510C4">
            <w:pPr>
              <w:spacing w:after="0"/>
            </w:pPr>
            <w:r w:rsidRPr="00CE14BE">
              <w:t xml:space="preserve">600 km </w:t>
            </w:r>
          </w:p>
          <w:p w14:paraId="718620B4" w14:textId="77777777" w:rsidR="005D3661" w:rsidRPr="00CE14BE" w:rsidRDefault="005D3661" w:rsidP="001510C4">
            <w:pPr>
              <w:spacing w:after="0"/>
              <w:ind w:right="2292"/>
            </w:pPr>
            <w:r w:rsidRPr="00CE14BE">
              <w:t xml:space="preserve">1,200 km </w:t>
            </w:r>
          </w:p>
        </w:tc>
      </w:tr>
      <w:tr w:rsidR="005D3661" w:rsidRPr="00AC6216" w14:paraId="126E8278" w14:textId="77777777" w:rsidTr="001510C4">
        <w:trPr>
          <w:trHeight w:val="239"/>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C2CF4F7" w14:textId="77777777" w:rsidR="005D3661" w:rsidRPr="003802E5" w:rsidRDefault="005D3661" w:rsidP="001510C4">
            <w:pPr>
              <w:spacing w:after="0"/>
            </w:pPr>
            <w:r w:rsidRPr="003802E5">
              <w:rPr>
                <w:bCs/>
              </w:rPr>
              <w:t>Frequency Range  (service link)</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3BE9BDF" w14:textId="3C50427E" w:rsidR="005D3661" w:rsidRPr="00AC6216" w:rsidRDefault="005D3661" w:rsidP="007544DE">
            <w:pPr>
              <w:spacing w:after="0"/>
            </w:pPr>
            <w:r w:rsidRPr="00AC6216">
              <w:t xml:space="preserve">&lt; 6 GHz (e.g. </w:t>
            </w:r>
            <w:r w:rsidR="007544DE">
              <w:t>2 GHz in S band</w:t>
            </w:r>
            <w:r w:rsidRPr="00AC6216">
              <w:t xml:space="preserve">) </w:t>
            </w:r>
          </w:p>
        </w:tc>
      </w:tr>
      <w:tr w:rsidR="005D3661" w:rsidRPr="00AC6216" w14:paraId="00948C12" w14:textId="77777777" w:rsidTr="001510C4">
        <w:trPr>
          <w:trHeight w:val="844"/>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49001DF" w14:textId="77777777" w:rsidR="005D3661" w:rsidRPr="003802E5" w:rsidRDefault="005D3661" w:rsidP="001510C4">
            <w:pPr>
              <w:spacing w:after="0"/>
            </w:pPr>
            <w:r w:rsidRPr="003802E5">
              <w:rPr>
                <w:bCs/>
              </w:rPr>
              <w:t>Channel bandwidth  (service link)</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3A49E68" w14:textId="77777777" w:rsidR="005D3661" w:rsidRPr="00AC6216" w:rsidRDefault="005D3661" w:rsidP="001510C4">
            <w:pPr>
              <w:spacing w:after="0"/>
            </w:pPr>
            <w:r>
              <w:t>NB-IOT: 180 k</w:t>
            </w:r>
            <w:r w:rsidRPr="00AC6216">
              <w:t xml:space="preserve">Hz </w:t>
            </w:r>
            <w:r>
              <w:t>(DL), 180 kHz or Single Tone with 15 kHz or 3.75 kHz sub-carrier spacing (UL)</w:t>
            </w:r>
          </w:p>
          <w:p w14:paraId="2D5DBFD1" w14:textId="6DF5F36D" w:rsidR="005D3661" w:rsidRPr="00AC6216" w:rsidRDefault="005D3661" w:rsidP="001510C4">
            <w:pPr>
              <w:spacing w:after="0"/>
            </w:pPr>
            <w:r>
              <w:t xml:space="preserve">eMTC: 1080 kHz (DL),  </w:t>
            </w:r>
            <w:r w:rsidR="001510C4">
              <w:t>2*180 kHz, 1</w:t>
            </w:r>
            <w:r>
              <w:t>80 kHz</w:t>
            </w:r>
            <w:r w:rsidR="001510C4">
              <w:t>, 2*15 kHz</w:t>
            </w:r>
            <w:r>
              <w:t xml:space="preserve"> or 3*15 kHz (UL)</w:t>
            </w:r>
          </w:p>
        </w:tc>
      </w:tr>
      <w:tr w:rsidR="005D3661" w:rsidRPr="00AC6216" w14:paraId="0CA73BA5" w14:textId="77777777" w:rsidTr="001510C4">
        <w:trPr>
          <w:trHeight w:val="239"/>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DCE4B87" w14:textId="77777777" w:rsidR="005D3661" w:rsidRPr="003802E5" w:rsidRDefault="005D3661" w:rsidP="001510C4">
            <w:pPr>
              <w:spacing w:after="0"/>
            </w:pPr>
            <w:r w:rsidRPr="003802E5">
              <w:rPr>
                <w:bCs/>
              </w:rPr>
              <w:t>Payload</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E3474B4" w14:textId="77777777" w:rsidR="005D3661" w:rsidRPr="00AC6216" w:rsidRDefault="005D3661" w:rsidP="001510C4">
            <w:pPr>
              <w:spacing w:after="0"/>
            </w:pPr>
            <w:r w:rsidRPr="00AC6216">
              <w:t>Transparent type</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D6DE998" w14:textId="77777777" w:rsidR="005D3661" w:rsidRPr="00AC6216" w:rsidRDefault="005D3661" w:rsidP="001510C4">
            <w:pPr>
              <w:spacing w:after="0"/>
            </w:pPr>
            <w:r w:rsidRPr="00AC6216">
              <w:t>Transparent Type</w:t>
            </w:r>
          </w:p>
        </w:tc>
      </w:tr>
      <w:tr w:rsidR="005D3661" w:rsidRPr="00AC6216" w14:paraId="095960D8" w14:textId="77777777" w:rsidTr="001510C4">
        <w:trPr>
          <w:trHeight w:val="47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6A7F11A" w14:textId="77777777" w:rsidR="005D3661" w:rsidRPr="003802E5" w:rsidRDefault="005D3661" w:rsidP="001510C4">
            <w:pPr>
              <w:spacing w:after="0"/>
            </w:pPr>
            <w:r w:rsidRPr="003802E5">
              <w:rPr>
                <w:bCs/>
              </w:rPr>
              <w:t>Earth-fixed beams</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3D922D9" w14:textId="77777777" w:rsidR="005D3661" w:rsidRPr="00AC6216" w:rsidRDefault="005D3661" w:rsidP="001510C4">
            <w:pPr>
              <w:spacing w:after="0"/>
            </w:pPr>
            <w:r w:rsidRPr="00AC6216">
              <w:t>Yes</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C1AC5B5" w14:textId="77777777" w:rsidR="005D3661" w:rsidRPr="00F603D2" w:rsidRDefault="005D3661" w:rsidP="001510C4">
            <w:pPr>
              <w:spacing w:after="0"/>
            </w:pPr>
            <w:r w:rsidRPr="00F603D2">
              <w:t>Scenario B:  Yes (steerable beams), see Note 1</w:t>
            </w:r>
          </w:p>
          <w:p w14:paraId="5A1F99BA" w14:textId="77777777" w:rsidR="005D3661" w:rsidRPr="00AC6216" w:rsidRDefault="005D3661" w:rsidP="001510C4">
            <w:pPr>
              <w:spacing w:after="0"/>
            </w:pPr>
            <w:r w:rsidRPr="00F603D2">
              <w:t>Scenario C</w:t>
            </w:r>
            <w:r>
              <w:t>: No</w:t>
            </w:r>
            <w:r w:rsidRPr="00AC6216">
              <w:t xml:space="preserve">  (the beams move with the satellite)</w:t>
            </w:r>
          </w:p>
        </w:tc>
      </w:tr>
      <w:tr w:rsidR="005D3661" w:rsidRPr="00AC6216" w14:paraId="68F88631" w14:textId="77777777" w:rsidTr="001510C4">
        <w:trPr>
          <w:trHeight w:val="76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4E50401" w14:textId="77777777" w:rsidR="005D3661" w:rsidRPr="003802E5" w:rsidRDefault="005D3661" w:rsidP="001510C4">
            <w:pPr>
              <w:spacing w:after="0"/>
            </w:pPr>
            <w:r w:rsidRPr="003802E5">
              <w:rPr>
                <w:bCs/>
              </w:rPr>
              <w:t>Max beam foot print size (edge to edge) regardless of the elevation angle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0D7636C" w14:textId="4C6353D2" w:rsidR="005D3661" w:rsidRPr="00AC6216" w:rsidRDefault="001510C4" w:rsidP="001510C4">
            <w:pPr>
              <w:spacing w:after="0"/>
            </w:pPr>
            <w:r>
              <w:t>3500 km (Note 3</w:t>
            </w:r>
            <w:r w:rsidR="005D3661" w:rsidRPr="00AC6216">
              <w:t>)</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20DDD89" w14:textId="2463E360" w:rsidR="005D3661" w:rsidRPr="00AC6216" w:rsidRDefault="005D3661" w:rsidP="001510C4">
            <w:pPr>
              <w:spacing w:after="0"/>
            </w:pPr>
            <w:r>
              <w:t xml:space="preserve"> </w:t>
            </w:r>
            <w:r w:rsidR="00F542F1">
              <w:t>1000 km, [</w:t>
            </w:r>
            <w:r>
              <w:t>1500 km</w:t>
            </w:r>
            <w:r w:rsidR="00F542F1">
              <w:t>, 1700 km]</w:t>
            </w:r>
            <w:r>
              <w:t xml:space="preserve">  (Note 2)</w:t>
            </w:r>
          </w:p>
        </w:tc>
      </w:tr>
      <w:tr w:rsidR="005D3661" w:rsidRPr="00AC6216" w14:paraId="4A947B29" w14:textId="77777777" w:rsidTr="001510C4">
        <w:trPr>
          <w:trHeight w:val="422"/>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140F333" w14:textId="77777777" w:rsidR="005D3661" w:rsidRPr="003802E5" w:rsidRDefault="005D3661" w:rsidP="001510C4">
            <w:pPr>
              <w:spacing w:after="0"/>
            </w:pPr>
            <w:r w:rsidRPr="003802E5">
              <w:rPr>
                <w:bCs/>
              </w:rPr>
              <w:t>Min Elevation angle for both sat-gateway and C-IoT device</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3BEBD7F" w14:textId="77777777" w:rsidR="005D3661" w:rsidRPr="00AC6216" w:rsidRDefault="005D3661" w:rsidP="001510C4">
            <w:pPr>
              <w:spacing w:after="0"/>
            </w:pPr>
            <w:r w:rsidRPr="00AC6216">
              <w:t>1</w:t>
            </w:r>
            <w:r>
              <w:t>0</w:t>
            </w:r>
            <w:r w:rsidRPr="00AC6216">
              <w:t>° for service link and 10° for feeder link</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778A666" w14:textId="77777777" w:rsidR="005D3661" w:rsidRPr="00AC6216" w:rsidRDefault="005D3661" w:rsidP="001510C4">
            <w:pPr>
              <w:spacing w:after="0"/>
            </w:pPr>
            <w:r>
              <w:t>1</w:t>
            </w:r>
            <w:r w:rsidRPr="00AC6216">
              <w:t>0° for service link and 10° for feeder link</w:t>
            </w:r>
          </w:p>
        </w:tc>
      </w:tr>
      <w:tr w:rsidR="005D3661" w:rsidRPr="00143510" w14:paraId="0B107332" w14:textId="77777777" w:rsidTr="001510C4">
        <w:trPr>
          <w:trHeight w:val="874"/>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D45A125" w14:textId="77777777" w:rsidR="005D3661" w:rsidRPr="003802E5" w:rsidRDefault="005D3661" w:rsidP="001510C4">
            <w:pPr>
              <w:spacing w:after="0"/>
            </w:pPr>
            <w:r w:rsidRPr="003802E5">
              <w:rPr>
                <w:bCs/>
              </w:rPr>
              <w:t xml:space="preserve">Max distance between satellite and C-IoT device at min elevation angle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3343ECB2" w14:textId="77777777" w:rsidR="005D3661" w:rsidRPr="00CE14BE" w:rsidRDefault="005D3661" w:rsidP="001510C4">
            <w:pPr>
              <w:spacing w:after="0"/>
            </w:pPr>
            <w:r w:rsidRPr="00CE14BE">
              <w:rPr>
                <w:lang w:val="en-US"/>
              </w:rPr>
              <w:t xml:space="preserve"> 40,581 km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FDC43DA" w14:textId="77777777" w:rsidR="005D3661" w:rsidRPr="00143510" w:rsidRDefault="005D3661" w:rsidP="001510C4">
            <w:pPr>
              <w:spacing w:after="0"/>
              <w:rPr>
                <w:lang w:val="da-DK"/>
              </w:rPr>
            </w:pPr>
            <w:r w:rsidRPr="00143510">
              <w:rPr>
                <w:lang w:val="da-DK"/>
              </w:rPr>
              <w:t xml:space="preserve"> 1,932 km (600 km altitude) </w:t>
            </w:r>
          </w:p>
          <w:p w14:paraId="5023DE35" w14:textId="77777777" w:rsidR="005D3661" w:rsidRPr="00143510" w:rsidRDefault="005D3661" w:rsidP="001510C4">
            <w:pPr>
              <w:spacing w:after="0"/>
              <w:rPr>
                <w:lang w:val="da-DK"/>
              </w:rPr>
            </w:pPr>
            <w:r w:rsidRPr="00143510">
              <w:rPr>
                <w:lang w:val="da-DK"/>
              </w:rPr>
              <w:t xml:space="preserve"> 3,131 km (1,200 km altitude) </w:t>
            </w:r>
          </w:p>
        </w:tc>
      </w:tr>
      <w:tr w:rsidR="005D3661" w:rsidRPr="00CE14BE" w14:paraId="1021999B" w14:textId="77777777" w:rsidTr="001510C4">
        <w:trPr>
          <w:trHeight w:val="80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11FF3C6" w14:textId="77777777" w:rsidR="005D3661" w:rsidRPr="003802E5" w:rsidRDefault="005D3661" w:rsidP="001510C4">
            <w:pPr>
              <w:spacing w:after="0"/>
            </w:pPr>
            <w:r w:rsidRPr="003802E5">
              <w:rPr>
                <w:bCs/>
              </w:rPr>
              <w:t xml:space="preserve">Max Round Trip Delay (propagation delay only)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1D7A5A9" w14:textId="77777777" w:rsidR="005D3661" w:rsidRPr="00CE14BE" w:rsidRDefault="005D3661" w:rsidP="001510C4">
            <w:pPr>
              <w:spacing w:after="0"/>
            </w:pPr>
            <w:r>
              <w:t xml:space="preserve"> </w:t>
            </w:r>
            <w:r w:rsidRPr="00CE14BE">
              <w:t>541.46ms (service and feeder links)</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8FAF6C0" w14:textId="77777777" w:rsidR="005D3661" w:rsidRPr="00CE14BE" w:rsidRDefault="005D3661" w:rsidP="001510C4">
            <w:pPr>
              <w:spacing w:after="0"/>
            </w:pPr>
            <w:r>
              <w:t xml:space="preserve"> </w:t>
            </w:r>
            <w:r w:rsidRPr="00CE14BE">
              <w:t>25.77 ms (600km) (service and feeder links)</w:t>
            </w:r>
          </w:p>
          <w:p w14:paraId="6ED8D99F" w14:textId="77777777" w:rsidR="005D3661" w:rsidRPr="00CE14BE" w:rsidRDefault="005D3661" w:rsidP="001510C4">
            <w:pPr>
              <w:spacing w:after="0"/>
            </w:pPr>
            <w:r w:rsidRPr="00CE14BE">
              <w:t>41.77 ms (1200km) (service and feeder links)</w:t>
            </w:r>
          </w:p>
        </w:tc>
      </w:tr>
      <w:tr w:rsidR="005D3661" w:rsidRPr="00AC6216" w14:paraId="50FC8AED" w14:textId="77777777" w:rsidTr="001510C4">
        <w:trPr>
          <w:trHeight w:val="14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40E9810" w14:textId="77777777" w:rsidR="005D3661" w:rsidRPr="003802E5" w:rsidRDefault="005D3661" w:rsidP="001510C4">
            <w:pPr>
              <w:spacing w:after="0"/>
            </w:pPr>
            <w:r w:rsidRPr="003802E5">
              <w:rPr>
                <w:bCs/>
              </w:rPr>
              <w:t xml:space="preserve">Max differential delay within a cell </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6EEC85F6" w14:textId="77777777" w:rsidR="005D3661" w:rsidRPr="00AC6216" w:rsidRDefault="005D3661" w:rsidP="001510C4">
            <w:pPr>
              <w:spacing w:after="0"/>
            </w:pPr>
            <w:r w:rsidRPr="00AC6216">
              <w:t>10.3 ms</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2DC1ACB" w14:textId="77777777" w:rsidR="005D3661" w:rsidRPr="00AC6216" w:rsidRDefault="005D3661" w:rsidP="001510C4">
            <w:pPr>
              <w:spacing w:after="0"/>
              <w:ind w:right="307"/>
            </w:pPr>
            <w:r w:rsidRPr="00AC6216">
              <w:t>3.12 ms and 3.18 ms for respectively 600km and 1200km</w:t>
            </w:r>
          </w:p>
        </w:tc>
      </w:tr>
      <w:tr w:rsidR="005D3661" w:rsidRPr="00CE14BE" w14:paraId="392BC01F" w14:textId="77777777" w:rsidTr="001510C4">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36A9440" w14:textId="3B778C15" w:rsidR="005D3661" w:rsidRPr="003802E5" w:rsidRDefault="005D3661" w:rsidP="001510C4">
            <w:pPr>
              <w:spacing w:after="0"/>
            </w:pPr>
            <w:r w:rsidRPr="003802E5">
              <w:rPr>
                <w:bCs/>
              </w:rPr>
              <w:t xml:space="preserve">Max Doppler shift (earth fixed user equipment) </w:t>
            </w:r>
            <w:r w:rsidR="007544DE">
              <w:rPr>
                <w:bCs/>
              </w:rPr>
              <w:t>(NOTE 6)</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AC5FFD1" w14:textId="77777777" w:rsidR="005D3661" w:rsidRPr="00CE14BE" w:rsidRDefault="005D3661" w:rsidP="001510C4">
            <w:pPr>
              <w:spacing w:after="0"/>
            </w:pPr>
            <w:r w:rsidRPr="00CE14BE">
              <w:t xml:space="preserve"> 0.93 ppm</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08F3C0FB" w14:textId="77777777" w:rsidR="005D3661" w:rsidRPr="00CE14BE" w:rsidRDefault="005D3661" w:rsidP="001510C4">
            <w:pPr>
              <w:spacing w:after="0"/>
            </w:pPr>
            <w:r w:rsidRPr="00CE14BE">
              <w:t xml:space="preserve"> 24 ppm (600km) </w:t>
            </w:r>
          </w:p>
          <w:p w14:paraId="0A3F1EAD" w14:textId="77777777" w:rsidR="005D3661" w:rsidRPr="00CE14BE" w:rsidRDefault="005D3661" w:rsidP="001510C4">
            <w:pPr>
              <w:spacing w:after="0"/>
            </w:pPr>
            <w:r w:rsidRPr="00CE14BE">
              <w:t xml:space="preserve"> 21ppm(1200km) </w:t>
            </w:r>
          </w:p>
          <w:p w14:paraId="32887CE2" w14:textId="77777777" w:rsidR="005D3661" w:rsidRPr="00CE14BE" w:rsidRDefault="005D3661" w:rsidP="001510C4">
            <w:pPr>
              <w:spacing w:after="0"/>
            </w:pPr>
            <w:r w:rsidRPr="00CE14BE">
              <w:t xml:space="preserve"> </w:t>
            </w:r>
          </w:p>
        </w:tc>
      </w:tr>
      <w:tr w:rsidR="005D3661" w:rsidRPr="00AC6216" w14:paraId="6136E2C2" w14:textId="77777777" w:rsidTr="001510C4">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E762CD1" w14:textId="38B9287B" w:rsidR="005D3661" w:rsidRPr="003802E5" w:rsidRDefault="005D3661" w:rsidP="001510C4">
            <w:pPr>
              <w:spacing w:after="0"/>
            </w:pPr>
            <w:r w:rsidRPr="003802E5">
              <w:rPr>
                <w:bCs/>
              </w:rPr>
              <w:t xml:space="preserve">Max Doppler shift variation (earth fixed </w:t>
            </w:r>
            <w:r w:rsidRPr="003802E5">
              <w:rPr>
                <w:bCs/>
              </w:rPr>
              <w:lastRenderedPageBreak/>
              <w:t>user equipment)</w:t>
            </w:r>
            <w:r w:rsidRPr="003802E5">
              <w:rPr>
                <w:lang w:val="en-US"/>
              </w:rPr>
              <w:t xml:space="preserve"> </w:t>
            </w:r>
            <w:r w:rsidR="007544DE">
              <w:rPr>
                <w:lang w:val="en-US"/>
              </w:rPr>
              <w:t xml:space="preserve"> (NOTE 6)</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6A239AB" w14:textId="77777777" w:rsidR="005D3661" w:rsidRPr="00CE14BE" w:rsidRDefault="005D3661" w:rsidP="001510C4">
            <w:pPr>
              <w:spacing w:after="0"/>
            </w:pPr>
            <w:r w:rsidRPr="00CE14BE">
              <w:lastRenderedPageBreak/>
              <w:t xml:space="preserve"> 0.000 045 ppm/s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88B5CF7" w14:textId="04646996" w:rsidR="005D3661" w:rsidRPr="00CE14BE" w:rsidRDefault="005D3661" w:rsidP="001510C4">
            <w:pPr>
              <w:spacing w:after="0"/>
            </w:pPr>
            <w:r w:rsidRPr="00CE14BE">
              <w:t xml:space="preserve"> </w:t>
            </w:r>
            <w:r>
              <w:t xml:space="preserve"> 0.2</w:t>
            </w:r>
            <w:r w:rsidR="007544DE">
              <w:t>7</w:t>
            </w:r>
            <w:r>
              <w:t xml:space="preserve"> ppm/s </w:t>
            </w:r>
            <w:r w:rsidRPr="00CE14BE">
              <w:t xml:space="preserve"> (600km) </w:t>
            </w:r>
          </w:p>
          <w:p w14:paraId="257A55B6" w14:textId="1B334376" w:rsidR="005D3661" w:rsidRPr="00AC6216" w:rsidRDefault="005D3661" w:rsidP="001510C4">
            <w:pPr>
              <w:spacing w:after="0"/>
            </w:pPr>
            <w:r w:rsidRPr="00CE14BE">
              <w:t xml:space="preserve"> </w:t>
            </w:r>
            <w:r>
              <w:t xml:space="preserve"> 0.1</w:t>
            </w:r>
            <w:r w:rsidR="007544DE">
              <w:t>3</w:t>
            </w:r>
            <w:r>
              <w:t xml:space="preserve"> ppm/s </w:t>
            </w:r>
            <w:r w:rsidRPr="00CE14BE">
              <w:t xml:space="preserve"> (1200km)</w:t>
            </w:r>
            <w:r w:rsidRPr="00AC6216">
              <w:t xml:space="preserve"> </w:t>
            </w:r>
          </w:p>
        </w:tc>
      </w:tr>
      <w:tr w:rsidR="005D3661" w:rsidRPr="00AC6216" w14:paraId="418BA003" w14:textId="77777777" w:rsidTr="001510C4">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1A61CCC" w14:textId="77777777" w:rsidR="005D3661" w:rsidRPr="003802E5" w:rsidRDefault="005D3661" w:rsidP="001510C4">
            <w:pPr>
              <w:spacing w:after="0"/>
            </w:pPr>
            <w:r w:rsidRPr="003802E5">
              <w:rPr>
                <w:bCs/>
              </w:rPr>
              <w:lastRenderedPageBreak/>
              <w:t>C-IoT device motion on the earth</w:t>
            </w:r>
          </w:p>
        </w:tc>
        <w:tc>
          <w:tcPr>
            <w:tcW w:w="3969"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CAB7C4D" w14:textId="43B3EC7C" w:rsidR="005D3661" w:rsidRPr="00AC6216" w:rsidRDefault="00F542F1" w:rsidP="001510C4">
            <w:pPr>
              <w:spacing w:after="0"/>
            </w:pPr>
            <w:r>
              <w:t>Min 0 km/s (stationary</w:t>
            </w:r>
            <w:r w:rsidR="005D3661">
              <w:t xml:space="preserve"> device), max </w:t>
            </w:r>
            <w:r w:rsidR="005D3661" w:rsidRPr="00AC6216">
              <w:t xml:space="preserve">120 km/h </w:t>
            </w:r>
          </w:p>
        </w:tc>
        <w:tc>
          <w:tcPr>
            <w:tcW w:w="3543"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49CC66AC" w14:textId="50328DCD" w:rsidR="005D3661" w:rsidRPr="00AC6216" w:rsidRDefault="00F542F1" w:rsidP="001510C4">
            <w:pPr>
              <w:spacing w:after="0"/>
            </w:pPr>
            <w:r>
              <w:t>Min 0 km/s (stationary</w:t>
            </w:r>
            <w:r w:rsidR="005D3661">
              <w:t xml:space="preserve"> device), max </w:t>
            </w:r>
            <w:r w:rsidR="005D3661" w:rsidRPr="00AC6216">
              <w:t>120 km/h</w:t>
            </w:r>
          </w:p>
        </w:tc>
      </w:tr>
      <w:tr w:rsidR="005D3661" w:rsidRPr="00AC6216" w14:paraId="206055FC" w14:textId="77777777" w:rsidTr="001510C4">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4867087" w14:textId="77777777" w:rsidR="005D3661" w:rsidRPr="003802E5" w:rsidRDefault="005D3661" w:rsidP="001510C4">
            <w:pPr>
              <w:spacing w:after="0"/>
            </w:pPr>
            <w:r w:rsidRPr="003802E5">
              <w:rPr>
                <w:bCs/>
              </w:rPr>
              <w:t>C-IoT device antenna types</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A91A47E" w14:textId="1215BF36" w:rsidR="005D3661" w:rsidRPr="00AC6216" w:rsidRDefault="007544DE" w:rsidP="007544DE">
            <w:pPr>
              <w:spacing w:after="0"/>
            </w:pPr>
            <w:r>
              <w:t>Omnidirectional antenna with</w:t>
            </w:r>
            <w:r w:rsidR="005D3661">
              <w:t xml:space="preserve"> 0 dBi</w:t>
            </w:r>
            <w:r>
              <w:t xml:space="preserve"> TX antenna gain and 0 dBi RX antenna gain  (NOTE</w:t>
            </w:r>
            <w:r w:rsidR="001510C4">
              <w:t xml:space="preserve"> 4</w:t>
            </w:r>
            <w:r w:rsidR="005D3661">
              <w:t xml:space="preserve">) </w:t>
            </w:r>
          </w:p>
        </w:tc>
      </w:tr>
      <w:tr w:rsidR="005D3661" w:rsidRPr="00AC6216" w14:paraId="48FF12E7" w14:textId="77777777" w:rsidTr="001510C4">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2ACF60B7" w14:textId="77777777" w:rsidR="005D3661" w:rsidRPr="003802E5" w:rsidRDefault="005D3661" w:rsidP="001510C4">
            <w:pPr>
              <w:spacing w:after="0"/>
            </w:pPr>
            <w:r w:rsidRPr="003802E5">
              <w:rPr>
                <w:bCs/>
              </w:rPr>
              <w:t>C-IoT device max Tx power</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0BE20D9" w14:textId="2DE4267A" w:rsidR="005D3661" w:rsidRPr="00AC6216" w:rsidRDefault="005D3661" w:rsidP="001510C4">
            <w:pPr>
              <w:spacing w:after="0"/>
            </w:pPr>
            <w:r w:rsidRPr="00AC6216">
              <w:t>UE power class 3 with up to 200 mW (23dBm)</w:t>
            </w:r>
            <w:r>
              <w:t>, UE power class 5 with up to 100 mW (20 dBm)</w:t>
            </w:r>
            <w:r w:rsidRPr="00AC6216">
              <w:t xml:space="preserve"> </w:t>
            </w:r>
          </w:p>
        </w:tc>
      </w:tr>
      <w:tr w:rsidR="005D3661" w:rsidRPr="00AC6216" w14:paraId="5AA59599" w14:textId="77777777" w:rsidTr="001510C4">
        <w:trPr>
          <w:trHeight w:val="296"/>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7C84FB4F" w14:textId="77777777" w:rsidR="005D3661" w:rsidRPr="003802E5" w:rsidRDefault="005D3661" w:rsidP="001510C4">
            <w:pPr>
              <w:spacing w:after="0"/>
              <w:rPr>
                <w:lang w:val="fr-FR"/>
              </w:rPr>
            </w:pPr>
            <w:r w:rsidRPr="003802E5">
              <w:rPr>
                <w:bCs/>
                <w:lang w:val="fr-FR"/>
              </w:rPr>
              <w:t>C-IoT device Noise Figure</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4AA0C46" w14:textId="27257EE8" w:rsidR="005D3661" w:rsidRPr="00AC6216" w:rsidRDefault="005D3661" w:rsidP="001510C4">
            <w:pPr>
              <w:spacing w:after="0"/>
            </w:pPr>
            <w:r>
              <w:t xml:space="preserve">Omnidirectional antenna: </w:t>
            </w:r>
            <w:r w:rsidR="007544DE">
              <w:t xml:space="preserve">7 dB </w:t>
            </w:r>
          </w:p>
        </w:tc>
      </w:tr>
      <w:tr w:rsidR="005D3661" w:rsidRPr="00AC6216" w14:paraId="734A93A6" w14:textId="77777777" w:rsidTr="001510C4">
        <w:trPr>
          <w:trHeight w:val="148"/>
        </w:trPr>
        <w:tc>
          <w:tcPr>
            <w:tcW w:w="2117" w:type="dxa"/>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1D68E2F4" w14:textId="77777777" w:rsidR="005D3661" w:rsidRPr="003802E5" w:rsidRDefault="005D3661" w:rsidP="001510C4">
            <w:pPr>
              <w:spacing w:after="0"/>
            </w:pPr>
            <w:r w:rsidRPr="003802E5">
              <w:rPr>
                <w:bCs/>
              </w:rPr>
              <w:t>Service link</w:t>
            </w:r>
          </w:p>
        </w:tc>
        <w:tc>
          <w:tcPr>
            <w:tcW w:w="7512" w:type="dxa"/>
            <w:gridSpan w:val="2"/>
            <w:tcBorders>
              <w:top w:val="single" w:sz="8" w:space="0" w:color="0D174E"/>
              <w:left w:val="single" w:sz="8" w:space="0" w:color="0D174E"/>
              <w:bottom w:val="single" w:sz="8" w:space="0" w:color="0D174E"/>
              <w:right w:val="single" w:sz="8" w:space="0" w:color="0D174E"/>
            </w:tcBorders>
            <w:shd w:val="clear" w:color="auto" w:fill="auto"/>
            <w:tcMar>
              <w:top w:w="15" w:type="dxa"/>
              <w:left w:w="74" w:type="dxa"/>
              <w:bottom w:w="0" w:type="dxa"/>
              <w:right w:w="74" w:type="dxa"/>
            </w:tcMar>
            <w:vAlign w:val="center"/>
            <w:hideMark/>
          </w:tcPr>
          <w:p w14:paraId="5BD77258" w14:textId="6F661DBC" w:rsidR="005D3661" w:rsidRPr="00AC6216" w:rsidRDefault="005D3661" w:rsidP="001510C4">
            <w:pPr>
              <w:spacing w:after="0"/>
            </w:pPr>
            <w:r w:rsidRPr="00AC6216">
              <w:t>3GPP</w:t>
            </w:r>
            <w:r>
              <w:t xml:space="preserve"> defined Narrow Band IoT </w:t>
            </w:r>
            <w:r w:rsidR="007544DE">
              <w:t>and eMTC</w:t>
            </w:r>
          </w:p>
        </w:tc>
      </w:tr>
    </w:tbl>
    <w:p w14:paraId="0F0F46E9" w14:textId="77777777" w:rsidR="005D3661" w:rsidRDefault="005D3661" w:rsidP="005D3661">
      <w:pPr>
        <w:pStyle w:val="TAN"/>
        <w:rPr>
          <w:lang w:val="en-US"/>
        </w:rPr>
      </w:pPr>
      <w:r w:rsidRPr="006C711B">
        <w:rPr>
          <w:lang w:val="en-US"/>
        </w:rPr>
        <w:t>NOTE 1:</w:t>
      </w:r>
      <w:r w:rsidRPr="006C711B">
        <w:rPr>
          <w:lang w:val="en-US"/>
        </w:rPr>
        <w:tab/>
        <w:t xml:space="preserve">Each satellite has the capability to steer beams </w:t>
      </w:r>
      <w:r w:rsidRPr="00201DB2">
        <w:rPr>
          <w:b/>
          <w:lang w:val="en-US"/>
        </w:rPr>
        <w:t>towards fixed points on earth</w:t>
      </w:r>
      <w:r w:rsidRPr="006C711B">
        <w:rPr>
          <w:lang w:val="en-US"/>
        </w:rPr>
        <w:t xml:space="preserve"> using beamforming techniques. This is applicable for a period of time corresponding to the visibility time of the satellite</w:t>
      </w:r>
      <w:r>
        <w:rPr>
          <w:lang w:val="en-US"/>
        </w:rPr>
        <w:t>.</w:t>
      </w:r>
    </w:p>
    <w:p w14:paraId="58201902" w14:textId="77777777" w:rsidR="005D3661" w:rsidRDefault="005D3661" w:rsidP="005D3661">
      <w:pPr>
        <w:pStyle w:val="TAN"/>
        <w:rPr>
          <w:lang w:val="en-US"/>
        </w:rPr>
      </w:pPr>
    </w:p>
    <w:p w14:paraId="626C3CB0" w14:textId="7AF4064D" w:rsidR="005D3661" w:rsidRDefault="005D3661" w:rsidP="005D3661">
      <w:pPr>
        <w:pStyle w:val="TAN"/>
        <w:rPr>
          <w:lang w:val="en-US"/>
        </w:rPr>
      </w:pPr>
      <w:r w:rsidRPr="006C711B">
        <w:rPr>
          <w:lang w:val="en-US"/>
        </w:rPr>
        <w:t>NOTE 2:</w:t>
      </w:r>
      <w:r>
        <w:rPr>
          <w:lang w:val="en-US"/>
        </w:rPr>
        <w:t xml:space="preserve">   </w:t>
      </w:r>
      <w:r w:rsidRPr="00196BB8">
        <w:rPr>
          <w:lang w:val="en-US"/>
        </w:rPr>
        <w:t>This beam size refers to the Nadir pointing of the satellite</w:t>
      </w:r>
      <w:r>
        <w:rPr>
          <w:lang w:val="en-US"/>
        </w:rPr>
        <w:t xml:space="preserve">.  </w:t>
      </w:r>
    </w:p>
    <w:p w14:paraId="6D56EBB8" w14:textId="77777777" w:rsidR="005D3661" w:rsidRPr="006C711B" w:rsidRDefault="005D3661" w:rsidP="007544DE">
      <w:pPr>
        <w:pStyle w:val="TAN"/>
        <w:ind w:left="0" w:firstLine="0"/>
        <w:rPr>
          <w:lang w:val="en-US"/>
        </w:rPr>
      </w:pPr>
    </w:p>
    <w:p w14:paraId="3A9DF126" w14:textId="275A3983" w:rsidR="005D3661" w:rsidRDefault="001510C4" w:rsidP="005D3661">
      <w:pPr>
        <w:pStyle w:val="TAN"/>
        <w:rPr>
          <w:lang w:val="en-US"/>
        </w:rPr>
      </w:pPr>
      <w:r>
        <w:rPr>
          <w:lang w:val="en-US"/>
        </w:rPr>
        <w:t>NOTE 3</w:t>
      </w:r>
      <w:r w:rsidR="005D3661" w:rsidRPr="006C711B">
        <w:rPr>
          <w:lang w:val="en-US"/>
        </w:rPr>
        <w:t xml:space="preserve">: The Maximum beam foot print size for GEO is based on current state of the art GEO High Throughput systems, assuming either spot beams at the edge of coverage (low elevation) or </w:t>
      </w:r>
      <w:r w:rsidR="005D3661">
        <w:rPr>
          <w:lang w:val="en-US"/>
        </w:rPr>
        <w:t>a single w</w:t>
      </w:r>
      <w:r w:rsidR="005D3661" w:rsidRPr="006C711B">
        <w:rPr>
          <w:lang w:val="en-US"/>
        </w:rPr>
        <w:t>ide-</w:t>
      </w:r>
      <w:r w:rsidR="005D3661">
        <w:rPr>
          <w:lang w:val="en-US"/>
        </w:rPr>
        <w:t>b</w:t>
      </w:r>
      <w:r w:rsidR="005D3661" w:rsidRPr="006C711B">
        <w:rPr>
          <w:lang w:val="en-US"/>
        </w:rPr>
        <w:t>eam.</w:t>
      </w:r>
    </w:p>
    <w:p w14:paraId="071D8FD7" w14:textId="77777777" w:rsidR="005D3661" w:rsidRDefault="005D3661" w:rsidP="007544DE">
      <w:pPr>
        <w:pStyle w:val="TAN"/>
        <w:ind w:left="0" w:firstLine="0"/>
        <w:rPr>
          <w:lang w:val="en-US"/>
        </w:rPr>
      </w:pPr>
    </w:p>
    <w:p w14:paraId="1423D452" w14:textId="13412087" w:rsidR="005D3661" w:rsidRDefault="001510C4" w:rsidP="005D3661">
      <w:pPr>
        <w:pStyle w:val="TAN"/>
        <w:rPr>
          <w:lang w:val="en-US"/>
        </w:rPr>
      </w:pPr>
      <w:r>
        <w:rPr>
          <w:lang w:val="en-US"/>
        </w:rPr>
        <w:t>NOTE 4</w:t>
      </w:r>
      <w:r w:rsidR="005D3661">
        <w:rPr>
          <w:lang w:val="en-US"/>
        </w:rPr>
        <w:t xml:space="preserve">: The use of a Circular polarized antenna is </w:t>
      </w:r>
      <w:r w:rsidR="007544DE">
        <w:rPr>
          <w:lang w:val="en-US"/>
        </w:rPr>
        <w:t>optional</w:t>
      </w:r>
      <w:r w:rsidR="005D3661">
        <w:rPr>
          <w:lang w:val="en-US"/>
        </w:rPr>
        <w:t>.</w:t>
      </w:r>
    </w:p>
    <w:p w14:paraId="70DD185F" w14:textId="77777777" w:rsidR="007544DE" w:rsidRDefault="007544DE" w:rsidP="005D3661">
      <w:pPr>
        <w:pStyle w:val="TAN"/>
        <w:rPr>
          <w:lang w:val="en-US"/>
        </w:rPr>
      </w:pPr>
    </w:p>
    <w:p w14:paraId="6CFCF40A" w14:textId="1A4C1A54" w:rsidR="007544DE" w:rsidRDefault="007544DE" w:rsidP="005D3661">
      <w:pPr>
        <w:pStyle w:val="TAN"/>
        <w:rPr>
          <w:lang w:val="en-US"/>
        </w:rPr>
      </w:pPr>
      <w:r>
        <w:rPr>
          <w:lang w:val="en-US"/>
        </w:rPr>
        <w:t xml:space="preserve">NOTE 5: Same Noise Figure as in TR 38.821 for device is assumed. The noise figure is device vendor implementation specific.  </w:t>
      </w:r>
    </w:p>
    <w:p w14:paraId="3252BF71" w14:textId="77777777" w:rsidR="007544DE" w:rsidRPr="006C711B" w:rsidRDefault="007544DE" w:rsidP="005D3661">
      <w:pPr>
        <w:pStyle w:val="TAN"/>
        <w:rPr>
          <w:lang w:val="en-US"/>
        </w:rPr>
      </w:pPr>
    </w:p>
    <w:p w14:paraId="55DD02E8" w14:textId="33049E02" w:rsidR="00C22A5F" w:rsidRPr="007544DE" w:rsidRDefault="007544DE" w:rsidP="007544DE">
      <w:pPr>
        <w:pStyle w:val="TAN"/>
        <w:rPr>
          <w:lang w:val="en-US"/>
        </w:rPr>
      </w:pPr>
      <w:r w:rsidRPr="007544DE">
        <w:rPr>
          <w:lang w:val="en-US"/>
        </w:rPr>
        <w:t>NOTE 6: Max Doppler shift and Max Doppler shift variation in the absence of any device pre-compensation of satellite Doppler shift on the service link.</w:t>
      </w:r>
    </w:p>
    <w:p w14:paraId="21989A81" w14:textId="77777777" w:rsidR="00C22A5F" w:rsidRDefault="00C22A5F" w:rsidP="00ED6354">
      <w:pPr>
        <w:pStyle w:val="BodyText"/>
      </w:pPr>
    </w:p>
    <w:p w14:paraId="4C2794E9" w14:textId="057FCE1A" w:rsidR="00907341" w:rsidRDefault="00907341" w:rsidP="00907341">
      <w:pPr>
        <w:pStyle w:val="Heading3"/>
      </w:pPr>
      <w:r>
        <w:t>IoT NTN Link budget</w:t>
      </w:r>
    </w:p>
    <w:p w14:paraId="06DA7324" w14:textId="26769120" w:rsidR="00907341" w:rsidRDefault="00907341" w:rsidP="00ED6354">
      <w:pPr>
        <w:pStyle w:val="BodyText"/>
      </w:pPr>
      <w:r w:rsidRPr="00907341">
        <w:rPr>
          <w:highlight w:val="cyan"/>
        </w:rPr>
        <w:t>FL recommendation on link budget</w:t>
      </w:r>
      <w:r>
        <w:t>: The IOT NTN parameters in P</w:t>
      </w:r>
      <w:r w:rsidRPr="00907341">
        <w:t>roposal#2.6.2-1 (2nd round outcome)</w:t>
      </w:r>
      <w:r>
        <w:t xml:space="preserve"> assume 10 degree minimum elevation angle as was the case in TR 38.821. The link budget can assume higher elevation angle as was also the case in TR 38.821. The link budget should consider challenging scenarios for worst case assumptions for IoT NTN EIRP and G/T figure. Companies are </w:t>
      </w:r>
      <w:proofErr w:type="gramStart"/>
      <w:r>
        <w:t>encourage</w:t>
      </w:r>
      <w:proofErr w:type="gramEnd"/>
      <w:r>
        <w:t xml:space="preserve"> to use Set 3 based on Eutelsat [1] and Set 4 based on Sateliot/Gatehouse [2] as shown in the ANNEX. It is of course also fine to use TR 38.821 with Set 1 and Set 2, but these sets are likely to show much more favourable link budget on DL and UL compare to Set 3 and Set 4. A</w:t>
      </w:r>
      <w:r w:rsidRPr="00907341">
        <w:t xml:space="preserve">lignment on the link budget figures </w:t>
      </w:r>
      <w:r>
        <w:t xml:space="preserve">based on company </w:t>
      </w:r>
      <w:r w:rsidRPr="00907341">
        <w:t>contribut</w:t>
      </w:r>
      <w:r>
        <w:t>ions can be discussed in RAN1#104e</w:t>
      </w:r>
      <w:r w:rsidRPr="00907341">
        <w:t>.</w:t>
      </w:r>
    </w:p>
    <w:p w14:paraId="71CDE157" w14:textId="77777777" w:rsidR="00907341" w:rsidRDefault="00907341" w:rsidP="00ED6354">
      <w:pPr>
        <w:pStyle w:val="BodyText"/>
      </w:pPr>
    </w:p>
    <w:p w14:paraId="024AAC36" w14:textId="77777777" w:rsidR="00907341" w:rsidRPr="00BD43AC" w:rsidRDefault="00907341" w:rsidP="00ED6354">
      <w:pPr>
        <w:pStyle w:val="BodyText"/>
      </w:pPr>
    </w:p>
    <w:p w14:paraId="7313EB42" w14:textId="77777777" w:rsidR="00BD43AC" w:rsidRPr="00BD43AC" w:rsidRDefault="00BD43AC" w:rsidP="00BD43AC">
      <w:pPr>
        <w:pStyle w:val="Heading2"/>
      </w:pPr>
      <w:r w:rsidRPr="00BD43AC">
        <w:t>GTW Agreement</w:t>
      </w:r>
      <w:r>
        <w:t xml:space="preserve"> / Conclusion</w:t>
      </w:r>
    </w:p>
    <w:p w14:paraId="12EBF9AC" w14:textId="55ED3B81" w:rsidR="00E80A81" w:rsidRPr="00D364BF" w:rsidRDefault="00E4599D" w:rsidP="00ED6354">
      <w:pPr>
        <w:pStyle w:val="BodyText"/>
      </w:pPr>
      <w:r>
        <w:rPr>
          <w:bCs/>
          <w:iCs/>
          <w:lang w:eastAsia="zh-CN"/>
        </w:rPr>
        <w:t xml:space="preserve">The following was agreed at end of meeting with email thread on AI 8.15.1 </w:t>
      </w:r>
      <w:r>
        <w:t>closed</w:t>
      </w:r>
      <w:r w:rsidR="00AE0241">
        <w:t xml:space="preserve">. </w:t>
      </w:r>
      <w:r w:rsidR="00AE0241" w:rsidRPr="00AE0241">
        <w:t xml:space="preserve">A draft TP </w:t>
      </w:r>
      <w:r w:rsidR="00AE0241">
        <w:t xml:space="preserve">including the agreements </w:t>
      </w:r>
      <w:r w:rsidR="00AE0241" w:rsidRPr="00AE0241">
        <w:t xml:space="preserve">for </w:t>
      </w:r>
      <w:r w:rsidR="00AE0241">
        <w:t>approval</w:t>
      </w:r>
      <w:r w:rsidR="00AE0241" w:rsidRPr="00AE0241">
        <w:t xml:space="preserve"> in RAN1#104e will be </w:t>
      </w:r>
      <w:r w:rsidR="00AE0241">
        <w:t>submitte</w:t>
      </w:r>
      <w:r w:rsidR="00AE0241" w:rsidRPr="00AE0241">
        <w:t xml:space="preserve">d by </w:t>
      </w:r>
      <w:r w:rsidR="00AE0241">
        <w:t xml:space="preserve">the </w:t>
      </w:r>
      <w:r w:rsidR="00AE0241" w:rsidRPr="00AE0241">
        <w:t>rapporteur:</w:t>
      </w:r>
      <w:r w:rsidR="009130D2" w:rsidRPr="00D364BF">
        <w:br/>
      </w:r>
    </w:p>
    <w:p w14:paraId="563AC782" w14:textId="54F6386A" w:rsidR="00E4599D" w:rsidRPr="00E4599D" w:rsidRDefault="002D64E2" w:rsidP="00D364BF">
      <w:pPr>
        <w:spacing w:before="100" w:beforeAutospacing="1" w:after="100" w:afterAutospacing="1"/>
        <w:rPr>
          <w:b/>
        </w:rPr>
      </w:pPr>
      <w:r w:rsidRPr="00D364BF">
        <w:t> </w:t>
      </w:r>
      <w:r w:rsidR="00E4599D" w:rsidRPr="00E4599D">
        <w:rPr>
          <w:b/>
          <w:highlight w:val="green"/>
        </w:rPr>
        <w:t>Agreement:</w:t>
      </w:r>
      <w:r w:rsidR="00D364BF" w:rsidRPr="00E4599D">
        <w:rPr>
          <w:b/>
        </w:rPr>
        <w:t xml:space="preserve"> </w:t>
      </w:r>
    </w:p>
    <w:p w14:paraId="057ABF75" w14:textId="2804A337" w:rsidR="00D364BF" w:rsidRPr="00E4599D" w:rsidRDefault="00D364BF" w:rsidP="00E4599D">
      <w:pPr>
        <w:pStyle w:val="ListParagraph"/>
        <w:numPr>
          <w:ilvl w:val="0"/>
          <w:numId w:val="43"/>
        </w:numPr>
        <w:spacing w:before="100" w:beforeAutospacing="1" w:after="100" w:afterAutospacing="1"/>
        <w:rPr>
          <w:lang w:val="en-US"/>
        </w:rPr>
      </w:pPr>
      <w:r w:rsidRPr="00D364BF">
        <w:t xml:space="preserve">IoT NTN scenarios A, B, </w:t>
      </w:r>
      <w:r w:rsidRPr="00E4599D">
        <w:rPr>
          <w:color w:val="000000"/>
        </w:rPr>
        <w:t xml:space="preserve">and C are included in the study </w:t>
      </w:r>
    </w:p>
    <w:tbl>
      <w:tblPr>
        <w:tblW w:w="9913" w:type="dxa"/>
        <w:tblCellMar>
          <w:left w:w="0" w:type="dxa"/>
          <w:right w:w="0" w:type="dxa"/>
        </w:tblCellMar>
        <w:tblLook w:val="04A0" w:firstRow="1" w:lastRow="0" w:firstColumn="1" w:lastColumn="0" w:noHBand="0" w:noVBand="1"/>
      </w:tblPr>
      <w:tblGrid>
        <w:gridCol w:w="7645"/>
        <w:gridCol w:w="2268"/>
      </w:tblGrid>
      <w:tr w:rsidR="00D364BF" w:rsidRPr="00D364BF" w14:paraId="1B92CFC3" w14:textId="77777777" w:rsidTr="00D364BF">
        <w:trPr>
          <w:trHeight w:val="551"/>
        </w:trPr>
        <w:tc>
          <w:tcPr>
            <w:tcW w:w="7645" w:type="dxa"/>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45DE4F3C" w14:textId="77777777" w:rsidR="00D364BF" w:rsidRPr="00D364BF" w:rsidRDefault="00D364BF" w:rsidP="00D364BF">
            <w:pPr>
              <w:rPr>
                <w:lang w:val="en-US"/>
              </w:rPr>
            </w:pPr>
            <w:r w:rsidRPr="00D364BF">
              <w:rPr>
                <w:lang w:val="en-US"/>
              </w:rPr>
              <w:t xml:space="preserve">NTN Configurations </w:t>
            </w:r>
          </w:p>
        </w:tc>
        <w:tc>
          <w:tcPr>
            <w:tcW w:w="2268" w:type="dxa"/>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7C928204" w14:textId="77777777" w:rsidR="00D364BF" w:rsidRPr="00D364BF" w:rsidRDefault="00D364BF" w:rsidP="00D364BF">
            <w:pPr>
              <w:rPr>
                <w:lang w:val="en-US"/>
              </w:rPr>
            </w:pPr>
            <w:r w:rsidRPr="00D364BF">
              <w:rPr>
                <w:b/>
                <w:bCs/>
                <w:lang w:val="en-US"/>
              </w:rPr>
              <w:t>Transparent satellite</w:t>
            </w:r>
          </w:p>
        </w:tc>
      </w:tr>
      <w:tr w:rsidR="00D364BF" w:rsidRPr="00D364BF" w14:paraId="2BA4BD3B" w14:textId="77777777" w:rsidTr="00D364BF">
        <w:trPr>
          <w:trHeight w:val="567"/>
        </w:trPr>
        <w:tc>
          <w:tcPr>
            <w:tcW w:w="7645" w:type="dxa"/>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A392C80" w14:textId="77777777" w:rsidR="00D364BF" w:rsidRPr="00D364BF" w:rsidRDefault="00D364BF" w:rsidP="00D364BF">
            <w:pPr>
              <w:rPr>
                <w:lang w:val="en-US"/>
              </w:rPr>
            </w:pPr>
            <w:r w:rsidRPr="00D364BF">
              <w:rPr>
                <w:lang w:val="en-US"/>
              </w:rPr>
              <w:t xml:space="preserve">GEO based non-terrestrial access network </w:t>
            </w:r>
          </w:p>
        </w:tc>
        <w:tc>
          <w:tcPr>
            <w:tcW w:w="2268" w:type="dxa"/>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2E6D2156" w14:textId="77777777" w:rsidR="00D364BF" w:rsidRPr="00D364BF" w:rsidRDefault="00D364BF" w:rsidP="00D364BF">
            <w:pPr>
              <w:jc w:val="center"/>
              <w:rPr>
                <w:lang w:val="en-US"/>
              </w:rPr>
            </w:pPr>
            <w:r w:rsidRPr="00D364BF">
              <w:rPr>
                <w:lang w:val="en-US"/>
              </w:rPr>
              <w:t>Scenario A</w:t>
            </w:r>
          </w:p>
        </w:tc>
      </w:tr>
      <w:tr w:rsidR="00D364BF" w:rsidRPr="00D364BF" w14:paraId="47996E87" w14:textId="77777777" w:rsidTr="00D364BF">
        <w:trPr>
          <w:trHeight w:val="680"/>
        </w:trPr>
        <w:tc>
          <w:tcPr>
            <w:tcW w:w="7645" w:type="dxa"/>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9FC43DE" w14:textId="77777777" w:rsidR="00D364BF" w:rsidRPr="00D364BF" w:rsidRDefault="00D364BF" w:rsidP="00D364BF">
            <w:pPr>
              <w:rPr>
                <w:lang w:val="en-US"/>
              </w:rPr>
            </w:pPr>
            <w:r w:rsidRPr="00D364BF">
              <w:rPr>
                <w:lang w:val="en-US"/>
              </w:rPr>
              <w:t>LEO based non-terrestrial access network generating steerable beams (altitude 1200 km and 600km)</w:t>
            </w:r>
          </w:p>
        </w:tc>
        <w:tc>
          <w:tcPr>
            <w:tcW w:w="2268" w:type="dxa"/>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0DC487C6" w14:textId="77777777" w:rsidR="00D364BF" w:rsidRPr="00D364BF" w:rsidRDefault="00D364BF" w:rsidP="00D364BF">
            <w:pPr>
              <w:jc w:val="center"/>
              <w:rPr>
                <w:lang w:val="en-US"/>
              </w:rPr>
            </w:pPr>
            <w:r w:rsidRPr="00D364BF">
              <w:rPr>
                <w:lang w:val="en-US"/>
              </w:rPr>
              <w:t>Scenario B</w:t>
            </w:r>
          </w:p>
        </w:tc>
      </w:tr>
      <w:tr w:rsidR="00D364BF" w:rsidRPr="00D364BF" w14:paraId="606ACAC8" w14:textId="77777777" w:rsidTr="00D364BF">
        <w:trPr>
          <w:trHeight w:val="872"/>
        </w:trPr>
        <w:tc>
          <w:tcPr>
            <w:tcW w:w="7645" w:type="dxa"/>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4320257" w14:textId="77777777" w:rsidR="00D364BF" w:rsidRPr="00D364BF" w:rsidRDefault="00D364BF" w:rsidP="00D364BF">
            <w:pPr>
              <w:rPr>
                <w:lang w:val="en-US"/>
              </w:rPr>
            </w:pPr>
            <w:r w:rsidRPr="00D364BF">
              <w:rPr>
                <w:lang w:val="en-US"/>
              </w:rPr>
              <w:lastRenderedPageBreak/>
              <w:t>LEO based non-terrestrial access network generating fixed beams whose footprints move with the satellite (altitude 1200 km and 600km)</w:t>
            </w:r>
          </w:p>
        </w:tc>
        <w:tc>
          <w:tcPr>
            <w:tcW w:w="2268" w:type="dxa"/>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6D90A084" w14:textId="77777777" w:rsidR="00D364BF" w:rsidRPr="00D364BF" w:rsidRDefault="00D364BF" w:rsidP="00D364BF">
            <w:pPr>
              <w:jc w:val="center"/>
              <w:rPr>
                <w:lang w:val="en-US"/>
              </w:rPr>
            </w:pPr>
            <w:r w:rsidRPr="00D364BF">
              <w:rPr>
                <w:lang w:val="en-US"/>
              </w:rPr>
              <w:t>Scenario C</w:t>
            </w:r>
          </w:p>
        </w:tc>
      </w:tr>
    </w:tbl>
    <w:p w14:paraId="564B592C" w14:textId="77777777" w:rsidR="002D64E2" w:rsidRDefault="002D64E2" w:rsidP="002D64E2"/>
    <w:p w14:paraId="0110E5C4" w14:textId="77777777" w:rsidR="00D364BF" w:rsidRDefault="00D364BF" w:rsidP="002D64E2"/>
    <w:p w14:paraId="04DF26A2" w14:textId="0B0391B5" w:rsidR="00E4599D" w:rsidRPr="00E4599D" w:rsidRDefault="00E4599D" w:rsidP="00D364BF">
      <w:pPr>
        <w:rPr>
          <w:b/>
          <w:lang w:val="en-US"/>
        </w:rPr>
      </w:pPr>
      <w:r w:rsidRPr="00E4599D">
        <w:rPr>
          <w:b/>
          <w:bCs/>
          <w:iCs/>
          <w:highlight w:val="green"/>
          <w:lang w:val="en-US"/>
        </w:rPr>
        <w:t>Agreement</w:t>
      </w:r>
      <w:r w:rsidR="00D364BF" w:rsidRPr="00E4599D">
        <w:rPr>
          <w:b/>
          <w:highlight w:val="green"/>
          <w:lang w:val="en-US"/>
        </w:rPr>
        <w:t>:</w:t>
      </w:r>
      <w:r w:rsidR="00D364BF" w:rsidRPr="00E4599D">
        <w:rPr>
          <w:b/>
          <w:lang w:val="en-US"/>
        </w:rPr>
        <w:t xml:space="preserve"> </w:t>
      </w:r>
    </w:p>
    <w:p w14:paraId="6A13A6E6" w14:textId="7FD9CC72" w:rsidR="00D364BF" w:rsidRPr="00E4599D" w:rsidRDefault="00D364BF" w:rsidP="00E4599D">
      <w:pPr>
        <w:pStyle w:val="ListParagraph"/>
        <w:numPr>
          <w:ilvl w:val="0"/>
          <w:numId w:val="42"/>
        </w:numPr>
        <w:rPr>
          <w:lang w:val="en-US"/>
        </w:rPr>
      </w:pPr>
      <w:r w:rsidRPr="00E4599D">
        <w:rPr>
          <w:lang w:val="en-US"/>
        </w:rPr>
        <w:t>Agree IoT NTN reference scenario parameter:</w:t>
      </w:r>
    </w:p>
    <w:p w14:paraId="004B3466" w14:textId="77777777" w:rsidR="00D364BF" w:rsidRDefault="00D364BF" w:rsidP="002D64E2"/>
    <w:tbl>
      <w:tblPr>
        <w:tblW w:w="9771" w:type="dxa"/>
        <w:tblCellMar>
          <w:left w:w="0" w:type="dxa"/>
          <w:right w:w="0" w:type="dxa"/>
        </w:tblCellMar>
        <w:tblLook w:val="04A0" w:firstRow="1" w:lastRow="0" w:firstColumn="1" w:lastColumn="0" w:noHBand="0" w:noVBand="1"/>
      </w:tblPr>
      <w:tblGrid>
        <w:gridCol w:w="2684"/>
        <w:gridCol w:w="3827"/>
        <w:gridCol w:w="3260"/>
      </w:tblGrid>
      <w:tr w:rsidR="00D364BF" w:rsidRPr="00D364BF" w14:paraId="16AE9983" w14:textId="77777777" w:rsidTr="00D364BF">
        <w:trPr>
          <w:trHeight w:val="422"/>
        </w:trPr>
        <w:tc>
          <w:tcPr>
            <w:tcW w:w="2684" w:type="dxa"/>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EF269D9" w14:textId="77777777" w:rsidR="00D364BF" w:rsidRPr="00D364BF" w:rsidRDefault="00D364BF" w:rsidP="00D364BF">
            <w:pPr>
              <w:rPr>
                <w:lang w:val="en-US"/>
              </w:rPr>
            </w:pPr>
            <w:r w:rsidRPr="00D364BF">
              <w:rPr>
                <w:lang w:val="en-US"/>
              </w:rPr>
              <w:t>Scenarios</w:t>
            </w:r>
          </w:p>
        </w:tc>
        <w:tc>
          <w:tcPr>
            <w:tcW w:w="382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74D376EE" w14:textId="77777777" w:rsidR="00D364BF" w:rsidRPr="00D364BF" w:rsidRDefault="00D364BF" w:rsidP="00D364BF">
            <w:pPr>
              <w:rPr>
                <w:lang w:val="en-US"/>
              </w:rPr>
            </w:pPr>
            <w:r w:rsidRPr="00D364BF">
              <w:rPr>
                <w:lang w:val="en-US"/>
              </w:rPr>
              <w:t xml:space="preserve">GEO based non-terrestrial access network - scenario A </w:t>
            </w:r>
          </w:p>
        </w:tc>
        <w:tc>
          <w:tcPr>
            <w:tcW w:w="3260"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6F868524" w14:textId="77777777" w:rsidR="00D364BF" w:rsidRPr="00D364BF" w:rsidRDefault="00D364BF" w:rsidP="00D364BF">
            <w:pPr>
              <w:rPr>
                <w:lang w:val="en-US"/>
              </w:rPr>
            </w:pPr>
            <w:r w:rsidRPr="00D364BF">
              <w:rPr>
                <w:lang w:val="en-US"/>
              </w:rPr>
              <w:t>LEO based non-terrestrial access network -Scenario B &amp; C</w:t>
            </w:r>
          </w:p>
        </w:tc>
      </w:tr>
      <w:tr w:rsidR="00D364BF" w:rsidRPr="00D364BF" w14:paraId="2F5759FD" w14:textId="77777777" w:rsidTr="00D364BF">
        <w:trPr>
          <w:trHeight w:val="422"/>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343EB90" w14:textId="77777777" w:rsidR="00D364BF" w:rsidRPr="00D364BF" w:rsidRDefault="00D364BF" w:rsidP="00D364BF">
            <w:pPr>
              <w:rPr>
                <w:lang w:val="en-US"/>
              </w:rPr>
            </w:pPr>
            <w:r w:rsidRPr="00D364BF">
              <w:rPr>
                <w:lang w:val="en-US"/>
              </w:rPr>
              <w:t>Orbit type</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FB0DD43" w14:textId="77777777" w:rsidR="00D364BF" w:rsidRPr="00D364BF" w:rsidRDefault="00D364BF" w:rsidP="00D364BF">
            <w:pPr>
              <w:rPr>
                <w:lang w:val="en-US"/>
              </w:rPr>
            </w:pPr>
            <w:r w:rsidRPr="00D364BF">
              <w:rPr>
                <w:lang w:val="en-US"/>
              </w:rPr>
              <w:t xml:space="preserve">station keeping a nominally fixed position in terms of elevation/azimuth with respect to a given earth point </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F252708" w14:textId="77777777" w:rsidR="00D364BF" w:rsidRPr="00D364BF" w:rsidRDefault="00D364BF" w:rsidP="00D364BF">
            <w:pPr>
              <w:rPr>
                <w:lang w:val="en-US"/>
              </w:rPr>
            </w:pPr>
            <w:r w:rsidRPr="00D364BF">
              <w:rPr>
                <w:lang w:val="en-US"/>
              </w:rPr>
              <w:t>circular orbiting at low altitude around the earth</w:t>
            </w:r>
          </w:p>
        </w:tc>
      </w:tr>
      <w:tr w:rsidR="00D364BF" w:rsidRPr="00D364BF" w14:paraId="5F6A4512" w14:textId="77777777" w:rsidTr="00D364BF">
        <w:trPr>
          <w:trHeight w:val="531"/>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52410F5" w14:textId="77777777" w:rsidR="00D364BF" w:rsidRPr="00D364BF" w:rsidRDefault="00D364BF" w:rsidP="00D364BF">
            <w:pPr>
              <w:rPr>
                <w:lang w:val="en-US"/>
              </w:rPr>
            </w:pPr>
            <w:r w:rsidRPr="00D364BF">
              <w:rPr>
                <w:lang w:val="en-US"/>
              </w:rPr>
              <w:t>Altitude</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3AB5CE0" w14:textId="77777777" w:rsidR="00D364BF" w:rsidRPr="00D364BF" w:rsidRDefault="00D364BF" w:rsidP="00D364BF">
            <w:pPr>
              <w:rPr>
                <w:lang w:val="en-US"/>
              </w:rPr>
            </w:pPr>
            <w:r w:rsidRPr="00D364BF">
              <w:rPr>
                <w:lang w:val="en-US"/>
              </w:rPr>
              <w:t>35,786 km</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016B6FF" w14:textId="77777777" w:rsidR="00D364BF" w:rsidRPr="00D364BF" w:rsidRDefault="00D364BF" w:rsidP="00D364BF">
            <w:pPr>
              <w:rPr>
                <w:lang w:val="en-US"/>
              </w:rPr>
            </w:pPr>
            <w:r w:rsidRPr="00D364BF">
              <w:rPr>
                <w:lang w:val="en-US"/>
              </w:rPr>
              <w:t xml:space="preserve">600 km </w:t>
            </w:r>
          </w:p>
          <w:p w14:paraId="72772242" w14:textId="77777777" w:rsidR="00D364BF" w:rsidRPr="00D364BF" w:rsidRDefault="00D364BF" w:rsidP="00D364BF">
            <w:pPr>
              <w:rPr>
                <w:lang w:val="en-US"/>
              </w:rPr>
            </w:pPr>
            <w:r w:rsidRPr="00D364BF">
              <w:rPr>
                <w:lang w:val="en-US"/>
              </w:rPr>
              <w:t xml:space="preserve">1,200 km </w:t>
            </w:r>
          </w:p>
        </w:tc>
      </w:tr>
      <w:tr w:rsidR="00D364BF" w:rsidRPr="00D364BF" w14:paraId="39719F0B" w14:textId="77777777" w:rsidTr="00D364BF">
        <w:trPr>
          <w:trHeight w:val="239"/>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AE8B090" w14:textId="77777777" w:rsidR="00D364BF" w:rsidRPr="00D364BF" w:rsidRDefault="00D364BF" w:rsidP="00D364BF">
            <w:pPr>
              <w:rPr>
                <w:lang w:val="en-US"/>
              </w:rPr>
            </w:pPr>
            <w:r w:rsidRPr="00D364BF">
              <w:rPr>
                <w:lang w:val="en-US"/>
              </w:rPr>
              <w:t>Frequency Range  (service link)</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BCA42CE" w14:textId="77777777" w:rsidR="00D364BF" w:rsidRPr="00D364BF" w:rsidRDefault="00D364BF" w:rsidP="00D364BF">
            <w:pPr>
              <w:rPr>
                <w:lang w:val="en-US"/>
              </w:rPr>
            </w:pPr>
            <w:r w:rsidRPr="00D364BF">
              <w:rPr>
                <w:lang w:val="en-US"/>
              </w:rPr>
              <w:t xml:space="preserve">&lt; 6 GHz (e.g. 2 GHz in S band) </w:t>
            </w:r>
          </w:p>
        </w:tc>
      </w:tr>
      <w:tr w:rsidR="00D364BF" w:rsidRPr="00D364BF" w14:paraId="608E5E42" w14:textId="77777777" w:rsidTr="00D364BF">
        <w:trPr>
          <w:trHeight w:val="844"/>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6EF4A67" w14:textId="77777777" w:rsidR="00D364BF" w:rsidRPr="00D364BF" w:rsidRDefault="00D364BF" w:rsidP="00D364BF">
            <w:pPr>
              <w:rPr>
                <w:lang w:val="en-US"/>
              </w:rPr>
            </w:pPr>
            <w:r w:rsidRPr="00D364BF">
              <w:rPr>
                <w:lang w:val="en-US"/>
              </w:rPr>
              <w:t>Device channel Bandwidth  (service link) (NOTE 7)</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506305A" w14:textId="77777777" w:rsidR="00D364BF" w:rsidRPr="00D364BF" w:rsidRDefault="00D364BF" w:rsidP="00D364BF">
            <w:pPr>
              <w:numPr>
                <w:ilvl w:val="0"/>
                <w:numId w:val="41"/>
              </w:numPr>
              <w:rPr>
                <w:lang w:val="en-US"/>
              </w:rPr>
            </w:pPr>
            <w:r w:rsidRPr="00D364BF">
              <w:rPr>
                <w:lang w:val="en-US"/>
              </w:rPr>
              <w:t>NB-IoT 180 kHz (DL), Up to 180 kHz with all permissible smaller resource allocations 12*15 kHz, 6*15 kHz, 3*15 kHz, 1*15 kHz, 1*3.75 kHz</w:t>
            </w:r>
          </w:p>
          <w:p w14:paraId="4979CBDB" w14:textId="77777777" w:rsidR="00D364BF" w:rsidRPr="00D364BF" w:rsidRDefault="00D364BF" w:rsidP="00D364BF">
            <w:pPr>
              <w:numPr>
                <w:ilvl w:val="0"/>
                <w:numId w:val="41"/>
              </w:numPr>
              <w:rPr>
                <w:lang w:val="en-US"/>
              </w:rPr>
            </w:pPr>
            <w:r w:rsidRPr="00D364BF">
              <w:rPr>
                <w:lang w:val="en-US"/>
              </w:rPr>
              <w:t>eMTC: 1080 kHz (DL), Up to 1080 kHz with all permissible smaller resource allocations , including 2*180 kHz, 180 kHz, 2*15 kHz or 3*15 kHz or 6*15 kHz  (UL)</w:t>
            </w:r>
          </w:p>
        </w:tc>
      </w:tr>
      <w:tr w:rsidR="00D364BF" w:rsidRPr="00D364BF" w14:paraId="1F5FEC32" w14:textId="77777777" w:rsidTr="00D364BF">
        <w:trPr>
          <w:trHeight w:val="239"/>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0C2F1AD" w14:textId="77777777" w:rsidR="00D364BF" w:rsidRPr="00D364BF" w:rsidRDefault="00D364BF" w:rsidP="00D364BF">
            <w:pPr>
              <w:rPr>
                <w:lang w:val="en-US"/>
              </w:rPr>
            </w:pPr>
            <w:r w:rsidRPr="00D364BF">
              <w:rPr>
                <w:lang w:val="en-US"/>
              </w:rPr>
              <w:t>Payload</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1BE62AC" w14:textId="77777777" w:rsidR="00D364BF" w:rsidRPr="00D364BF" w:rsidRDefault="00D364BF" w:rsidP="00D364BF">
            <w:pPr>
              <w:rPr>
                <w:lang w:val="en-US"/>
              </w:rPr>
            </w:pPr>
            <w:r w:rsidRPr="00D364BF">
              <w:rPr>
                <w:lang w:val="en-US"/>
              </w:rPr>
              <w:t>Transparent type</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FDC3EBE" w14:textId="77777777" w:rsidR="00D364BF" w:rsidRPr="00D364BF" w:rsidRDefault="00D364BF" w:rsidP="00D364BF">
            <w:pPr>
              <w:rPr>
                <w:lang w:val="en-US"/>
              </w:rPr>
            </w:pPr>
            <w:r w:rsidRPr="00D364BF">
              <w:rPr>
                <w:lang w:val="en-US"/>
              </w:rPr>
              <w:t>Transparent Type</w:t>
            </w:r>
          </w:p>
        </w:tc>
      </w:tr>
      <w:tr w:rsidR="00D364BF" w:rsidRPr="00D364BF" w14:paraId="46A53335" w14:textId="77777777" w:rsidTr="00D364BF">
        <w:trPr>
          <w:trHeight w:val="47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DF50697" w14:textId="77777777" w:rsidR="00D364BF" w:rsidRPr="00D364BF" w:rsidRDefault="00D364BF" w:rsidP="00D364BF">
            <w:pPr>
              <w:rPr>
                <w:lang w:val="en-US"/>
              </w:rPr>
            </w:pPr>
            <w:r w:rsidRPr="00D364BF">
              <w:rPr>
                <w:lang w:val="en-US"/>
              </w:rPr>
              <w:t>Earth-fixed beams</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C0AB32E" w14:textId="77777777" w:rsidR="00D364BF" w:rsidRPr="00D364BF" w:rsidRDefault="00D364BF" w:rsidP="00D364BF">
            <w:pPr>
              <w:rPr>
                <w:lang w:val="en-US"/>
              </w:rPr>
            </w:pPr>
            <w:r w:rsidRPr="00D364BF">
              <w:rPr>
                <w:lang w:val="en-US"/>
              </w:rPr>
              <w:t>Yes</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188F43B" w14:textId="77777777" w:rsidR="00D364BF" w:rsidRPr="00D364BF" w:rsidRDefault="00D364BF" w:rsidP="00D364BF">
            <w:pPr>
              <w:rPr>
                <w:lang w:val="en-US"/>
              </w:rPr>
            </w:pPr>
            <w:r w:rsidRPr="00D364BF">
              <w:rPr>
                <w:lang w:val="en-US"/>
              </w:rPr>
              <w:t>Scenario B:  Yes (steerable beams), see NOTE 1</w:t>
            </w:r>
          </w:p>
          <w:p w14:paraId="3E0E537A" w14:textId="77777777" w:rsidR="00D364BF" w:rsidRPr="00D364BF" w:rsidRDefault="00D364BF" w:rsidP="00D364BF">
            <w:pPr>
              <w:rPr>
                <w:lang w:val="en-US"/>
              </w:rPr>
            </w:pPr>
            <w:r w:rsidRPr="00D364BF">
              <w:rPr>
                <w:lang w:val="en-US"/>
              </w:rPr>
              <w:t>Scenario C: No  (the beams move with the satellite)</w:t>
            </w:r>
          </w:p>
        </w:tc>
      </w:tr>
      <w:tr w:rsidR="00D364BF" w:rsidRPr="00D364BF" w14:paraId="493E090E" w14:textId="77777777" w:rsidTr="00D364BF">
        <w:trPr>
          <w:trHeight w:val="76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AAA4175" w14:textId="77777777" w:rsidR="00D364BF" w:rsidRPr="00D364BF" w:rsidRDefault="00D364BF" w:rsidP="00D364BF">
            <w:pPr>
              <w:rPr>
                <w:lang w:val="en-US"/>
              </w:rPr>
            </w:pPr>
            <w:r w:rsidRPr="00D364BF">
              <w:rPr>
                <w:lang w:val="en-US"/>
              </w:rPr>
              <w:t>Max beam foot print size (edge to edge) regardless of the elevation angle</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09E111B" w14:textId="77777777" w:rsidR="00D364BF" w:rsidRPr="00D364BF" w:rsidRDefault="00D364BF" w:rsidP="00D364BF">
            <w:pPr>
              <w:rPr>
                <w:lang w:val="en-US"/>
              </w:rPr>
            </w:pPr>
            <w:r w:rsidRPr="00D364BF">
              <w:rPr>
                <w:lang w:val="en-US"/>
              </w:rPr>
              <w:t>3500 km (NOTE 3)</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B02E5FD" w14:textId="77777777" w:rsidR="00D364BF" w:rsidRPr="00D364BF" w:rsidRDefault="00D364BF" w:rsidP="00D364BF">
            <w:pPr>
              <w:rPr>
                <w:lang w:val="en-US"/>
              </w:rPr>
            </w:pPr>
            <w:r w:rsidRPr="00D364BF">
              <w:rPr>
                <w:lang w:val="en-US"/>
              </w:rPr>
              <w:t>1000 km  (NOTE 2)</w:t>
            </w:r>
          </w:p>
        </w:tc>
      </w:tr>
      <w:tr w:rsidR="00D364BF" w:rsidRPr="00D364BF" w14:paraId="4E452B57" w14:textId="77777777" w:rsidTr="00D364BF">
        <w:trPr>
          <w:trHeight w:val="422"/>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BEE43D6" w14:textId="77777777" w:rsidR="00D364BF" w:rsidRPr="00D364BF" w:rsidRDefault="00D364BF" w:rsidP="00D364BF">
            <w:pPr>
              <w:rPr>
                <w:lang w:val="en-US"/>
              </w:rPr>
            </w:pPr>
            <w:r w:rsidRPr="00D364BF">
              <w:rPr>
                <w:lang w:val="en-US"/>
              </w:rPr>
              <w:t>Min Elevation angle for both sat-gateway and C-IoT device</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EAD5C35" w14:textId="77777777" w:rsidR="00D364BF" w:rsidRPr="00D364BF" w:rsidRDefault="00D364BF" w:rsidP="00D364BF">
            <w:pPr>
              <w:rPr>
                <w:lang w:val="en-US"/>
              </w:rPr>
            </w:pPr>
            <w:r w:rsidRPr="00D364BF">
              <w:rPr>
                <w:lang w:val="en-US"/>
              </w:rPr>
              <w:t>10° for service link and 10° for feeder link</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BB733A5" w14:textId="77777777" w:rsidR="00D364BF" w:rsidRPr="00D364BF" w:rsidRDefault="00D364BF" w:rsidP="00D364BF">
            <w:pPr>
              <w:rPr>
                <w:lang w:val="en-US"/>
              </w:rPr>
            </w:pPr>
            <w:r w:rsidRPr="00D364BF">
              <w:rPr>
                <w:lang w:val="en-US"/>
              </w:rPr>
              <w:t>10° for service link and 10° for feeder link</w:t>
            </w:r>
          </w:p>
        </w:tc>
      </w:tr>
      <w:tr w:rsidR="00D364BF" w:rsidRPr="00D364BF" w14:paraId="0F38627D" w14:textId="77777777" w:rsidTr="00D364BF">
        <w:trPr>
          <w:trHeight w:val="874"/>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E9C7FBF" w14:textId="77777777" w:rsidR="00D364BF" w:rsidRPr="00D364BF" w:rsidRDefault="00D364BF" w:rsidP="00D364BF">
            <w:pPr>
              <w:rPr>
                <w:lang w:val="en-US"/>
              </w:rPr>
            </w:pPr>
            <w:r w:rsidRPr="00D364BF">
              <w:rPr>
                <w:lang w:val="en-US"/>
              </w:rPr>
              <w:t xml:space="preserve">Max distance between satellite and C-IoT device at min elevation angle </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4DDA5BD" w14:textId="77777777" w:rsidR="00D364BF" w:rsidRPr="00D364BF" w:rsidRDefault="00D364BF" w:rsidP="00D364BF">
            <w:pPr>
              <w:rPr>
                <w:lang w:val="en-US"/>
              </w:rPr>
            </w:pPr>
            <w:r w:rsidRPr="00D364BF">
              <w:rPr>
                <w:lang w:val="en-US"/>
              </w:rPr>
              <w:t xml:space="preserve"> 40,581 km </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62C3E52" w14:textId="77777777" w:rsidR="00D364BF" w:rsidRPr="00D364BF" w:rsidRDefault="00D364BF" w:rsidP="00D364BF">
            <w:pPr>
              <w:rPr>
                <w:lang w:val="en-US"/>
              </w:rPr>
            </w:pPr>
            <w:r w:rsidRPr="00D364BF">
              <w:rPr>
                <w:lang w:val="da-DK"/>
              </w:rPr>
              <w:t xml:space="preserve"> 1,932 km (600 km altitude) </w:t>
            </w:r>
          </w:p>
          <w:p w14:paraId="0A5F9088" w14:textId="77777777" w:rsidR="00D364BF" w:rsidRPr="00D364BF" w:rsidRDefault="00D364BF" w:rsidP="00D364BF">
            <w:pPr>
              <w:rPr>
                <w:lang w:val="en-US"/>
              </w:rPr>
            </w:pPr>
            <w:r w:rsidRPr="00D364BF">
              <w:rPr>
                <w:lang w:val="da-DK"/>
              </w:rPr>
              <w:t xml:space="preserve"> 3,131 km (1,200 km altitude) </w:t>
            </w:r>
          </w:p>
        </w:tc>
      </w:tr>
      <w:tr w:rsidR="00D364BF" w:rsidRPr="00D364BF" w14:paraId="4732C170" w14:textId="77777777" w:rsidTr="00D364BF">
        <w:trPr>
          <w:trHeight w:val="80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12707EA" w14:textId="77777777" w:rsidR="00D364BF" w:rsidRPr="00D364BF" w:rsidRDefault="00D364BF" w:rsidP="00D364BF">
            <w:pPr>
              <w:rPr>
                <w:lang w:val="en-US"/>
              </w:rPr>
            </w:pPr>
            <w:r w:rsidRPr="00D364BF">
              <w:rPr>
                <w:lang w:val="en-US"/>
              </w:rPr>
              <w:t xml:space="preserve">Max Round Trip Delay (propagation delay only) </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1675FD1" w14:textId="77777777" w:rsidR="00D364BF" w:rsidRPr="00D364BF" w:rsidRDefault="00D364BF" w:rsidP="00D364BF">
            <w:pPr>
              <w:rPr>
                <w:lang w:val="en-US"/>
              </w:rPr>
            </w:pPr>
            <w:r w:rsidRPr="00D364BF">
              <w:rPr>
                <w:lang w:val="en-US"/>
              </w:rPr>
              <w:t> 541.46ms (service and feeder links)</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5D3BD88" w14:textId="77777777" w:rsidR="00D364BF" w:rsidRPr="00D364BF" w:rsidRDefault="00D364BF" w:rsidP="00D364BF">
            <w:pPr>
              <w:rPr>
                <w:lang w:val="en-US"/>
              </w:rPr>
            </w:pPr>
            <w:r w:rsidRPr="00D364BF">
              <w:rPr>
                <w:lang w:val="en-US"/>
              </w:rPr>
              <w:t>25.77 ms (600km) (service and feeder links)</w:t>
            </w:r>
          </w:p>
          <w:p w14:paraId="271AB8DD" w14:textId="77777777" w:rsidR="00D364BF" w:rsidRPr="00D364BF" w:rsidRDefault="00D364BF" w:rsidP="00D364BF">
            <w:pPr>
              <w:rPr>
                <w:lang w:val="en-US"/>
              </w:rPr>
            </w:pPr>
            <w:r w:rsidRPr="00D364BF">
              <w:rPr>
                <w:lang w:val="en-US"/>
              </w:rPr>
              <w:t>41.77 ms (1200km) (service and feeder links)</w:t>
            </w:r>
          </w:p>
        </w:tc>
      </w:tr>
      <w:tr w:rsidR="00D364BF" w:rsidRPr="00D364BF" w14:paraId="33683FF7" w14:textId="77777777" w:rsidTr="00D364BF">
        <w:trPr>
          <w:trHeight w:val="14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133C6A6" w14:textId="77777777" w:rsidR="00D364BF" w:rsidRPr="00D364BF" w:rsidRDefault="00D364BF" w:rsidP="00D364BF">
            <w:pPr>
              <w:rPr>
                <w:lang w:val="en-US"/>
              </w:rPr>
            </w:pPr>
            <w:r w:rsidRPr="00D364BF">
              <w:rPr>
                <w:lang w:val="en-US"/>
              </w:rPr>
              <w:t xml:space="preserve">Max differential delay within a cell </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A58836E" w14:textId="77777777" w:rsidR="00D364BF" w:rsidRPr="00D364BF" w:rsidRDefault="00D364BF" w:rsidP="00D364BF">
            <w:pPr>
              <w:rPr>
                <w:lang w:val="en-US"/>
              </w:rPr>
            </w:pPr>
            <w:r w:rsidRPr="00D364BF">
              <w:rPr>
                <w:lang w:val="en-US"/>
              </w:rPr>
              <w:t>10.3 ms</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0B6E47B" w14:textId="77777777" w:rsidR="00D364BF" w:rsidRPr="00D364BF" w:rsidRDefault="00D364BF" w:rsidP="00D364BF">
            <w:pPr>
              <w:rPr>
                <w:lang w:val="en-US"/>
              </w:rPr>
            </w:pPr>
            <w:r w:rsidRPr="00D364BF">
              <w:rPr>
                <w:lang w:val="en-US"/>
              </w:rPr>
              <w:t>3.12 ms and 3.18 ms for respectively 600km and 1200km</w:t>
            </w:r>
          </w:p>
        </w:tc>
      </w:tr>
      <w:tr w:rsidR="00D364BF" w:rsidRPr="00D364BF" w14:paraId="4B1FBA64" w14:textId="77777777" w:rsidTr="00D364BF">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16AB52E" w14:textId="77777777" w:rsidR="00D364BF" w:rsidRPr="00D364BF" w:rsidRDefault="00D364BF" w:rsidP="00D364BF">
            <w:pPr>
              <w:rPr>
                <w:lang w:val="en-US"/>
              </w:rPr>
            </w:pPr>
            <w:r w:rsidRPr="00D364BF">
              <w:rPr>
                <w:lang w:val="en-US"/>
              </w:rPr>
              <w:t xml:space="preserve">Max Doppler shift (earth fixed </w:t>
            </w:r>
            <w:r w:rsidRPr="00D364BF">
              <w:rPr>
                <w:lang w:val="en-US"/>
              </w:rPr>
              <w:lastRenderedPageBreak/>
              <w:t>user equipment) (NOTE 6)</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5B5865F" w14:textId="77777777" w:rsidR="00D364BF" w:rsidRPr="00D364BF" w:rsidRDefault="00D364BF" w:rsidP="00D364BF">
            <w:pPr>
              <w:rPr>
                <w:lang w:val="en-US"/>
              </w:rPr>
            </w:pPr>
            <w:r w:rsidRPr="00D364BF">
              <w:rPr>
                <w:lang w:val="en-US"/>
              </w:rPr>
              <w:lastRenderedPageBreak/>
              <w:t>0.93 ppm</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FF0AA21" w14:textId="77777777" w:rsidR="00D364BF" w:rsidRPr="00D364BF" w:rsidRDefault="00D364BF" w:rsidP="00D364BF">
            <w:pPr>
              <w:rPr>
                <w:lang w:val="en-US"/>
              </w:rPr>
            </w:pPr>
            <w:r w:rsidRPr="00D364BF">
              <w:rPr>
                <w:lang w:val="en-US"/>
              </w:rPr>
              <w:t xml:space="preserve">24 ppm (600km) </w:t>
            </w:r>
          </w:p>
          <w:p w14:paraId="1EBB6FA2" w14:textId="77777777" w:rsidR="00D364BF" w:rsidRPr="00D364BF" w:rsidRDefault="00D364BF" w:rsidP="00D364BF">
            <w:pPr>
              <w:rPr>
                <w:lang w:val="en-US"/>
              </w:rPr>
            </w:pPr>
            <w:r w:rsidRPr="00D364BF">
              <w:rPr>
                <w:lang w:val="en-US"/>
              </w:rPr>
              <w:lastRenderedPageBreak/>
              <w:t xml:space="preserve"> 21ppm(1200km) </w:t>
            </w:r>
          </w:p>
          <w:p w14:paraId="17B663CF" w14:textId="77777777" w:rsidR="00D364BF" w:rsidRPr="00D364BF" w:rsidRDefault="00D364BF" w:rsidP="00D364BF">
            <w:pPr>
              <w:rPr>
                <w:lang w:val="en-US"/>
              </w:rPr>
            </w:pPr>
            <w:r w:rsidRPr="00D364BF">
              <w:rPr>
                <w:lang w:val="en-US"/>
              </w:rPr>
              <w:t> </w:t>
            </w:r>
          </w:p>
        </w:tc>
      </w:tr>
      <w:tr w:rsidR="00D364BF" w:rsidRPr="00D364BF" w14:paraId="746A03C8" w14:textId="77777777" w:rsidTr="00D364BF">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B3E5F07" w14:textId="77777777" w:rsidR="00D364BF" w:rsidRPr="00D364BF" w:rsidRDefault="00D364BF" w:rsidP="00D364BF">
            <w:pPr>
              <w:rPr>
                <w:lang w:val="en-US"/>
              </w:rPr>
            </w:pPr>
            <w:r w:rsidRPr="00D364BF">
              <w:rPr>
                <w:lang w:val="en-US"/>
              </w:rPr>
              <w:lastRenderedPageBreak/>
              <w:t>Max Doppler shift variation (earth fixed user equipment)  (NOTE 6)</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2D05B12" w14:textId="77777777" w:rsidR="00D364BF" w:rsidRPr="00D364BF" w:rsidRDefault="00D364BF" w:rsidP="00D364BF">
            <w:pPr>
              <w:rPr>
                <w:lang w:val="en-US"/>
              </w:rPr>
            </w:pPr>
            <w:r w:rsidRPr="00D364BF">
              <w:rPr>
                <w:lang w:val="en-US"/>
              </w:rPr>
              <w:t xml:space="preserve">0.000 045 ppm/s </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E429EF9" w14:textId="77777777" w:rsidR="00D364BF" w:rsidRPr="00D364BF" w:rsidRDefault="00D364BF" w:rsidP="00D364BF">
            <w:pPr>
              <w:rPr>
                <w:lang w:val="en-US"/>
              </w:rPr>
            </w:pPr>
            <w:r w:rsidRPr="00D364BF">
              <w:rPr>
                <w:lang w:val="en-US"/>
              </w:rPr>
              <w:t xml:space="preserve">  0.27 ppm/s  (600km) </w:t>
            </w:r>
          </w:p>
          <w:p w14:paraId="6CD9A3B3" w14:textId="77777777" w:rsidR="00D364BF" w:rsidRPr="00D364BF" w:rsidRDefault="00D364BF" w:rsidP="00D364BF">
            <w:pPr>
              <w:rPr>
                <w:lang w:val="en-US"/>
              </w:rPr>
            </w:pPr>
            <w:r w:rsidRPr="00D364BF">
              <w:rPr>
                <w:lang w:val="en-US"/>
              </w:rPr>
              <w:t xml:space="preserve">  0.13 ppm/s  (1200km) </w:t>
            </w:r>
          </w:p>
        </w:tc>
      </w:tr>
      <w:tr w:rsidR="00D364BF" w:rsidRPr="00D364BF" w14:paraId="796EC639" w14:textId="77777777" w:rsidTr="00D364BF">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220164E" w14:textId="77777777" w:rsidR="00D364BF" w:rsidRPr="00D364BF" w:rsidRDefault="00D364BF" w:rsidP="00D364BF">
            <w:pPr>
              <w:rPr>
                <w:lang w:val="en-US"/>
              </w:rPr>
            </w:pPr>
            <w:r w:rsidRPr="00D364BF">
              <w:rPr>
                <w:lang w:val="en-US"/>
              </w:rPr>
              <w:t>C-IoT device motion on the earth</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404718C" w14:textId="77777777" w:rsidR="00D364BF" w:rsidRPr="00D364BF" w:rsidRDefault="00D364BF" w:rsidP="00D364BF">
            <w:pPr>
              <w:rPr>
                <w:lang w:val="en-US"/>
              </w:rPr>
            </w:pPr>
            <w:r w:rsidRPr="00D364BF">
              <w:rPr>
                <w:lang w:val="en-US"/>
              </w:rPr>
              <w:t xml:space="preserve">Min 0 km/s (stationary device), max 120 km/h </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984DF13" w14:textId="77777777" w:rsidR="00D364BF" w:rsidRPr="00D364BF" w:rsidRDefault="00D364BF" w:rsidP="00D364BF">
            <w:pPr>
              <w:rPr>
                <w:lang w:val="en-US"/>
              </w:rPr>
            </w:pPr>
            <w:r w:rsidRPr="00D364BF">
              <w:rPr>
                <w:lang w:val="en-US"/>
              </w:rPr>
              <w:t>Min 0 km/s (stationary device), max 120 km/h</w:t>
            </w:r>
          </w:p>
        </w:tc>
      </w:tr>
      <w:tr w:rsidR="00D364BF" w:rsidRPr="00D364BF" w14:paraId="2ACB6EAF" w14:textId="77777777" w:rsidTr="00D364BF">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9B76F52" w14:textId="77777777" w:rsidR="00D364BF" w:rsidRPr="00D364BF" w:rsidRDefault="00D364BF" w:rsidP="00D364BF">
            <w:pPr>
              <w:rPr>
                <w:lang w:val="en-US"/>
              </w:rPr>
            </w:pPr>
            <w:r w:rsidRPr="00D364BF">
              <w:rPr>
                <w:lang w:val="en-US"/>
              </w:rPr>
              <w:t>C-IoT device antenna types</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D3664F1" w14:textId="77777777" w:rsidR="00D364BF" w:rsidRPr="00D364BF" w:rsidRDefault="00D364BF" w:rsidP="00D364BF">
            <w:pPr>
              <w:rPr>
                <w:lang w:val="en-US"/>
              </w:rPr>
            </w:pPr>
            <w:r w:rsidRPr="00D364BF">
              <w:rPr>
                <w:lang w:val="en-US"/>
              </w:rPr>
              <w:t xml:space="preserve">Omnidirectional antenna with 0 dBi TX antenna gain and 0 dBi RX antenna gain  (NOTE 4) </w:t>
            </w:r>
          </w:p>
        </w:tc>
      </w:tr>
      <w:tr w:rsidR="00D364BF" w:rsidRPr="00D364BF" w14:paraId="406C37D6" w14:textId="77777777" w:rsidTr="00D364BF">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961F03C" w14:textId="77777777" w:rsidR="00D364BF" w:rsidRPr="00D364BF" w:rsidRDefault="00D364BF" w:rsidP="00D364BF">
            <w:pPr>
              <w:rPr>
                <w:lang w:val="en-US"/>
              </w:rPr>
            </w:pPr>
            <w:r w:rsidRPr="00D364BF">
              <w:rPr>
                <w:lang w:val="en-US"/>
              </w:rPr>
              <w:t>C-IoT device max Tx power</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D4A24A3" w14:textId="77777777" w:rsidR="00D364BF" w:rsidRPr="00D364BF" w:rsidRDefault="00D364BF" w:rsidP="00D364BF">
            <w:pPr>
              <w:rPr>
                <w:lang w:val="en-US"/>
              </w:rPr>
            </w:pPr>
            <w:r w:rsidRPr="00D364BF">
              <w:rPr>
                <w:lang w:val="en-US"/>
              </w:rPr>
              <w:t xml:space="preserve">UE power class 3 with up to 200 mW (23dBm), UE power class 5 with up to 100 mW (20 dBm) </w:t>
            </w:r>
          </w:p>
        </w:tc>
      </w:tr>
      <w:tr w:rsidR="00D364BF" w:rsidRPr="00D364BF" w14:paraId="65DCB392" w14:textId="77777777" w:rsidTr="00D364BF">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2A6F68B" w14:textId="77777777" w:rsidR="00D364BF" w:rsidRPr="004D7F65" w:rsidRDefault="00D364BF" w:rsidP="00D364BF">
            <w:pPr>
              <w:rPr>
                <w:lang w:val="fr-FR"/>
              </w:rPr>
            </w:pPr>
            <w:r w:rsidRPr="004D7F65">
              <w:rPr>
                <w:lang w:val="fr-FR"/>
              </w:rPr>
              <w:t>C-IoT device Noise Figure</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A4CF842" w14:textId="77777777" w:rsidR="00D364BF" w:rsidRPr="00D364BF" w:rsidRDefault="00D364BF" w:rsidP="00D364BF">
            <w:pPr>
              <w:rPr>
                <w:lang w:val="en-US"/>
              </w:rPr>
            </w:pPr>
            <w:r w:rsidRPr="00D364BF">
              <w:rPr>
                <w:lang w:val="en-US"/>
              </w:rPr>
              <w:t>Omnidirectional antenna: 7 dB or 9 dB  (NOTE 5)</w:t>
            </w:r>
          </w:p>
        </w:tc>
      </w:tr>
      <w:tr w:rsidR="00D364BF" w:rsidRPr="00D364BF" w14:paraId="7E908404" w14:textId="77777777" w:rsidTr="00D364BF">
        <w:trPr>
          <w:trHeight w:val="14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EE1DFB3" w14:textId="77777777" w:rsidR="00D364BF" w:rsidRPr="00D364BF" w:rsidRDefault="00D364BF" w:rsidP="00D364BF">
            <w:pPr>
              <w:rPr>
                <w:lang w:val="en-US"/>
              </w:rPr>
            </w:pPr>
            <w:r w:rsidRPr="00D364BF">
              <w:rPr>
                <w:lang w:val="en-US"/>
              </w:rPr>
              <w:t>Service link</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A4FB2F1" w14:textId="77777777" w:rsidR="00D364BF" w:rsidRPr="00D364BF" w:rsidRDefault="00D364BF" w:rsidP="00D364BF">
            <w:pPr>
              <w:rPr>
                <w:lang w:val="en-US"/>
              </w:rPr>
            </w:pPr>
            <w:r w:rsidRPr="00D364BF">
              <w:rPr>
                <w:lang w:val="en-US"/>
              </w:rPr>
              <w:t>3GPP defined Narrow Band IoT and eMTC</w:t>
            </w:r>
          </w:p>
        </w:tc>
      </w:tr>
    </w:tbl>
    <w:p w14:paraId="2AC2E406" w14:textId="77777777" w:rsidR="00D364BF" w:rsidRDefault="00D364BF" w:rsidP="002D64E2"/>
    <w:p w14:paraId="32435DC7" w14:textId="77777777" w:rsidR="004E2229" w:rsidRDefault="004E2229" w:rsidP="002D64E2"/>
    <w:p w14:paraId="366E65BD" w14:textId="1E3A09BE" w:rsidR="00762902" w:rsidRDefault="00762902" w:rsidP="00762902">
      <w:pPr>
        <w:rPr>
          <w:lang w:eastAsia="ko-KR"/>
        </w:rPr>
      </w:pPr>
      <w:r w:rsidRPr="001C5C8D">
        <w:rPr>
          <w:highlight w:val="cyan"/>
          <w:lang w:eastAsia="ko-KR"/>
        </w:rPr>
        <w:t xml:space="preserve">Moderator </w:t>
      </w:r>
      <w:r w:rsidRPr="009311B4">
        <w:rPr>
          <w:highlight w:val="cyan"/>
          <w:lang w:eastAsia="ko-KR"/>
        </w:rPr>
        <w:t>recommendation on TP for TR 36.763</w:t>
      </w:r>
      <w:r>
        <w:rPr>
          <w:lang w:eastAsia="ko-KR"/>
        </w:rPr>
        <w:t>: A TR 36.763 skeleton for “</w:t>
      </w:r>
      <w:r w:rsidRPr="00AB3098">
        <w:rPr>
          <w:lang w:eastAsia="ko-KR"/>
        </w:rPr>
        <w:t>Study on Narrow-Band Internet of Things (NB-IoT) / enhanced Machine Type Communication (eMTC) support for</w:t>
      </w:r>
      <w:r>
        <w:rPr>
          <w:lang w:eastAsia="ko-KR"/>
        </w:rPr>
        <w:t xml:space="preserve"> Non-Terrestrial Networks (NTN)” will be drafted and submitted to RAN Plenary #89 as is normal practice. A skeleton of TR 36.763 will be circulated on </w:t>
      </w:r>
      <w:r>
        <w:t>RAN1 LTE reflector (</w:t>
      </w:r>
      <w:hyperlink r:id="rId24" w:history="1">
        <w:r>
          <w:rPr>
            <w:rStyle w:val="Hyperlink"/>
          </w:rPr>
          <w:t>3GPP_TSG_RAN_WG1_LTE@LIST.ETSI.ORG</w:t>
        </w:r>
      </w:hyperlink>
      <w:r>
        <w:t>).</w:t>
      </w:r>
      <w:r>
        <w:rPr>
          <w:lang w:eastAsia="ko-KR"/>
        </w:rPr>
        <w:t xml:space="preserve"> TPs to TR 36.376 based on agreements or FL recommendations will be submitted to RAN1#104e for agreement by the rapporteur.</w:t>
      </w:r>
    </w:p>
    <w:p w14:paraId="4441CF6A" w14:textId="77777777" w:rsidR="00762902" w:rsidRDefault="00762902" w:rsidP="002D64E2"/>
    <w:p w14:paraId="58071EC8" w14:textId="50C3A5A5" w:rsidR="00AE0241" w:rsidRDefault="00AE0241" w:rsidP="002D64E2">
      <w:r>
        <w:t xml:space="preserve">The following FL recommendation </w:t>
      </w:r>
      <w:r w:rsidRPr="00AE0241">
        <w:t>on IoT NTN Overview for inclusion in a TP to TR 36.763</w:t>
      </w:r>
      <w:r>
        <w:t xml:space="preserve"> was made following 2</w:t>
      </w:r>
      <w:r w:rsidRPr="00AE0241">
        <w:rPr>
          <w:vertAlign w:val="superscript"/>
        </w:rPr>
        <w:t>nd</w:t>
      </w:r>
      <w:r>
        <w:t xml:space="preserve"> round of email discussions. A draft TP for discussion and approval in RAN1#104e will be contributed by the rapporteur:</w:t>
      </w:r>
    </w:p>
    <w:p w14:paraId="0038D71B" w14:textId="77777777" w:rsidR="00AE0241" w:rsidRDefault="00AE0241" w:rsidP="002D64E2"/>
    <w:p w14:paraId="1A005EFC" w14:textId="356C960C" w:rsidR="00AE0241" w:rsidRDefault="00AE0241" w:rsidP="00AE0241">
      <w:pPr>
        <w:pStyle w:val="ListParagraph"/>
        <w:numPr>
          <w:ilvl w:val="0"/>
          <w:numId w:val="42"/>
        </w:numPr>
      </w:pPr>
      <w:r w:rsidRPr="00AE0241">
        <w:rPr>
          <w:b/>
          <w:i/>
          <w:highlight w:val="cyan"/>
          <w:u w:val="single"/>
        </w:rPr>
        <w:t>FL recommendation on IoT NTN Overview for inclusion in a TP to TR 36.763</w:t>
      </w:r>
      <w:r>
        <w:t>:</w:t>
      </w:r>
      <w:r w:rsidRPr="00820D0B">
        <w:t xml:space="preserve"> Io</w:t>
      </w:r>
      <w:r>
        <w:t>T NTN Overview to be captured in a TP to TR 36.</w:t>
      </w:r>
      <w:r w:rsidRPr="00820D0B">
        <w:t>7</w:t>
      </w:r>
      <w:r>
        <w:t>6</w:t>
      </w:r>
      <w:r w:rsidRPr="00820D0B">
        <w:t>3</w:t>
      </w:r>
      <w:r>
        <w:t xml:space="preserve"> for review in RAN1#104e with revisions as proposed by companies in 2</w:t>
      </w:r>
      <w:r w:rsidRPr="00AE0241">
        <w:rPr>
          <w:vertAlign w:val="superscript"/>
        </w:rPr>
        <w:t>nd</w:t>
      </w:r>
      <w:r>
        <w:t xml:space="preserve"> round discussions. </w:t>
      </w:r>
    </w:p>
    <w:p w14:paraId="1B48BA9F" w14:textId="77777777" w:rsidR="00AE0241" w:rsidRPr="00381A28" w:rsidRDefault="00AE0241" w:rsidP="00AE0241">
      <w:pPr>
        <w:rPr>
          <w:b/>
          <w:color w:val="FF0000"/>
          <w:sz w:val="28"/>
        </w:rPr>
      </w:pPr>
      <w:r w:rsidRPr="00381A28">
        <w:rPr>
          <w:b/>
          <w:color w:val="FF0000"/>
          <w:sz w:val="28"/>
        </w:rPr>
        <w:t>/*</w:t>
      </w:r>
      <w:proofErr w:type="gramStart"/>
      <w:r w:rsidRPr="00381A28">
        <w:rPr>
          <w:b/>
          <w:color w:val="FF0000"/>
          <w:sz w:val="28"/>
        </w:rPr>
        <w:t>-----------------------------  Start</w:t>
      </w:r>
      <w:proofErr w:type="gramEnd"/>
      <w:r w:rsidRPr="00381A28">
        <w:rPr>
          <w:b/>
          <w:color w:val="FF0000"/>
          <w:sz w:val="28"/>
        </w:rPr>
        <w:t xml:space="preserve"> of TP  ----------------------------*/</w:t>
      </w:r>
    </w:p>
    <w:p w14:paraId="502C2DC4" w14:textId="77777777" w:rsidR="00AE0241" w:rsidRPr="000C1E67" w:rsidRDefault="00AE0241" w:rsidP="00AE0241">
      <w:pPr>
        <w:rPr>
          <w:b/>
          <w:sz w:val="28"/>
        </w:rPr>
      </w:pPr>
      <w:r>
        <w:rPr>
          <w:b/>
          <w:sz w:val="28"/>
        </w:rPr>
        <w:t>Section X.Y</w:t>
      </w:r>
      <w:r w:rsidRPr="000C1E67">
        <w:rPr>
          <w:b/>
          <w:sz w:val="28"/>
        </w:rPr>
        <w:t xml:space="preserve"> Non-Terrestrial Networks overview</w:t>
      </w:r>
    </w:p>
    <w:p w14:paraId="49E4A765" w14:textId="77777777" w:rsidR="00AE0241" w:rsidRPr="00450CE8" w:rsidRDefault="00AE0241" w:rsidP="00AE0241">
      <w:r w:rsidRPr="00450CE8">
        <w:t>A non-terrestrial network refers to a network, or segment of networks using RF resources on boa</w:t>
      </w:r>
      <w:r>
        <w:t>rd a satellite</w:t>
      </w:r>
      <w:r w:rsidRPr="00450CE8">
        <w:t>.</w:t>
      </w:r>
    </w:p>
    <w:p w14:paraId="63F6BCCF" w14:textId="77777777" w:rsidR="00AE0241" w:rsidRPr="00450CE8" w:rsidRDefault="00AE0241" w:rsidP="00AE0241">
      <w:r w:rsidRPr="00450CE8">
        <w:t>The typical scenario of a non-terrestrial network providing access to user equipment is depicted below:</w:t>
      </w:r>
    </w:p>
    <w:p w14:paraId="0BB6395A" w14:textId="77777777" w:rsidR="00AE0241" w:rsidRDefault="00AE0241" w:rsidP="00AE0241">
      <w:pPr>
        <w:pStyle w:val="TH"/>
      </w:pPr>
      <w:r w:rsidRPr="0035689A">
        <w:rPr>
          <w:noProof/>
          <w:lang w:val="en-US"/>
        </w:rPr>
        <w:lastRenderedPageBreak/>
        <mc:AlternateContent>
          <mc:Choice Requires="wpg">
            <w:drawing>
              <wp:anchor distT="0" distB="0" distL="114300" distR="114300" simplePos="0" relativeHeight="251662336" behindDoc="0" locked="0" layoutInCell="1" allowOverlap="1" wp14:anchorId="7081F29D" wp14:editId="44456626">
                <wp:simplePos x="0" y="0"/>
                <wp:positionH relativeFrom="column">
                  <wp:posOffset>0</wp:posOffset>
                </wp:positionH>
                <wp:positionV relativeFrom="paragraph">
                  <wp:posOffset>0</wp:posOffset>
                </wp:positionV>
                <wp:extent cx="6032500" cy="2600325"/>
                <wp:effectExtent l="0" t="0" r="635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22" name="Imag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417F2D69" id="Group 21" o:spid="_x0000_s1026" style="position:absolute;margin-left:0;margin-top:0;width:475pt;height:204.75pt;z-index:251662336"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7" type="#_x0000_t75" style="position:absolute;width:60325;height:26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4trDEAAAA2wAAAA8AAABkcnMvZG93bnJldi54bWxEj0FrAjEUhO+F/ofwCr0UzXYPoqtRiqCU&#10;9rQqgrfH5rkb3bwsSdTtv28EweMwM98ws0VvW3ElH4xjBZ/DDARx5bThWsFuuxqMQYSIrLF1TAr+&#10;KMBi/voyw0K7G5d03cRaJAiHAhU0MXaFlKFqyGIYuo44eUfnLcYkfS21x1uC21bmWTaSFg2nhQY7&#10;WjZUnTcXq+CjPEzO29VPP/o9em1OZl0u91ap97f+awoiUh+f4Uf7WyvIc7h/ST9Az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S4trDEAAAA2wAAAA8AAAAAAAAAAAAAAAAA&#10;nwIAAGRycy9kb3ducmV2LnhtbFBLBQYAAAAABAAEAPcAAACQAwAAAAA=&#10;">
                  <v:imagedata r:id="rId25" o:title=""/>
                </v:shape>
                <v:rect id="Rectangle 3" o:spid="_x0000_s1028" style="position:absolute;left:18066;top:1623;width:7677;height:10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OVfcQA&#10;AADbAAAADwAAAGRycy9kb3ducmV2LnhtbESPQWvCQBSE74X+h+UJXorZ1NIq0VWkIPYk1AR6fWSf&#10;STD7Nt3dxPjvuwXB4zAz3zDr7WhaMZDzjWUFr0kKgri0uuFKQZHvZ0sQPiBrbC2Tght52G6en9aY&#10;aXvlbxpOoRIRwj5DBXUIXSalL2sy6BPbEUfvbJ3BEKWrpHZ4jXDTynmafkiDDceFGjv6rKm8nHqj&#10;4FwW8vAjf/d55Y7FYjf277fji1LTybhbgQg0hkf43v7SCuZv8P8l/gC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DlX3EAAAA2wAAAA8AAAAAAAAAAAAAAAAAmAIAAGRycy9k&#10;b3ducmV2LnhtbFBLBQYAAAAABAAEAPUAAACJAwAAAAA=&#10;" fillcolor="window" strokecolor="window" strokeweight="1pt"/>
                <v:rect id="Rectangle 4" o:spid="_x0000_s1029" style="position:absolute;left:14055;top:24282;width:7677;height:10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oNCcQA&#10;AADbAAAADwAAAGRycy9kb3ducmV2LnhtbESPQWvCQBSE74X+h+UJXorZVNoq0VWkIPYk1AR6fWSf&#10;STD7Nt3dxPjvuwXB4zAz3zDr7WhaMZDzjWUFr0kKgri0uuFKQZHvZ0sQPiBrbC2Tght52G6en9aY&#10;aXvlbxpOoRIRwj5DBXUIXSalL2sy6BPbEUfvbJ3BEKWrpHZ4jXDTynmafkiDDceFGjv6rKm8nHqj&#10;4FwW8vAjf/d55Y7FYjf277fji1LTybhbgQg0hkf43v7SCuZv8P8l/gC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qDQnEAAAA2wAAAA8AAAAAAAAAAAAAAAAAmAIAAGRycy9k&#10;b3ducmV2LnhtbFBLBQYAAAAABAAEAPUAAACJAwAAAAA=&#10;" fillcolor="window" strokecolor="window" strokeweight="1pt"/>
              </v:group>
            </w:pict>
          </mc:Fallback>
        </mc:AlternateContent>
      </w:r>
    </w:p>
    <w:p w14:paraId="68C2F79A" w14:textId="77777777" w:rsidR="00AE0241" w:rsidRDefault="00AE0241" w:rsidP="00AE0241">
      <w:pPr>
        <w:pStyle w:val="TH"/>
      </w:pPr>
    </w:p>
    <w:p w14:paraId="1AA1BAD8" w14:textId="77777777" w:rsidR="00AE0241" w:rsidRDefault="00AE0241" w:rsidP="00AE0241">
      <w:pPr>
        <w:pStyle w:val="TH"/>
      </w:pPr>
    </w:p>
    <w:p w14:paraId="4989B986" w14:textId="77777777" w:rsidR="00AE0241" w:rsidRDefault="00AE0241" w:rsidP="00AE0241">
      <w:pPr>
        <w:pStyle w:val="TH"/>
      </w:pPr>
    </w:p>
    <w:p w14:paraId="439F2757" w14:textId="77777777" w:rsidR="00AE0241" w:rsidRDefault="00AE0241" w:rsidP="00AE0241">
      <w:pPr>
        <w:pStyle w:val="TH"/>
      </w:pPr>
    </w:p>
    <w:p w14:paraId="4BB51064" w14:textId="77777777" w:rsidR="00AE0241" w:rsidRDefault="00AE0241" w:rsidP="00AE0241">
      <w:pPr>
        <w:pStyle w:val="TH"/>
      </w:pPr>
    </w:p>
    <w:p w14:paraId="7C42B9B8" w14:textId="77777777" w:rsidR="00AE0241" w:rsidRDefault="00AE0241" w:rsidP="00AE0241">
      <w:pPr>
        <w:pStyle w:val="TH"/>
      </w:pPr>
    </w:p>
    <w:p w14:paraId="26DBCF8A" w14:textId="77777777" w:rsidR="00AE0241" w:rsidRDefault="00AE0241" w:rsidP="00AE0241">
      <w:pPr>
        <w:pStyle w:val="TH"/>
      </w:pPr>
    </w:p>
    <w:p w14:paraId="59B5B92C" w14:textId="77777777" w:rsidR="00AE0241" w:rsidRDefault="00AE0241" w:rsidP="00AE0241">
      <w:pPr>
        <w:pStyle w:val="TH"/>
      </w:pPr>
    </w:p>
    <w:p w14:paraId="2B8DB73C" w14:textId="77777777" w:rsidR="00AE0241" w:rsidRDefault="00AE0241" w:rsidP="00AE0241">
      <w:pPr>
        <w:pStyle w:val="TH"/>
      </w:pPr>
    </w:p>
    <w:p w14:paraId="76BB4200" w14:textId="77777777" w:rsidR="00AE0241" w:rsidRDefault="00AE0241" w:rsidP="00AE0241">
      <w:pPr>
        <w:pStyle w:val="TH"/>
      </w:pPr>
    </w:p>
    <w:p w14:paraId="08DFE59A" w14:textId="77777777" w:rsidR="00AE0241" w:rsidRPr="00A90872" w:rsidRDefault="00AE0241" w:rsidP="00AE0241">
      <w:pPr>
        <w:pStyle w:val="TF"/>
      </w:pPr>
      <w:r w:rsidRPr="00A90872">
        <w:t>Figure 4.1-1: Non-terrestrial network typical scenario based on transparent payload</w:t>
      </w:r>
    </w:p>
    <w:p w14:paraId="1077F221" w14:textId="77777777" w:rsidR="00AE0241" w:rsidRPr="00B923D6" w:rsidRDefault="00AE0241" w:rsidP="00AE0241"/>
    <w:p w14:paraId="6490A3C5" w14:textId="77777777" w:rsidR="00AE0241" w:rsidRPr="00B923D6" w:rsidRDefault="00AE0241" w:rsidP="00AE0241">
      <w:r w:rsidRPr="00B923D6">
        <w:t>Non-Terrestrial Network typically features the following elements:</w:t>
      </w:r>
    </w:p>
    <w:p w14:paraId="1BE796DC" w14:textId="77777777" w:rsidR="00AE0241" w:rsidRPr="00B923D6" w:rsidRDefault="00AE0241" w:rsidP="00AE0241">
      <w:pPr>
        <w:pStyle w:val="B1"/>
      </w:pPr>
      <w:r w:rsidRPr="00B923D6">
        <w:t>-</w:t>
      </w:r>
      <w:r w:rsidRPr="00B923D6">
        <w:tab/>
        <w:t>One or several sat-gateways that connect the Non-Terrestrial Network to a public data network</w:t>
      </w:r>
    </w:p>
    <w:p w14:paraId="1E9324AE" w14:textId="77777777" w:rsidR="00AE0241" w:rsidRPr="00450CE8" w:rsidRDefault="00AE0241" w:rsidP="00AE0241">
      <w:pPr>
        <w:pStyle w:val="B2"/>
      </w:pPr>
      <w:r w:rsidRPr="00B923D6">
        <w:t>-</w:t>
      </w:r>
      <w:r w:rsidRPr="00B923D6">
        <w:tab/>
      </w:r>
      <w:proofErr w:type="gramStart"/>
      <w:r w:rsidRPr="00450CE8">
        <w:t>a</w:t>
      </w:r>
      <w:proofErr w:type="gramEnd"/>
      <w:r w:rsidRPr="00450CE8">
        <w:t xml:space="preserve"> GEO satellite is fed by one or several sat-gateways which are </w:t>
      </w:r>
      <w:r w:rsidRPr="008354E0">
        <w:t>to enable satellite coverage over the targeted area</w:t>
      </w:r>
      <w:r w:rsidRPr="00450CE8">
        <w:t xml:space="preserve"> (e.g. regional or even continental coverage). </w:t>
      </w:r>
      <w:r>
        <w:t xml:space="preserve">It is </w:t>
      </w:r>
      <w:r w:rsidRPr="00450CE8">
        <w:t>assume</w:t>
      </w:r>
      <w:r>
        <w:t>d</w:t>
      </w:r>
      <w:r w:rsidRPr="00450CE8">
        <w:t xml:space="preserve"> that UE in a cell are served by only one sat-gateway</w:t>
      </w:r>
    </w:p>
    <w:p w14:paraId="0DF2E7E1" w14:textId="77777777" w:rsidR="00AE0241" w:rsidRPr="00450CE8" w:rsidRDefault="00AE0241" w:rsidP="00AE0241">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p>
    <w:p w14:paraId="3AB64CD9" w14:textId="77777777" w:rsidR="00AE0241" w:rsidRPr="00B923D6" w:rsidRDefault="00AE0241" w:rsidP="00AE0241">
      <w:pPr>
        <w:pStyle w:val="B1"/>
      </w:pPr>
      <w:r w:rsidRPr="00B923D6">
        <w:t>-</w:t>
      </w:r>
      <w:r w:rsidRPr="00B923D6">
        <w:tab/>
        <w:t xml:space="preserve">A Feeder link or radio link between a sat-gateway and the </w:t>
      </w:r>
      <w:r>
        <w:t>satellite</w:t>
      </w:r>
    </w:p>
    <w:p w14:paraId="7EAEFDD1" w14:textId="77777777" w:rsidR="00AE0241" w:rsidRPr="00450CE8" w:rsidRDefault="00AE0241" w:rsidP="00AE0241">
      <w:pPr>
        <w:pStyle w:val="B1"/>
      </w:pPr>
      <w:r w:rsidRPr="00B923D6">
        <w:t>-</w:t>
      </w:r>
      <w:r w:rsidRPr="00B923D6">
        <w:tab/>
        <w:t xml:space="preserve">A service link or radio link between the user equipment and the </w:t>
      </w:r>
      <w:r>
        <w:t>satellite</w:t>
      </w:r>
      <w:r w:rsidRPr="00B923D6">
        <w:t>.</w:t>
      </w:r>
    </w:p>
    <w:p w14:paraId="1A4C24BA" w14:textId="77777777" w:rsidR="00AE0241" w:rsidRPr="00B923D6" w:rsidRDefault="00AE0241" w:rsidP="00AE0241">
      <w:pPr>
        <w:pStyle w:val="B1"/>
      </w:pPr>
      <w:r w:rsidRPr="00B923D6">
        <w:t>-</w:t>
      </w:r>
      <w:r w:rsidRPr="00B923D6">
        <w:tab/>
        <w:t xml:space="preserve">A </w:t>
      </w:r>
      <w:r>
        <w:t>satellite which</w:t>
      </w:r>
      <w:r w:rsidRPr="00B923D6">
        <w:t xml:space="preserve"> implement</w:t>
      </w:r>
      <w:r>
        <w:t>s</w:t>
      </w:r>
      <w:r w:rsidRPr="00B923D6">
        <w:t xml:space="preserve"> a transparent payload. The </w:t>
      </w:r>
      <w:r>
        <w:t>satellite</w:t>
      </w:r>
      <w:r w:rsidRPr="00450CE8">
        <w:t xml:space="preserve"> typically generate several beams over a given service area bounded by its field of view. </w:t>
      </w:r>
      <w:r w:rsidRPr="008354E0">
        <w:t xml:space="preserve">The beam could be either earth fixed beam or earth moving beam for LEO. </w:t>
      </w:r>
      <w:r w:rsidRPr="00450CE8">
        <w:t>The footprints of the beams are typically of elliptic shape. The field of view of</w:t>
      </w:r>
      <w:r>
        <w:t xml:space="preserve"> a satellite</w:t>
      </w:r>
      <w:r w:rsidRPr="00450CE8">
        <w:t xml:space="preserve"> d</w:t>
      </w:r>
      <w:r>
        <w:t xml:space="preserve">epends on the on board antenna design </w:t>
      </w:r>
      <w:r w:rsidRPr="00450CE8">
        <w:t>and min</w:t>
      </w:r>
      <w:r>
        <w:t>imum</w:t>
      </w:r>
      <w:r w:rsidRPr="00450CE8">
        <w:t xml:space="preserve"> elevation angle.</w:t>
      </w:r>
    </w:p>
    <w:p w14:paraId="7629B953" w14:textId="77777777" w:rsidR="00AE0241" w:rsidRPr="00B923D6" w:rsidRDefault="00AE0241" w:rsidP="00AE0241">
      <w:pPr>
        <w:pStyle w:val="B2"/>
      </w:pPr>
      <w:r w:rsidRPr="00B923D6">
        <w:t>-</w:t>
      </w:r>
      <w:r w:rsidRPr="00B923D6">
        <w:tab/>
        <w:t>A transparent payload: Radio Frequency filtering, Frequency conversion and amplification. Hence, the waveform signal repeated by the payload is un-changed;</w:t>
      </w:r>
    </w:p>
    <w:p w14:paraId="39B7A97A" w14:textId="77777777" w:rsidR="00AE0241" w:rsidRPr="00B923D6" w:rsidRDefault="00AE0241" w:rsidP="00AE0241">
      <w:pPr>
        <w:pStyle w:val="B1"/>
      </w:pPr>
      <w:r w:rsidRPr="00B923D6">
        <w:t>-</w:t>
      </w:r>
      <w:r w:rsidRPr="00B923D6">
        <w:tab/>
        <w:t xml:space="preserve">User Equipment </w:t>
      </w:r>
      <w:proofErr w:type="gramStart"/>
      <w:r w:rsidRPr="00B923D6">
        <w:t>are</w:t>
      </w:r>
      <w:proofErr w:type="gramEnd"/>
      <w:r w:rsidRPr="00B923D6">
        <w:t xml:space="preserve"> served by the </w:t>
      </w:r>
      <w:r>
        <w:t>satellite</w:t>
      </w:r>
      <w:r w:rsidRPr="00450CE8">
        <w:t xml:space="preserve"> </w:t>
      </w:r>
      <w:r w:rsidRPr="00B923D6">
        <w:t>within the targeted service area.</w:t>
      </w:r>
    </w:p>
    <w:p w14:paraId="55ED7EC4" w14:textId="77777777" w:rsidR="00AE0241" w:rsidRPr="00B923D6" w:rsidRDefault="00AE0241" w:rsidP="00AE0241">
      <w:pPr>
        <w:pStyle w:val="B1"/>
      </w:pPr>
    </w:p>
    <w:p w14:paraId="1325100E" w14:textId="77777777" w:rsidR="00AE0241" w:rsidRPr="00B923D6" w:rsidRDefault="00AE0241" w:rsidP="00AE0241">
      <w:pPr>
        <w:pStyle w:val="B1"/>
      </w:pPr>
      <w:r w:rsidRPr="00B923D6">
        <w:t xml:space="preserve">There may be different types of </w:t>
      </w:r>
      <w:r>
        <w:t>satellites</w:t>
      </w:r>
      <w:r w:rsidRPr="00450CE8">
        <w:t xml:space="preserve"> </w:t>
      </w:r>
      <w:r w:rsidRPr="00B923D6">
        <w:t>listed here under:</w:t>
      </w:r>
    </w:p>
    <w:p w14:paraId="0FE59D50" w14:textId="77777777" w:rsidR="00AE0241" w:rsidRPr="00450CE8" w:rsidRDefault="00AE0241" w:rsidP="00AE0241">
      <w:pPr>
        <w:pStyle w:val="TH"/>
      </w:pPr>
      <w:r w:rsidRPr="00450CE8">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2653"/>
        <w:gridCol w:w="3412"/>
        <w:gridCol w:w="1517"/>
      </w:tblGrid>
      <w:tr w:rsidR="00AE0241" w:rsidRPr="00450CE8" w14:paraId="700CAD6B" w14:textId="77777777" w:rsidTr="007931D0">
        <w:trPr>
          <w:cantSplit/>
          <w:jc w:val="center"/>
        </w:trPr>
        <w:tc>
          <w:tcPr>
            <w:tcW w:w="0" w:type="auto"/>
            <w:shd w:val="clear" w:color="auto" w:fill="auto"/>
            <w:vAlign w:val="center"/>
          </w:tcPr>
          <w:p w14:paraId="76D0D0B0" w14:textId="77777777" w:rsidR="00AE0241" w:rsidRPr="00450CE8" w:rsidRDefault="00AE0241" w:rsidP="007931D0">
            <w:pPr>
              <w:pStyle w:val="TAL"/>
              <w:rPr>
                <w:rFonts w:eastAsia="Calibri"/>
              </w:rPr>
            </w:pPr>
            <w:r w:rsidRPr="00450CE8">
              <w:rPr>
                <w:rFonts w:eastAsia="Calibri"/>
              </w:rPr>
              <w:t>Platforms</w:t>
            </w:r>
          </w:p>
        </w:tc>
        <w:tc>
          <w:tcPr>
            <w:tcW w:w="2653" w:type="dxa"/>
            <w:shd w:val="clear" w:color="auto" w:fill="auto"/>
            <w:vAlign w:val="center"/>
          </w:tcPr>
          <w:p w14:paraId="43E2ECD8" w14:textId="77777777" w:rsidR="00AE0241" w:rsidRPr="00450CE8" w:rsidRDefault="00AE0241" w:rsidP="007931D0">
            <w:pPr>
              <w:pStyle w:val="TAL"/>
              <w:rPr>
                <w:rFonts w:eastAsia="Calibri"/>
              </w:rPr>
            </w:pPr>
            <w:r w:rsidRPr="00450CE8">
              <w:rPr>
                <w:rFonts w:eastAsia="Calibri"/>
              </w:rPr>
              <w:t>Altitude range</w:t>
            </w:r>
          </w:p>
        </w:tc>
        <w:tc>
          <w:tcPr>
            <w:tcW w:w="3412" w:type="dxa"/>
            <w:shd w:val="clear" w:color="auto" w:fill="auto"/>
            <w:vAlign w:val="center"/>
          </w:tcPr>
          <w:p w14:paraId="73A4EC83" w14:textId="77777777" w:rsidR="00AE0241" w:rsidRPr="00450CE8" w:rsidRDefault="00AE0241" w:rsidP="007931D0">
            <w:pPr>
              <w:pStyle w:val="TAL"/>
              <w:rPr>
                <w:rFonts w:eastAsia="Calibri"/>
              </w:rPr>
            </w:pPr>
            <w:r w:rsidRPr="00450CE8">
              <w:rPr>
                <w:rFonts w:eastAsia="Calibri"/>
              </w:rPr>
              <w:t>Orbit</w:t>
            </w:r>
          </w:p>
        </w:tc>
        <w:tc>
          <w:tcPr>
            <w:tcW w:w="0" w:type="auto"/>
            <w:shd w:val="clear" w:color="auto" w:fill="auto"/>
            <w:vAlign w:val="center"/>
          </w:tcPr>
          <w:p w14:paraId="191259D3" w14:textId="77777777" w:rsidR="00AE0241" w:rsidRPr="00450CE8" w:rsidRDefault="00AE0241" w:rsidP="007931D0">
            <w:pPr>
              <w:pStyle w:val="TAL"/>
              <w:rPr>
                <w:rFonts w:eastAsia="Calibri"/>
              </w:rPr>
            </w:pPr>
            <w:r w:rsidRPr="00450CE8">
              <w:rPr>
                <w:rFonts w:eastAsia="Calibri"/>
              </w:rPr>
              <w:t>Typical beam footprint size</w:t>
            </w:r>
          </w:p>
        </w:tc>
      </w:tr>
      <w:tr w:rsidR="00AE0241" w:rsidRPr="00450CE8" w14:paraId="25637F1B" w14:textId="77777777" w:rsidTr="007931D0">
        <w:trPr>
          <w:cantSplit/>
          <w:jc w:val="center"/>
        </w:trPr>
        <w:tc>
          <w:tcPr>
            <w:tcW w:w="0" w:type="auto"/>
            <w:shd w:val="clear" w:color="auto" w:fill="auto"/>
            <w:vAlign w:val="center"/>
          </w:tcPr>
          <w:p w14:paraId="3165E3CC" w14:textId="77777777" w:rsidR="00AE0241" w:rsidRPr="00450CE8" w:rsidRDefault="00AE0241" w:rsidP="007931D0">
            <w:pPr>
              <w:pStyle w:val="TAL"/>
              <w:rPr>
                <w:rFonts w:eastAsia="Calibri"/>
              </w:rPr>
            </w:pPr>
            <w:r w:rsidRPr="00450CE8">
              <w:rPr>
                <w:rFonts w:eastAsia="Calibri"/>
              </w:rPr>
              <w:t>Low-Earth Orbit (LEO) satellite</w:t>
            </w:r>
          </w:p>
        </w:tc>
        <w:tc>
          <w:tcPr>
            <w:tcW w:w="2653" w:type="dxa"/>
            <w:shd w:val="clear" w:color="auto" w:fill="auto"/>
            <w:vAlign w:val="center"/>
          </w:tcPr>
          <w:p w14:paraId="2CE0E1C0" w14:textId="77777777" w:rsidR="00AE0241" w:rsidRPr="00450CE8" w:rsidRDefault="00AE0241" w:rsidP="007931D0">
            <w:pPr>
              <w:pStyle w:val="TAL"/>
              <w:rPr>
                <w:rFonts w:eastAsia="Calibri"/>
              </w:rPr>
            </w:pPr>
            <w:r w:rsidRPr="00450CE8">
              <w:rPr>
                <w:rFonts w:eastAsia="Calibri"/>
              </w:rPr>
              <w:t>300 – 1500 km</w:t>
            </w:r>
          </w:p>
        </w:tc>
        <w:tc>
          <w:tcPr>
            <w:tcW w:w="3412" w:type="dxa"/>
            <w:shd w:val="clear" w:color="auto" w:fill="auto"/>
            <w:vAlign w:val="center"/>
          </w:tcPr>
          <w:p w14:paraId="4A415805" w14:textId="77777777" w:rsidR="00AE0241" w:rsidRPr="00450CE8" w:rsidRDefault="00AE0241" w:rsidP="007931D0">
            <w:pPr>
              <w:pStyle w:val="TAL"/>
              <w:rPr>
                <w:rFonts w:eastAsia="Calibri"/>
              </w:rPr>
            </w:pPr>
            <w:r w:rsidRPr="00450CE8">
              <w:rPr>
                <w:rFonts w:eastAsia="Calibri"/>
              </w:rPr>
              <w:t>Circular around the earth</w:t>
            </w:r>
          </w:p>
        </w:tc>
        <w:tc>
          <w:tcPr>
            <w:tcW w:w="0" w:type="auto"/>
            <w:shd w:val="clear" w:color="auto" w:fill="auto"/>
            <w:vAlign w:val="center"/>
          </w:tcPr>
          <w:p w14:paraId="47DA866B" w14:textId="77777777" w:rsidR="00AE0241" w:rsidRPr="00450CE8" w:rsidRDefault="00AE0241" w:rsidP="007931D0">
            <w:pPr>
              <w:pStyle w:val="TAL"/>
              <w:rPr>
                <w:rFonts w:eastAsia="Calibri"/>
              </w:rPr>
            </w:pPr>
            <w:r w:rsidRPr="00450CE8">
              <w:rPr>
                <w:rFonts w:eastAsia="Calibri"/>
              </w:rPr>
              <w:t>100 – 1000 km</w:t>
            </w:r>
          </w:p>
        </w:tc>
      </w:tr>
      <w:tr w:rsidR="00AE0241" w:rsidRPr="00450CE8" w14:paraId="1132DE23" w14:textId="77777777" w:rsidTr="007931D0">
        <w:trPr>
          <w:cantSplit/>
          <w:jc w:val="center"/>
        </w:trPr>
        <w:tc>
          <w:tcPr>
            <w:tcW w:w="0" w:type="auto"/>
            <w:shd w:val="clear" w:color="auto" w:fill="auto"/>
            <w:vAlign w:val="center"/>
          </w:tcPr>
          <w:p w14:paraId="750FE62D" w14:textId="77777777" w:rsidR="00AE0241" w:rsidRPr="00450CE8" w:rsidRDefault="00AE0241" w:rsidP="007931D0">
            <w:pPr>
              <w:pStyle w:val="TAL"/>
              <w:rPr>
                <w:rFonts w:eastAsia="Calibri"/>
              </w:rPr>
            </w:pPr>
            <w:r w:rsidRPr="00450CE8">
              <w:rPr>
                <w:rFonts w:eastAsia="Calibri"/>
              </w:rPr>
              <w:t>Geostationary Earth Orbit (GEO) satellite</w:t>
            </w:r>
          </w:p>
        </w:tc>
        <w:tc>
          <w:tcPr>
            <w:tcW w:w="2653" w:type="dxa"/>
            <w:shd w:val="clear" w:color="auto" w:fill="auto"/>
            <w:vAlign w:val="center"/>
          </w:tcPr>
          <w:p w14:paraId="7DFE5577" w14:textId="77777777" w:rsidR="00AE0241" w:rsidRPr="00450CE8" w:rsidRDefault="00AE0241" w:rsidP="007931D0">
            <w:pPr>
              <w:pStyle w:val="TAL"/>
              <w:rPr>
                <w:rFonts w:eastAsia="Calibri"/>
              </w:rPr>
            </w:pPr>
            <w:r w:rsidRPr="00450CE8">
              <w:rPr>
                <w:rFonts w:eastAsia="Calibri"/>
              </w:rPr>
              <w:t>35 786 km</w:t>
            </w:r>
          </w:p>
        </w:tc>
        <w:tc>
          <w:tcPr>
            <w:tcW w:w="3412" w:type="dxa"/>
            <w:shd w:val="clear" w:color="auto" w:fill="auto"/>
            <w:vAlign w:val="center"/>
          </w:tcPr>
          <w:p w14:paraId="21219FA8" w14:textId="77777777" w:rsidR="00AE0241" w:rsidRPr="00450CE8" w:rsidRDefault="00AE0241" w:rsidP="007931D0">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21F6B963" w14:textId="77777777" w:rsidR="00AE0241" w:rsidRPr="00450CE8" w:rsidRDefault="00AE0241" w:rsidP="007931D0">
            <w:pPr>
              <w:pStyle w:val="TAL"/>
              <w:rPr>
                <w:rFonts w:eastAsia="Calibri"/>
              </w:rPr>
            </w:pPr>
            <w:r w:rsidRPr="00450CE8">
              <w:rPr>
                <w:rFonts w:eastAsia="Calibri"/>
              </w:rPr>
              <w:t>200 – 3500 km</w:t>
            </w:r>
          </w:p>
        </w:tc>
      </w:tr>
    </w:tbl>
    <w:p w14:paraId="6780B004" w14:textId="77777777" w:rsidR="00AE0241" w:rsidRPr="00450CE8" w:rsidRDefault="00AE0241" w:rsidP="00AE0241"/>
    <w:p w14:paraId="4EED7859" w14:textId="77777777" w:rsidR="00AE0241" w:rsidRPr="00450CE8" w:rsidRDefault="00AE0241" w:rsidP="00AE0241">
      <w:r w:rsidRPr="00450CE8">
        <w:t>Typically</w:t>
      </w:r>
    </w:p>
    <w:p w14:paraId="072EC195" w14:textId="77777777" w:rsidR="00AE0241" w:rsidRPr="00450CE8" w:rsidRDefault="00AE0241" w:rsidP="00AE0241">
      <w:pPr>
        <w:pStyle w:val="B1"/>
      </w:pPr>
      <w:r>
        <w:lastRenderedPageBreak/>
        <w:t>●</w:t>
      </w:r>
      <w:r>
        <w:tab/>
      </w:r>
      <w:r w:rsidRPr="00450CE8">
        <w:t xml:space="preserve">GEO </w:t>
      </w:r>
      <w:proofErr w:type="gramStart"/>
      <w:r w:rsidRPr="00450CE8">
        <w:t>satellite are</w:t>
      </w:r>
      <w:proofErr w:type="gramEnd"/>
      <w:r w:rsidRPr="00450CE8">
        <w:t xml:space="preserve"> used to provide continental, regional or local service.</w:t>
      </w:r>
    </w:p>
    <w:p w14:paraId="27C51D0A" w14:textId="77777777" w:rsidR="00AE0241" w:rsidRPr="00450CE8" w:rsidRDefault="00AE0241" w:rsidP="00AE0241">
      <w:pPr>
        <w:pStyle w:val="B1"/>
      </w:pPr>
      <w:r>
        <w:t>●</w:t>
      </w:r>
      <w:r>
        <w:tab/>
        <w:t>a constellation of LEO</w:t>
      </w:r>
      <w:r w:rsidRPr="00450CE8">
        <w:t xml:space="preserve"> is used to provide services in both Northern and Southern hemispheres. In some case, the constellation can even provide global coverage including </w:t>
      </w:r>
      <w:proofErr w:type="gramStart"/>
      <w:r w:rsidRPr="00450CE8">
        <w:t>polar regions</w:t>
      </w:r>
      <w:proofErr w:type="gramEnd"/>
      <w:r w:rsidRPr="00450CE8">
        <w:t>. For the later, this requires appropriate orbit inclination, sufficient beams generated and inter-satellite links.</w:t>
      </w:r>
    </w:p>
    <w:p w14:paraId="4FF7CD0B" w14:textId="77777777" w:rsidR="00AE0241" w:rsidRDefault="00AE0241" w:rsidP="00AE0241">
      <w:pPr>
        <w:pStyle w:val="Header"/>
        <w:tabs>
          <w:tab w:val="left" w:pos="666"/>
        </w:tabs>
        <w:spacing w:after="120"/>
        <w:ind w:right="-57"/>
        <w:jc w:val="both"/>
        <w:rPr>
          <w:b w:val="0"/>
          <w:lang w:eastAsia="ko-KR"/>
        </w:rPr>
      </w:pPr>
      <w:r w:rsidRPr="00381A28">
        <w:rPr>
          <w:color w:val="FF0000"/>
          <w:sz w:val="28"/>
        </w:rPr>
        <w:t>/*-----------------------------  End of TP  ----------------------------*/</w:t>
      </w:r>
    </w:p>
    <w:p w14:paraId="2434D5F2" w14:textId="77777777" w:rsidR="00AE0241" w:rsidRDefault="00AE0241" w:rsidP="002D64E2"/>
    <w:p w14:paraId="6AA19147" w14:textId="5BF59572" w:rsidR="009B00EC" w:rsidRDefault="009B00EC" w:rsidP="009B00EC">
      <w:pPr>
        <w:rPr>
          <w:lang w:eastAsia="ko-KR"/>
        </w:rPr>
      </w:pPr>
      <w:r>
        <w:rPr>
          <w:lang w:eastAsia="ko-KR"/>
        </w:rPr>
        <w:t xml:space="preserve">It was observed that </w:t>
      </w:r>
      <w:r w:rsidRPr="000E0A96">
        <w:rPr>
          <w:lang w:eastAsia="ko-KR"/>
        </w:rPr>
        <w:t>Cube satellite is one type of LEO satellite</w:t>
      </w:r>
      <w:r>
        <w:rPr>
          <w:lang w:eastAsia="ko-KR"/>
        </w:rPr>
        <w:t xml:space="preserve"> </w:t>
      </w:r>
      <w:r w:rsidRPr="000E0A96">
        <w:rPr>
          <w:lang w:eastAsia="ko-KR"/>
        </w:rPr>
        <w:t>covered by either scenario B or C.</w:t>
      </w:r>
      <w:r>
        <w:rPr>
          <w:lang w:eastAsia="ko-KR"/>
        </w:rPr>
        <w:t xml:space="preserve"> There was no consensus on agreeing parameters specific to Cube satellites (i.e. maximum beam diameter). Moderator view is that more discussion needed on Cube satellite scenarios in RAN1#104e.</w:t>
      </w:r>
    </w:p>
    <w:p w14:paraId="489F04C2" w14:textId="77777777" w:rsidR="009B00EC" w:rsidRPr="009B00EC" w:rsidRDefault="009B00EC" w:rsidP="009B00EC">
      <w:pPr>
        <w:pStyle w:val="ListParagraph"/>
        <w:numPr>
          <w:ilvl w:val="0"/>
          <w:numId w:val="42"/>
        </w:numPr>
      </w:pPr>
      <w:r w:rsidRPr="009B00EC">
        <w:rPr>
          <w:b/>
          <w:i/>
          <w:highlight w:val="cyan"/>
          <w:u w:val="single"/>
        </w:rPr>
        <w:t>FL recommendation on Cube satellites</w:t>
      </w:r>
      <w:r>
        <w:t>:</w:t>
      </w:r>
      <w:r w:rsidRPr="00820D0B">
        <w:t xml:space="preserve"> </w:t>
      </w:r>
      <w:r>
        <w:t>Companies are encouraged to further discuss and contribute in RAN1#104e on Cube satellites scenario.</w:t>
      </w:r>
      <w:r w:rsidRPr="009B00EC">
        <w:rPr>
          <w:lang w:val="en-US" w:eastAsia="x-none"/>
        </w:rPr>
        <w:t xml:space="preserve"> </w:t>
      </w:r>
    </w:p>
    <w:p w14:paraId="1A3AE8D0" w14:textId="77777777" w:rsidR="009B00EC" w:rsidRDefault="009B00EC" w:rsidP="009B00EC">
      <w:pPr>
        <w:pStyle w:val="ListParagraph"/>
        <w:numPr>
          <w:ilvl w:val="1"/>
          <w:numId w:val="42"/>
        </w:numPr>
      </w:pPr>
      <w:r w:rsidRPr="009B00EC">
        <w:rPr>
          <w:lang w:val="en-US" w:eastAsia="x-none"/>
        </w:rPr>
        <w:t>C</w:t>
      </w:r>
      <w:r>
        <w:t>ube satellite</w:t>
      </w:r>
      <w:r w:rsidRPr="009B00EC">
        <w:rPr>
          <w:lang w:val="en-US" w:eastAsia="x-none"/>
        </w:rPr>
        <w:t xml:space="preserve"> scenarios is a special case of scenario B or C of IoT NTN, where </w:t>
      </w:r>
      <w:r>
        <w:t xml:space="preserve">cube satellite has the size and power limitations typically associated with microsatellites and low-density constellations [2]. </w:t>
      </w:r>
    </w:p>
    <w:p w14:paraId="074B25C4" w14:textId="61024515" w:rsidR="009B00EC" w:rsidRDefault="009B00EC" w:rsidP="009B00EC">
      <w:pPr>
        <w:pStyle w:val="ListParagraph"/>
        <w:numPr>
          <w:ilvl w:val="1"/>
          <w:numId w:val="42"/>
        </w:numPr>
      </w:pPr>
      <w:r>
        <w:t xml:space="preserve">Companies can consider aspects related to </w:t>
      </w:r>
    </w:p>
    <w:p w14:paraId="29356800" w14:textId="77777777" w:rsidR="009B00EC" w:rsidRDefault="009B00EC" w:rsidP="009B00EC">
      <w:pPr>
        <w:pStyle w:val="ListParagraph"/>
        <w:numPr>
          <w:ilvl w:val="2"/>
          <w:numId w:val="42"/>
        </w:numPr>
      </w:pPr>
      <w:r>
        <w:t>Restricted link budget consistent with extreme coverage assumption, due to relatively much smaller maximum transmission power, smaller antenna gains and number of beams.</w:t>
      </w:r>
    </w:p>
    <w:p w14:paraId="1D705FB9" w14:textId="00E39BA0" w:rsidR="009B00EC" w:rsidRDefault="009B00EC" w:rsidP="009B00EC">
      <w:pPr>
        <w:pStyle w:val="ListParagraph"/>
        <w:numPr>
          <w:ilvl w:val="2"/>
          <w:numId w:val="42"/>
        </w:numPr>
      </w:pPr>
      <w:r>
        <w:t>Discontinuous service link coverage due to very sparse satellite constellation where UE devices can remain long periods of time without being able to detect a satellite cell.</w:t>
      </w:r>
    </w:p>
    <w:p w14:paraId="74B58FD6" w14:textId="77777777" w:rsidR="009B00EC" w:rsidRDefault="009B00EC" w:rsidP="002D64E2"/>
    <w:p w14:paraId="44DB323A" w14:textId="6DDE5356" w:rsidR="00E80A81" w:rsidRDefault="00E4599D" w:rsidP="00ED6354">
      <w:pPr>
        <w:pStyle w:val="BodyText"/>
      </w:pPr>
      <w:r w:rsidRPr="00E4599D">
        <w:t>FL view is there is need for alignment on the link budget figures contributed by several companies (more details in ANNEX – LINK BU</w:t>
      </w:r>
      <w:r>
        <w:t>DGET). For this to happen, it was</w:t>
      </w:r>
      <w:r w:rsidRPr="00E4599D">
        <w:t xml:space="preserve"> necessary to first discuss and agree the IoT NTN scenarios and parameters. </w:t>
      </w:r>
    </w:p>
    <w:p w14:paraId="345E89B6" w14:textId="4A5538FE" w:rsidR="00E4599D" w:rsidRDefault="00E4599D" w:rsidP="00AE0241">
      <w:pPr>
        <w:pStyle w:val="BodyText"/>
        <w:numPr>
          <w:ilvl w:val="0"/>
          <w:numId w:val="42"/>
        </w:numPr>
      </w:pPr>
      <w:r w:rsidRPr="00907341">
        <w:rPr>
          <w:highlight w:val="cyan"/>
        </w:rPr>
        <w:t>FL recommendation on link budget</w:t>
      </w:r>
      <w:r>
        <w:t>: The link budget should consider challenging scenarios for worst case assumptions for IoT NTN EIRP and G/T figure. Companies are encouraged to use Set 3 based on Eutelsat [1] and Set 4 based on Sateliot/Gatehouse [2] as shown in the ANNEX. It is of course also fine to use TR 38.821 with Set 1 and Set 2, which are likely to show more favourable link budget on DL and UL compare to Set 3 and Set 4. A</w:t>
      </w:r>
      <w:r w:rsidRPr="00907341">
        <w:t xml:space="preserve">lignment on the link budget figures </w:t>
      </w:r>
      <w:r>
        <w:t xml:space="preserve">based on company </w:t>
      </w:r>
      <w:r w:rsidRPr="00907341">
        <w:t>contribut</w:t>
      </w:r>
      <w:r>
        <w:t>ions can be discussed in RAN1#104e</w:t>
      </w:r>
      <w:r w:rsidRPr="00907341">
        <w:t>.</w:t>
      </w:r>
      <w:r w:rsidR="00EA4549">
        <w:t xml:space="preserve"> </w:t>
      </w:r>
    </w:p>
    <w:p w14:paraId="67C60FF1" w14:textId="77777777" w:rsidR="00E4599D" w:rsidRDefault="00E4599D" w:rsidP="00ED6354">
      <w:pPr>
        <w:pStyle w:val="BodyText"/>
      </w:pPr>
    </w:p>
    <w:p w14:paraId="2822C06A" w14:textId="0E58168A" w:rsidR="00E80A81" w:rsidRDefault="00E80A81" w:rsidP="00E80A81">
      <w:pPr>
        <w:pStyle w:val="Heading1"/>
      </w:pPr>
      <w:r>
        <w:t>ANNEX – LINK BUDGET</w:t>
      </w:r>
    </w:p>
    <w:p w14:paraId="002B0B2B" w14:textId="77777777" w:rsidR="00E80A81" w:rsidRDefault="00E80A81" w:rsidP="00ED6354">
      <w:pPr>
        <w:pStyle w:val="BodyText"/>
      </w:pPr>
    </w:p>
    <w:p w14:paraId="716B0D67" w14:textId="77777777" w:rsidR="00E80A81" w:rsidRPr="00FD1A18" w:rsidRDefault="00E80A81" w:rsidP="00E80A81">
      <w:r w:rsidRPr="00FD1A18">
        <w:t xml:space="preserve">From all the contributions submitted at </w:t>
      </w:r>
      <w:r w:rsidRPr="00FD1A18">
        <w:rPr>
          <w:b/>
          <w:bCs/>
          <w:lang w:val="en-US" w:eastAsia="zh-TW"/>
        </w:rPr>
        <w:t>RAN1#103e</w:t>
      </w:r>
      <w:r w:rsidRPr="00FD1A18">
        <w:t xml:space="preserve"> RAN on IoT NTN link budget:</w:t>
      </w:r>
    </w:p>
    <w:p w14:paraId="32EE2626" w14:textId="7493BA64" w:rsidR="00E80A81" w:rsidRDefault="00E80A81" w:rsidP="00E80A81">
      <w:r>
        <w:t xml:space="preserve">LINK BUDGET based on Set 1 and Set 2 in TR </w:t>
      </w:r>
      <w:proofErr w:type="gramStart"/>
      <w:r>
        <w:t>38.821 :</w:t>
      </w:r>
      <w:proofErr w:type="gramEnd"/>
      <w:r>
        <w:t xml:space="preserve"> </w:t>
      </w:r>
      <w:r w:rsidRPr="00FD1A18">
        <w:t>Eutelsat, Inmarsat, Intelsat, Ligado, Hughes/Echostar</w:t>
      </w:r>
      <w:r>
        <w:t xml:space="preserve">, </w:t>
      </w:r>
      <w:r w:rsidRPr="00B31776">
        <w:t xml:space="preserve">ESA, </w:t>
      </w:r>
      <w:r w:rsidRPr="003E7A7F">
        <w:t>Thales</w:t>
      </w:r>
      <w:r w:rsidRPr="00B31776">
        <w:t>,</w:t>
      </w:r>
      <w:r>
        <w:t xml:space="preserve"> OQ TECHNOLOGY</w:t>
      </w:r>
      <w:r w:rsidRPr="00FD1A18">
        <w:t xml:space="preserve"> </w:t>
      </w:r>
      <w:r>
        <w:t xml:space="preserve">IoT NTN </w:t>
      </w:r>
      <w:r w:rsidRPr="00FD1A18">
        <w:t>parameters</w:t>
      </w:r>
      <w:r>
        <w:t xml:space="preserve"> Set 1 and S</w:t>
      </w:r>
      <w:r w:rsidRPr="00FD1A18">
        <w:t>et 2 for NB-IoT [</w:t>
      </w:r>
      <w:r>
        <w:t>1</w:t>
      </w:r>
      <w:r w:rsidRPr="00FD1A18">
        <w:t>]:</w:t>
      </w:r>
      <w:r w:rsidR="00907341">
        <w:t xml:space="preserve"> for clarity as suggested by ESA Set 2 is referred to as Set 3 to differentiate with TR 38.821 Set 2.</w:t>
      </w:r>
    </w:p>
    <w:p w14:paraId="1DF81248" w14:textId="50E212DF" w:rsidR="00E80A81" w:rsidRPr="00FD1A18" w:rsidRDefault="00E80A81" w:rsidP="00E80A81">
      <w:pPr>
        <w:jc w:val="center"/>
      </w:pPr>
      <w:r>
        <w:rPr>
          <w:rFonts w:ascii="Arial" w:eastAsia="SimSun" w:hAnsi="Arial"/>
          <w:b/>
          <w:noProof/>
          <w:lang w:val="en-US"/>
        </w:rPr>
        <w:lastRenderedPageBreak/>
        <w:drawing>
          <wp:inline distT="0" distB="0" distL="0" distR="0" wp14:anchorId="0BFAD021" wp14:editId="24221063">
            <wp:extent cx="4898572" cy="2240122"/>
            <wp:effectExtent l="0" t="0" r="0" b="825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19722" cy="2249794"/>
                    </a:xfrm>
                    <a:prstGeom prst="rect">
                      <a:avLst/>
                    </a:prstGeom>
                    <a:noFill/>
                  </pic:spPr>
                </pic:pic>
              </a:graphicData>
            </a:graphic>
          </wp:inline>
        </w:drawing>
      </w:r>
    </w:p>
    <w:p w14:paraId="753A51D9" w14:textId="77777777" w:rsidR="00E80A81" w:rsidRDefault="00E80A81" w:rsidP="00E80A81">
      <w:pPr>
        <w:jc w:val="center"/>
        <w:rPr>
          <w:sz w:val="22"/>
        </w:rPr>
      </w:pPr>
      <w:r w:rsidRPr="00674305">
        <w:rPr>
          <w:noProof/>
          <w:lang w:val="en-US"/>
        </w:rPr>
        <w:drawing>
          <wp:inline distT="0" distB="0" distL="0" distR="0" wp14:anchorId="795E36CF" wp14:editId="2E6990F8">
            <wp:extent cx="4959557" cy="2449210"/>
            <wp:effectExtent l="0" t="0" r="0"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17"/>
                    <a:stretch>
                      <a:fillRect/>
                    </a:stretch>
                  </pic:blipFill>
                  <pic:spPr>
                    <a:xfrm>
                      <a:off x="0" y="0"/>
                      <a:ext cx="4959193" cy="2449030"/>
                    </a:xfrm>
                    <a:prstGeom prst="rect">
                      <a:avLst/>
                    </a:prstGeom>
                  </pic:spPr>
                </pic:pic>
              </a:graphicData>
            </a:graphic>
          </wp:inline>
        </w:drawing>
      </w:r>
    </w:p>
    <w:tbl>
      <w:tblPr>
        <w:tblW w:w="10340" w:type="dxa"/>
        <w:tblLook w:val="04A0" w:firstRow="1" w:lastRow="0" w:firstColumn="1" w:lastColumn="0" w:noHBand="0" w:noVBand="1"/>
      </w:tblPr>
      <w:tblGrid>
        <w:gridCol w:w="3080"/>
        <w:gridCol w:w="2060"/>
        <w:gridCol w:w="2060"/>
        <w:gridCol w:w="2060"/>
        <w:gridCol w:w="1080"/>
      </w:tblGrid>
      <w:tr w:rsidR="00E80A81" w:rsidRPr="00196BB8" w14:paraId="1BA12761" w14:textId="77777777" w:rsidTr="005E63F2">
        <w:trPr>
          <w:trHeight w:val="315"/>
        </w:trPr>
        <w:tc>
          <w:tcPr>
            <w:tcW w:w="3080" w:type="dxa"/>
            <w:tcBorders>
              <w:top w:val="nil"/>
              <w:left w:val="nil"/>
              <w:bottom w:val="nil"/>
              <w:right w:val="nil"/>
            </w:tcBorders>
            <w:shd w:val="clear" w:color="auto" w:fill="auto"/>
            <w:noWrap/>
            <w:vAlign w:val="bottom"/>
            <w:hideMark/>
          </w:tcPr>
          <w:p w14:paraId="3FDD2C92" w14:textId="77777777" w:rsidR="00E80A81" w:rsidRPr="00196BB8" w:rsidRDefault="00E80A81" w:rsidP="005E63F2">
            <w:pPr>
              <w:spacing w:after="0"/>
              <w:rPr>
                <w:rFonts w:ascii="Calibri" w:eastAsia="Times New Roman" w:hAnsi="Calibri"/>
                <w:color w:val="000000"/>
                <w:sz w:val="24"/>
                <w:szCs w:val="24"/>
                <w:lang w:val="en-US"/>
              </w:rPr>
            </w:pPr>
          </w:p>
        </w:tc>
        <w:tc>
          <w:tcPr>
            <w:tcW w:w="2060" w:type="dxa"/>
            <w:tcBorders>
              <w:top w:val="nil"/>
              <w:left w:val="nil"/>
              <w:bottom w:val="nil"/>
              <w:right w:val="nil"/>
            </w:tcBorders>
            <w:shd w:val="clear" w:color="auto" w:fill="auto"/>
            <w:noWrap/>
            <w:vAlign w:val="bottom"/>
            <w:hideMark/>
          </w:tcPr>
          <w:p w14:paraId="2303B575" w14:textId="77777777" w:rsidR="00E80A81" w:rsidRPr="00196BB8" w:rsidRDefault="00E80A81" w:rsidP="005E63F2">
            <w:pPr>
              <w:spacing w:after="0"/>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GEO 35786 km</w:t>
            </w:r>
          </w:p>
        </w:tc>
        <w:tc>
          <w:tcPr>
            <w:tcW w:w="2060" w:type="dxa"/>
            <w:tcBorders>
              <w:top w:val="nil"/>
              <w:left w:val="nil"/>
              <w:bottom w:val="nil"/>
              <w:right w:val="nil"/>
            </w:tcBorders>
            <w:shd w:val="clear" w:color="auto" w:fill="auto"/>
            <w:noWrap/>
            <w:vAlign w:val="bottom"/>
            <w:hideMark/>
          </w:tcPr>
          <w:p w14:paraId="605509DE" w14:textId="77777777" w:rsidR="00E80A81" w:rsidRPr="00196BB8" w:rsidRDefault="00E80A81" w:rsidP="005E63F2">
            <w:pPr>
              <w:spacing w:after="0"/>
              <w:rPr>
                <w:rFonts w:eastAsia="Times New Roman"/>
                <w:sz w:val="24"/>
                <w:lang w:val="en-US"/>
              </w:rPr>
            </w:pPr>
            <w:r w:rsidRPr="00196BB8">
              <w:rPr>
                <w:rFonts w:eastAsia="Times New Roman"/>
                <w:sz w:val="24"/>
                <w:lang w:val="en-US"/>
              </w:rPr>
              <w:t xml:space="preserve">      LEO 1200 km</w:t>
            </w:r>
          </w:p>
        </w:tc>
        <w:tc>
          <w:tcPr>
            <w:tcW w:w="2060" w:type="dxa"/>
            <w:tcBorders>
              <w:top w:val="nil"/>
              <w:left w:val="nil"/>
              <w:bottom w:val="nil"/>
              <w:right w:val="nil"/>
            </w:tcBorders>
            <w:shd w:val="clear" w:color="auto" w:fill="auto"/>
            <w:noWrap/>
            <w:vAlign w:val="bottom"/>
            <w:hideMark/>
          </w:tcPr>
          <w:p w14:paraId="3968649D" w14:textId="77777777" w:rsidR="00E80A81" w:rsidRPr="00196BB8" w:rsidRDefault="00E80A81" w:rsidP="005E63F2">
            <w:pPr>
              <w:spacing w:after="0"/>
              <w:rPr>
                <w:rFonts w:eastAsia="Times New Roman"/>
                <w:sz w:val="24"/>
                <w:lang w:val="en-US"/>
              </w:rPr>
            </w:pPr>
            <w:r>
              <w:rPr>
                <w:rFonts w:eastAsia="Times New Roman"/>
                <w:sz w:val="24"/>
                <w:lang w:val="en-US"/>
              </w:rPr>
              <w:t xml:space="preserve">        </w:t>
            </w:r>
            <w:r w:rsidRPr="00196BB8">
              <w:rPr>
                <w:rFonts w:eastAsia="Times New Roman"/>
                <w:sz w:val="24"/>
                <w:lang w:val="en-US"/>
              </w:rPr>
              <w:t xml:space="preserve">LEO </w:t>
            </w:r>
            <w:r>
              <w:rPr>
                <w:rFonts w:eastAsia="Times New Roman"/>
                <w:sz w:val="24"/>
                <w:lang w:val="en-US"/>
              </w:rPr>
              <w:t>6</w:t>
            </w:r>
            <w:r w:rsidRPr="00196BB8">
              <w:rPr>
                <w:rFonts w:eastAsia="Times New Roman"/>
                <w:sz w:val="24"/>
                <w:lang w:val="en-US"/>
              </w:rPr>
              <w:t>00 km</w:t>
            </w:r>
          </w:p>
        </w:tc>
        <w:tc>
          <w:tcPr>
            <w:tcW w:w="1080" w:type="dxa"/>
            <w:tcBorders>
              <w:top w:val="nil"/>
              <w:left w:val="nil"/>
              <w:bottom w:val="nil"/>
              <w:right w:val="nil"/>
            </w:tcBorders>
            <w:shd w:val="clear" w:color="auto" w:fill="auto"/>
            <w:noWrap/>
            <w:vAlign w:val="bottom"/>
            <w:hideMark/>
          </w:tcPr>
          <w:p w14:paraId="74E8A224" w14:textId="77777777" w:rsidR="00E80A81" w:rsidRPr="00196BB8" w:rsidRDefault="00E80A81" w:rsidP="005E63F2">
            <w:pPr>
              <w:spacing w:after="0"/>
              <w:rPr>
                <w:rFonts w:eastAsia="Times New Roman"/>
                <w:sz w:val="24"/>
                <w:lang w:val="en-US"/>
              </w:rPr>
            </w:pPr>
          </w:p>
        </w:tc>
      </w:tr>
      <w:tr w:rsidR="00E80A81" w:rsidRPr="00196BB8" w14:paraId="43894501" w14:textId="77777777" w:rsidTr="005E63F2">
        <w:trPr>
          <w:trHeight w:val="315"/>
        </w:trPr>
        <w:tc>
          <w:tcPr>
            <w:tcW w:w="3080" w:type="dxa"/>
            <w:tcBorders>
              <w:top w:val="nil"/>
              <w:left w:val="nil"/>
              <w:bottom w:val="nil"/>
              <w:right w:val="nil"/>
            </w:tcBorders>
            <w:shd w:val="clear" w:color="000000" w:fill="FFF2CC"/>
            <w:noWrap/>
            <w:vAlign w:val="bottom"/>
            <w:hideMark/>
          </w:tcPr>
          <w:p w14:paraId="10708816" w14:textId="77777777" w:rsidR="00E80A81" w:rsidRPr="00196BB8" w:rsidRDefault="00E80A81" w:rsidP="005E63F2">
            <w:pPr>
              <w:spacing w:after="0"/>
              <w:rPr>
                <w:rFonts w:ascii="Calibri" w:eastAsia="Times New Roman" w:hAnsi="Calibri"/>
                <w:color w:val="000000"/>
                <w:sz w:val="24"/>
                <w:szCs w:val="24"/>
                <w:lang w:val="en-US"/>
              </w:rPr>
            </w:pPr>
            <w:r w:rsidRPr="00196BB8">
              <w:rPr>
                <w:rFonts w:ascii="Calibri" w:eastAsia="Times New Roman" w:hAnsi="Calibri"/>
                <w:color w:val="000000"/>
                <w:sz w:val="24"/>
                <w:szCs w:val="24"/>
                <w:lang w:val="en-US"/>
              </w:rPr>
              <w:t xml:space="preserve">FSPL </w:t>
            </w:r>
          </w:p>
        </w:tc>
        <w:tc>
          <w:tcPr>
            <w:tcW w:w="2060" w:type="dxa"/>
            <w:tcBorders>
              <w:top w:val="nil"/>
              <w:left w:val="nil"/>
              <w:bottom w:val="nil"/>
              <w:right w:val="nil"/>
            </w:tcBorders>
            <w:shd w:val="clear" w:color="000000" w:fill="FFF2CC"/>
            <w:noWrap/>
            <w:vAlign w:val="bottom"/>
            <w:hideMark/>
          </w:tcPr>
          <w:p w14:paraId="48217149" w14:textId="77777777" w:rsidR="00E80A81" w:rsidRPr="00196BB8" w:rsidRDefault="00E80A81" w:rsidP="005E63F2">
            <w:pPr>
              <w:spacing w:after="0"/>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190.6</w:t>
            </w:r>
          </w:p>
        </w:tc>
        <w:tc>
          <w:tcPr>
            <w:tcW w:w="2060" w:type="dxa"/>
            <w:tcBorders>
              <w:top w:val="nil"/>
              <w:left w:val="nil"/>
              <w:bottom w:val="nil"/>
              <w:right w:val="nil"/>
            </w:tcBorders>
            <w:shd w:val="clear" w:color="000000" w:fill="FFF2CC"/>
            <w:noWrap/>
            <w:vAlign w:val="bottom"/>
            <w:hideMark/>
          </w:tcPr>
          <w:p w14:paraId="4603C753" w14:textId="77777777" w:rsidR="00E80A81" w:rsidRPr="00196BB8" w:rsidRDefault="00E80A81" w:rsidP="005E63F2">
            <w:pPr>
              <w:spacing w:after="0"/>
              <w:jc w:val="center"/>
              <w:rPr>
                <w:rFonts w:ascii="Calibri" w:eastAsia="Times New Roman" w:hAnsi="Calibri"/>
                <w:color w:val="000000"/>
                <w:sz w:val="24"/>
                <w:szCs w:val="24"/>
                <w:lang w:val="en-US"/>
              </w:rPr>
            </w:pPr>
            <w:r w:rsidRPr="00196BB8">
              <w:rPr>
                <w:rFonts w:ascii="Calibri" w:eastAsia="Times New Roman" w:hAnsi="Calibri"/>
                <w:color w:val="000000"/>
                <w:sz w:val="24"/>
                <w:szCs w:val="24"/>
                <w:lang w:val="en-US"/>
              </w:rPr>
              <w:t>164.5</w:t>
            </w:r>
          </w:p>
        </w:tc>
        <w:tc>
          <w:tcPr>
            <w:tcW w:w="2060" w:type="dxa"/>
            <w:tcBorders>
              <w:top w:val="nil"/>
              <w:left w:val="nil"/>
              <w:bottom w:val="nil"/>
              <w:right w:val="nil"/>
            </w:tcBorders>
            <w:shd w:val="clear" w:color="000000" w:fill="FFF2CC"/>
            <w:noWrap/>
            <w:vAlign w:val="bottom"/>
            <w:hideMark/>
          </w:tcPr>
          <w:p w14:paraId="1A0291C6"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159.1</w:t>
            </w:r>
          </w:p>
        </w:tc>
        <w:tc>
          <w:tcPr>
            <w:tcW w:w="1080" w:type="dxa"/>
            <w:tcBorders>
              <w:top w:val="nil"/>
              <w:left w:val="nil"/>
              <w:bottom w:val="nil"/>
              <w:right w:val="nil"/>
            </w:tcBorders>
            <w:shd w:val="clear" w:color="000000" w:fill="FFF2CC"/>
            <w:noWrap/>
            <w:vAlign w:val="bottom"/>
            <w:hideMark/>
          </w:tcPr>
          <w:p w14:paraId="6F9F0B81" w14:textId="77777777" w:rsidR="00E80A81" w:rsidRPr="00196BB8" w:rsidRDefault="00E80A81" w:rsidP="005E63F2">
            <w:pPr>
              <w:spacing w:after="0"/>
              <w:rPr>
                <w:rFonts w:ascii="Calibri" w:eastAsia="Times New Roman" w:hAnsi="Calibri"/>
                <w:color w:val="000000"/>
                <w:sz w:val="24"/>
                <w:szCs w:val="24"/>
                <w:lang w:val="en-US"/>
              </w:rPr>
            </w:pPr>
            <w:r w:rsidRPr="00196BB8">
              <w:rPr>
                <w:rFonts w:ascii="Calibri" w:eastAsia="Times New Roman" w:hAnsi="Calibri"/>
                <w:color w:val="000000"/>
                <w:sz w:val="24"/>
                <w:szCs w:val="24"/>
                <w:lang w:val="en-US"/>
              </w:rPr>
              <w:t>dB</w:t>
            </w:r>
          </w:p>
        </w:tc>
      </w:tr>
      <w:tr w:rsidR="00E80A81" w:rsidRPr="00196BB8" w14:paraId="7EE0B4BE" w14:textId="77777777" w:rsidTr="005E63F2">
        <w:trPr>
          <w:trHeight w:val="315"/>
        </w:trPr>
        <w:tc>
          <w:tcPr>
            <w:tcW w:w="3080" w:type="dxa"/>
            <w:tcBorders>
              <w:top w:val="nil"/>
              <w:left w:val="nil"/>
              <w:bottom w:val="nil"/>
              <w:right w:val="nil"/>
            </w:tcBorders>
            <w:shd w:val="clear" w:color="000000" w:fill="FFF2CC"/>
            <w:noWrap/>
            <w:vAlign w:val="bottom"/>
            <w:hideMark/>
          </w:tcPr>
          <w:p w14:paraId="04291BFF" w14:textId="77777777" w:rsidR="00E80A81" w:rsidRPr="00196BB8" w:rsidRDefault="00E80A81" w:rsidP="005E63F2">
            <w:pPr>
              <w:spacing w:after="0"/>
              <w:rPr>
                <w:rFonts w:ascii="Calibri" w:eastAsia="Times New Roman" w:hAnsi="Calibri"/>
                <w:color w:val="000000"/>
                <w:sz w:val="24"/>
                <w:szCs w:val="24"/>
                <w:lang w:val="en-US"/>
              </w:rPr>
            </w:pPr>
            <w:r w:rsidRPr="00196BB8">
              <w:rPr>
                <w:rFonts w:ascii="Calibri" w:eastAsia="Times New Roman" w:hAnsi="Calibri"/>
                <w:color w:val="000000"/>
                <w:sz w:val="24"/>
                <w:szCs w:val="24"/>
                <w:lang w:val="en-US"/>
              </w:rPr>
              <w:t>Scintillation losses</w:t>
            </w:r>
          </w:p>
        </w:tc>
        <w:tc>
          <w:tcPr>
            <w:tcW w:w="2060" w:type="dxa"/>
            <w:tcBorders>
              <w:top w:val="nil"/>
              <w:left w:val="nil"/>
              <w:bottom w:val="nil"/>
              <w:right w:val="nil"/>
            </w:tcBorders>
            <w:shd w:val="clear" w:color="000000" w:fill="FFF2CC"/>
            <w:noWrap/>
            <w:vAlign w:val="bottom"/>
            <w:hideMark/>
          </w:tcPr>
          <w:p w14:paraId="3823B6F1"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2.2</w:t>
            </w:r>
          </w:p>
        </w:tc>
        <w:tc>
          <w:tcPr>
            <w:tcW w:w="2060" w:type="dxa"/>
            <w:tcBorders>
              <w:top w:val="nil"/>
              <w:left w:val="nil"/>
              <w:bottom w:val="nil"/>
              <w:right w:val="nil"/>
            </w:tcBorders>
            <w:shd w:val="clear" w:color="000000" w:fill="FFF2CC"/>
            <w:noWrap/>
            <w:vAlign w:val="bottom"/>
            <w:hideMark/>
          </w:tcPr>
          <w:p w14:paraId="4D2E02F5"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2.2</w:t>
            </w:r>
          </w:p>
        </w:tc>
        <w:tc>
          <w:tcPr>
            <w:tcW w:w="2060" w:type="dxa"/>
            <w:tcBorders>
              <w:top w:val="nil"/>
              <w:left w:val="nil"/>
              <w:bottom w:val="nil"/>
              <w:right w:val="nil"/>
            </w:tcBorders>
            <w:shd w:val="clear" w:color="000000" w:fill="FFF2CC"/>
            <w:noWrap/>
            <w:vAlign w:val="bottom"/>
            <w:hideMark/>
          </w:tcPr>
          <w:p w14:paraId="79344ED0"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2.2</w:t>
            </w:r>
          </w:p>
        </w:tc>
        <w:tc>
          <w:tcPr>
            <w:tcW w:w="1080" w:type="dxa"/>
            <w:tcBorders>
              <w:top w:val="nil"/>
              <w:left w:val="nil"/>
              <w:bottom w:val="nil"/>
              <w:right w:val="nil"/>
            </w:tcBorders>
            <w:shd w:val="clear" w:color="000000" w:fill="FFF2CC"/>
            <w:noWrap/>
            <w:vAlign w:val="bottom"/>
            <w:hideMark/>
          </w:tcPr>
          <w:p w14:paraId="66C06B49" w14:textId="77777777" w:rsidR="00E80A81" w:rsidRPr="00196BB8" w:rsidRDefault="00E80A81" w:rsidP="005E63F2">
            <w:pPr>
              <w:spacing w:after="0"/>
              <w:rPr>
                <w:rFonts w:ascii="Calibri" w:eastAsia="Times New Roman" w:hAnsi="Calibri"/>
                <w:color w:val="000000"/>
                <w:sz w:val="24"/>
                <w:szCs w:val="24"/>
                <w:lang w:val="en-US"/>
              </w:rPr>
            </w:pPr>
            <w:r>
              <w:rPr>
                <w:rFonts w:ascii="Calibri" w:eastAsia="Times New Roman" w:hAnsi="Calibri"/>
                <w:color w:val="000000"/>
                <w:sz w:val="24"/>
                <w:szCs w:val="24"/>
                <w:lang w:val="en-US"/>
              </w:rPr>
              <w:t>dB</w:t>
            </w:r>
          </w:p>
        </w:tc>
      </w:tr>
      <w:tr w:rsidR="00E80A81" w:rsidRPr="00196BB8" w14:paraId="644AEC3A" w14:textId="77777777" w:rsidTr="005E63F2">
        <w:trPr>
          <w:trHeight w:val="315"/>
        </w:trPr>
        <w:tc>
          <w:tcPr>
            <w:tcW w:w="3080" w:type="dxa"/>
            <w:tcBorders>
              <w:top w:val="nil"/>
              <w:left w:val="nil"/>
              <w:bottom w:val="nil"/>
              <w:right w:val="nil"/>
            </w:tcBorders>
            <w:shd w:val="clear" w:color="000000" w:fill="FFF2CC"/>
            <w:noWrap/>
            <w:vAlign w:val="bottom"/>
            <w:hideMark/>
          </w:tcPr>
          <w:p w14:paraId="0D82EC71" w14:textId="77777777" w:rsidR="00E80A81" w:rsidRPr="00196BB8" w:rsidRDefault="00E80A81" w:rsidP="005E63F2">
            <w:pPr>
              <w:spacing w:after="0"/>
              <w:rPr>
                <w:rFonts w:ascii="Calibri" w:eastAsia="Times New Roman" w:hAnsi="Calibri"/>
                <w:color w:val="000000"/>
                <w:sz w:val="24"/>
                <w:szCs w:val="24"/>
                <w:lang w:val="en-US"/>
              </w:rPr>
            </w:pPr>
            <w:r w:rsidRPr="00196BB8">
              <w:rPr>
                <w:rFonts w:ascii="Calibri" w:eastAsia="Times New Roman" w:hAnsi="Calibri"/>
                <w:color w:val="000000"/>
                <w:sz w:val="24"/>
                <w:szCs w:val="24"/>
                <w:lang w:val="en-US"/>
              </w:rPr>
              <w:t>atmospheric losses</w:t>
            </w:r>
          </w:p>
        </w:tc>
        <w:tc>
          <w:tcPr>
            <w:tcW w:w="2060" w:type="dxa"/>
            <w:tcBorders>
              <w:top w:val="nil"/>
              <w:left w:val="nil"/>
              <w:bottom w:val="nil"/>
              <w:right w:val="nil"/>
            </w:tcBorders>
            <w:shd w:val="clear" w:color="000000" w:fill="FFF2CC"/>
            <w:noWrap/>
            <w:vAlign w:val="bottom"/>
            <w:hideMark/>
          </w:tcPr>
          <w:p w14:paraId="72B551A3"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0.1</w:t>
            </w:r>
          </w:p>
        </w:tc>
        <w:tc>
          <w:tcPr>
            <w:tcW w:w="2060" w:type="dxa"/>
            <w:tcBorders>
              <w:top w:val="nil"/>
              <w:left w:val="nil"/>
              <w:bottom w:val="nil"/>
              <w:right w:val="nil"/>
            </w:tcBorders>
            <w:shd w:val="clear" w:color="000000" w:fill="FFF2CC"/>
            <w:noWrap/>
            <w:vAlign w:val="bottom"/>
            <w:hideMark/>
          </w:tcPr>
          <w:p w14:paraId="3109C8F6"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0.1</w:t>
            </w:r>
          </w:p>
        </w:tc>
        <w:tc>
          <w:tcPr>
            <w:tcW w:w="2060" w:type="dxa"/>
            <w:tcBorders>
              <w:top w:val="nil"/>
              <w:left w:val="nil"/>
              <w:bottom w:val="nil"/>
              <w:right w:val="nil"/>
            </w:tcBorders>
            <w:shd w:val="clear" w:color="000000" w:fill="FFF2CC"/>
            <w:noWrap/>
            <w:vAlign w:val="bottom"/>
            <w:hideMark/>
          </w:tcPr>
          <w:p w14:paraId="5F6F4AD3"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0.1</w:t>
            </w:r>
          </w:p>
        </w:tc>
        <w:tc>
          <w:tcPr>
            <w:tcW w:w="1080" w:type="dxa"/>
            <w:tcBorders>
              <w:top w:val="nil"/>
              <w:left w:val="nil"/>
              <w:bottom w:val="nil"/>
              <w:right w:val="nil"/>
            </w:tcBorders>
            <w:shd w:val="clear" w:color="000000" w:fill="FFF2CC"/>
            <w:noWrap/>
            <w:vAlign w:val="bottom"/>
            <w:hideMark/>
          </w:tcPr>
          <w:p w14:paraId="4B96691A" w14:textId="77777777" w:rsidR="00E80A81" w:rsidRPr="00196BB8" w:rsidRDefault="00E80A81" w:rsidP="005E63F2">
            <w:pPr>
              <w:spacing w:after="0"/>
              <w:rPr>
                <w:rFonts w:ascii="Calibri" w:eastAsia="Times New Roman" w:hAnsi="Calibri"/>
                <w:color w:val="000000"/>
                <w:sz w:val="24"/>
                <w:szCs w:val="24"/>
                <w:lang w:val="en-US"/>
              </w:rPr>
            </w:pPr>
            <w:r w:rsidRPr="00196BB8">
              <w:rPr>
                <w:rFonts w:ascii="Calibri" w:eastAsia="Times New Roman" w:hAnsi="Calibri"/>
                <w:color w:val="000000"/>
                <w:sz w:val="24"/>
                <w:szCs w:val="24"/>
                <w:lang w:val="en-US"/>
              </w:rPr>
              <w:t>dB</w:t>
            </w:r>
          </w:p>
        </w:tc>
      </w:tr>
      <w:tr w:rsidR="00E80A81" w:rsidRPr="00196BB8" w14:paraId="0D2333C0" w14:textId="77777777" w:rsidTr="005E63F2">
        <w:trPr>
          <w:trHeight w:val="315"/>
        </w:trPr>
        <w:tc>
          <w:tcPr>
            <w:tcW w:w="3080" w:type="dxa"/>
            <w:tcBorders>
              <w:top w:val="nil"/>
              <w:left w:val="nil"/>
              <w:bottom w:val="nil"/>
              <w:right w:val="nil"/>
            </w:tcBorders>
            <w:shd w:val="clear" w:color="000000" w:fill="FFF2CC"/>
            <w:noWrap/>
            <w:vAlign w:val="bottom"/>
            <w:hideMark/>
          </w:tcPr>
          <w:p w14:paraId="2955487C" w14:textId="77777777" w:rsidR="00E80A81" w:rsidRPr="00196BB8" w:rsidRDefault="00E80A81" w:rsidP="005E63F2">
            <w:pPr>
              <w:spacing w:after="0"/>
              <w:rPr>
                <w:rFonts w:ascii="Calibri" w:eastAsia="Times New Roman" w:hAnsi="Calibri"/>
                <w:color w:val="000000"/>
                <w:sz w:val="24"/>
                <w:szCs w:val="24"/>
                <w:lang w:val="en-US"/>
              </w:rPr>
            </w:pPr>
            <w:r w:rsidRPr="00196BB8">
              <w:rPr>
                <w:rFonts w:ascii="Calibri" w:eastAsia="Times New Roman" w:hAnsi="Calibri"/>
                <w:color w:val="000000"/>
                <w:sz w:val="24"/>
                <w:szCs w:val="24"/>
                <w:lang w:val="en-US"/>
              </w:rPr>
              <w:t>polarization loss</w:t>
            </w:r>
          </w:p>
        </w:tc>
        <w:tc>
          <w:tcPr>
            <w:tcW w:w="2060" w:type="dxa"/>
            <w:tcBorders>
              <w:top w:val="nil"/>
              <w:left w:val="nil"/>
              <w:bottom w:val="nil"/>
              <w:right w:val="nil"/>
            </w:tcBorders>
            <w:shd w:val="clear" w:color="000000" w:fill="FFF2CC"/>
            <w:noWrap/>
            <w:vAlign w:val="bottom"/>
            <w:hideMark/>
          </w:tcPr>
          <w:p w14:paraId="47CA879A"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3</w:t>
            </w:r>
          </w:p>
        </w:tc>
        <w:tc>
          <w:tcPr>
            <w:tcW w:w="2060" w:type="dxa"/>
            <w:tcBorders>
              <w:top w:val="nil"/>
              <w:left w:val="nil"/>
              <w:bottom w:val="nil"/>
              <w:right w:val="nil"/>
            </w:tcBorders>
            <w:shd w:val="clear" w:color="000000" w:fill="FFF2CC"/>
            <w:noWrap/>
            <w:vAlign w:val="bottom"/>
            <w:hideMark/>
          </w:tcPr>
          <w:p w14:paraId="3FC0EE85"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3</w:t>
            </w:r>
          </w:p>
        </w:tc>
        <w:tc>
          <w:tcPr>
            <w:tcW w:w="2060" w:type="dxa"/>
            <w:tcBorders>
              <w:top w:val="nil"/>
              <w:left w:val="nil"/>
              <w:bottom w:val="nil"/>
              <w:right w:val="nil"/>
            </w:tcBorders>
            <w:shd w:val="clear" w:color="000000" w:fill="FFF2CC"/>
            <w:noWrap/>
            <w:vAlign w:val="bottom"/>
            <w:hideMark/>
          </w:tcPr>
          <w:p w14:paraId="678B3A68"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3</w:t>
            </w:r>
          </w:p>
        </w:tc>
        <w:tc>
          <w:tcPr>
            <w:tcW w:w="1080" w:type="dxa"/>
            <w:tcBorders>
              <w:top w:val="nil"/>
              <w:left w:val="nil"/>
              <w:bottom w:val="nil"/>
              <w:right w:val="nil"/>
            </w:tcBorders>
            <w:shd w:val="clear" w:color="000000" w:fill="FFF2CC"/>
            <w:noWrap/>
            <w:vAlign w:val="bottom"/>
            <w:hideMark/>
          </w:tcPr>
          <w:p w14:paraId="634C9CAB" w14:textId="77777777" w:rsidR="00E80A81" w:rsidRPr="00196BB8" w:rsidRDefault="00E80A81" w:rsidP="005E63F2">
            <w:pPr>
              <w:spacing w:after="0"/>
              <w:rPr>
                <w:rFonts w:ascii="Calibri" w:eastAsia="Times New Roman" w:hAnsi="Calibri"/>
                <w:color w:val="000000"/>
                <w:sz w:val="24"/>
                <w:szCs w:val="24"/>
                <w:lang w:val="en-US"/>
              </w:rPr>
            </w:pPr>
            <w:r w:rsidRPr="00196BB8">
              <w:rPr>
                <w:rFonts w:ascii="Calibri" w:eastAsia="Times New Roman" w:hAnsi="Calibri"/>
                <w:color w:val="000000"/>
                <w:sz w:val="24"/>
                <w:szCs w:val="24"/>
                <w:lang w:val="en-US"/>
              </w:rPr>
              <w:t>dB</w:t>
            </w:r>
          </w:p>
        </w:tc>
      </w:tr>
      <w:tr w:rsidR="00E80A81" w:rsidRPr="00196BB8" w14:paraId="3AD1B9B1" w14:textId="77777777" w:rsidTr="005E63F2">
        <w:trPr>
          <w:trHeight w:val="315"/>
        </w:trPr>
        <w:tc>
          <w:tcPr>
            <w:tcW w:w="3080" w:type="dxa"/>
            <w:tcBorders>
              <w:top w:val="nil"/>
              <w:left w:val="nil"/>
              <w:bottom w:val="nil"/>
              <w:right w:val="nil"/>
            </w:tcBorders>
            <w:shd w:val="clear" w:color="000000" w:fill="FFF2CC"/>
            <w:noWrap/>
            <w:vAlign w:val="bottom"/>
            <w:hideMark/>
          </w:tcPr>
          <w:p w14:paraId="1A85083F" w14:textId="77777777" w:rsidR="00E80A81" w:rsidRPr="00196BB8" w:rsidRDefault="00E80A81" w:rsidP="005E63F2">
            <w:pPr>
              <w:spacing w:after="0"/>
              <w:rPr>
                <w:rFonts w:ascii="Calibri" w:eastAsia="Times New Roman" w:hAnsi="Calibri"/>
                <w:color w:val="000000"/>
                <w:sz w:val="24"/>
                <w:szCs w:val="24"/>
                <w:lang w:val="en-US"/>
              </w:rPr>
            </w:pPr>
            <w:r w:rsidRPr="00196BB8">
              <w:rPr>
                <w:rFonts w:ascii="Calibri" w:eastAsia="Times New Roman" w:hAnsi="Calibri"/>
                <w:color w:val="000000"/>
                <w:sz w:val="24"/>
                <w:szCs w:val="24"/>
                <w:lang w:val="en-US"/>
              </w:rPr>
              <w:t xml:space="preserve">shadow </w:t>
            </w:r>
            <w:r>
              <w:rPr>
                <w:rFonts w:ascii="Calibri" w:eastAsia="Times New Roman" w:hAnsi="Calibri"/>
                <w:color w:val="000000"/>
                <w:sz w:val="24"/>
                <w:szCs w:val="24"/>
                <w:lang w:val="en-US"/>
              </w:rPr>
              <w:t xml:space="preserve">margin </w:t>
            </w:r>
          </w:p>
        </w:tc>
        <w:tc>
          <w:tcPr>
            <w:tcW w:w="2060" w:type="dxa"/>
            <w:tcBorders>
              <w:top w:val="nil"/>
              <w:left w:val="nil"/>
              <w:bottom w:val="nil"/>
              <w:right w:val="nil"/>
            </w:tcBorders>
            <w:shd w:val="clear" w:color="000000" w:fill="FFF2CC"/>
            <w:noWrap/>
            <w:vAlign w:val="bottom"/>
            <w:hideMark/>
          </w:tcPr>
          <w:p w14:paraId="7C9A14E7"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3</w:t>
            </w:r>
          </w:p>
        </w:tc>
        <w:tc>
          <w:tcPr>
            <w:tcW w:w="2060" w:type="dxa"/>
            <w:tcBorders>
              <w:top w:val="nil"/>
              <w:left w:val="nil"/>
              <w:bottom w:val="nil"/>
              <w:right w:val="nil"/>
            </w:tcBorders>
            <w:shd w:val="clear" w:color="000000" w:fill="FFF2CC"/>
            <w:noWrap/>
            <w:vAlign w:val="bottom"/>
            <w:hideMark/>
          </w:tcPr>
          <w:p w14:paraId="3E20CEB7"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3</w:t>
            </w:r>
          </w:p>
        </w:tc>
        <w:tc>
          <w:tcPr>
            <w:tcW w:w="2060" w:type="dxa"/>
            <w:tcBorders>
              <w:top w:val="nil"/>
              <w:left w:val="nil"/>
              <w:bottom w:val="nil"/>
              <w:right w:val="nil"/>
            </w:tcBorders>
            <w:shd w:val="clear" w:color="000000" w:fill="FFF2CC"/>
            <w:noWrap/>
            <w:vAlign w:val="bottom"/>
            <w:hideMark/>
          </w:tcPr>
          <w:p w14:paraId="0BA7126F"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3</w:t>
            </w:r>
          </w:p>
        </w:tc>
        <w:tc>
          <w:tcPr>
            <w:tcW w:w="1080" w:type="dxa"/>
            <w:tcBorders>
              <w:top w:val="nil"/>
              <w:left w:val="nil"/>
              <w:bottom w:val="nil"/>
              <w:right w:val="nil"/>
            </w:tcBorders>
            <w:shd w:val="clear" w:color="000000" w:fill="FFF2CC"/>
            <w:noWrap/>
            <w:vAlign w:val="bottom"/>
            <w:hideMark/>
          </w:tcPr>
          <w:p w14:paraId="237AD889" w14:textId="77777777" w:rsidR="00E80A81" w:rsidRPr="00196BB8" w:rsidRDefault="00E80A81" w:rsidP="005E63F2">
            <w:pPr>
              <w:spacing w:after="0"/>
              <w:rPr>
                <w:rFonts w:ascii="Calibri" w:eastAsia="Times New Roman" w:hAnsi="Calibri"/>
                <w:color w:val="000000"/>
                <w:sz w:val="24"/>
                <w:szCs w:val="24"/>
                <w:lang w:val="en-US"/>
              </w:rPr>
            </w:pPr>
            <w:r w:rsidRPr="00196BB8">
              <w:rPr>
                <w:rFonts w:ascii="Calibri" w:eastAsia="Times New Roman" w:hAnsi="Calibri"/>
                <w:color w:val="000000"/>
                <w:sz w:val="24"/>
                <w:szCs w:val="24"/>
                <w:lang w:val="en-US"/>
              </w:rPr>
              <w:t>dB</w:t>
            </w:r>
          </w:p>
        </w:tc>
      </w:tr>
      <w:tr w:rsidR="00E80A81" w:rsidRPr="00196BB8" w14:paraId="78A446AE" w14:textId="77777777" w:rsidTr="005E63F2">
        <w:trPr>
          <w:trHeight w:val="315"/>
        </w:trPr>
        <w:tc>
          <w:tcPr>
            <w:tcW w:w="3080" w:type="dxa"/>
            <w:tcBorders>
              <w:top w:val="nil"/>
              <w:left w:val="nil"/>
              <w:bottom w:val="nil"/>
              <w:right w:val="nil"/>
            </w:tcBorders>
            <w:shd w:val="clear" w:color="000000" w:fill="FFF2CC"/>
            <w:noWrap/>
            <w:vAlign w:val="bottom"/>
            <w:hideMark/>
          </w:tcPr>
          <w:p w14:paraId="1ACD7E70" w14:textId="77777777" w:rsidR="00E80A81" w:rsidRPr="00196BB8" w:rsidRDefault="00E80A81" w:rsidP="005E63F2">
            <w:pPr>
              <w:spacing w:after="0"/>
              <w:rPr>
                <w:rFonts w:ascii="Calibri" w:eastAsia="Times New Roman" w:hAnsi="Calibri"/>
                <w:color w:val="000000"/>
                <w:sz w:val="24"/>
                <w:szCs w:val="24"/>
                <w:lang w:val="en-US"/>
              </w:rPr>
            </w:pPr>
            <w:r w:rsidRPr="00196BB8">
              <w:rPr>
                <w:rFonts w:ascii="Calibri" w:eastAsia="Times New Roman" w:hAnsi="Calibri"/>
                <w:color w:val="000000"/>
                <w:sz w:val="24"/>
                <w:szCs w:val="24"/>
                <w:lang w:val="en-US"/>
              </w:rPr>
              <w:t xml:space="preserve">sum of all losses </w:t>
            </w:r>
          </w:p>
        </w:tc>
        <w:tc>
          <w:tcPr>
            <w:tcW w:w="2060" w:type="dxa"/>
            <w:tcBorders>
              <w:top w:val="nil"/>
              <w:left w:val="nil"/>
              <w:bottom w:val="nil"/>
              <w:right w:val="nil"/>
            </w:tcBorders>
            <w:shd w:val="clear" w:color="000000" w:fill="FFF2CC"/>
            <w:noWrap/>
            <w:vAlign w:val="bottom"/>
            <w:hideMark/>
          </w:tcPr>
          <w:p w14:paraId="58785EEF"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198.9</w:t>
            </w:r>
          </w:p>
        </w:tc>
        <w:tc>
          <w:tcPr>
            <w:tcW w:w="2060" w:type="dxa"/>
            <w:tcBorders>
              <w:top w:val="nil"/>
              <w:left w:val="nil"/>
              <w:bottom w:val="nil"/>
              <w:right w:val="nil"/>
            </w:tcBorders>
            <w:shd w:val="clear" w:color="000000" w:fill="FFF2CC"/>
            <w:noWrap/>
            <w:vAlign w:val="bottom"/>
            <w:hideMark/>
          </w:tcPr>
          <w:p w14:paraId="1CDEE545"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172.8</w:t>
            </w:r>
          </w:p>
        </w:tc>
        <w:tc>
          <w:tcPr>
            <w:tcW w:w="2060" w:type="dxa"/>
            <w:tcBorders>
              <w:top w:val="nil"/>
              <w:left w:val="nil"/>
              <w:bottom w:val="nil"/>
              <w:right w:val="nil"/>
            </w:tcBorders>
            <w:shd w:val="clear" w:color="000000" w:fill="FFF2CC"/>
            <w:noWrap/>
            <w:vAlign w:val="bottom"/>
            <w:hideMark/>
          </w:tcPr>
          <w:p w14:paraId="2E0E57DE" w14:textId="77777777" w:rsidR="00E80A81" w:rsidRPr="00196BB8" w:rsidRDefault="00E80A81" w:rsidP="005E63F2">
            <w:pPr>
              <w:spacing w:after="0"/>
              <w:jc w:val="center"/>
              <w:rPr>
                <w:rFonts w:ascii="Calibri" w:eastAsia="Times New Roman" w:hAnsi="Calibri"/>
                <w:color w:val="000000"/>
                <w:sz w:val="24"/>
                <w:szCs w:val="24"/>
                <w:lang w:val="en-US"/>
              </w:rPr>
            </w:pPr>
            <w:r>
              <w:rPr>
                <w:rFonts w:ascii="Calibri" w:eastAsia="Times New Roman" w:hAnsi="Calibri"/>
                <w:color w:val="000000"/>
                <w:sz w:val="24"/>
                <w:szCs w:val="24"/>
                <w:lang w:val="en-US"/>
              </w:rPr>
              <w:t xml:space="preserve">           </w:t>
            </w:r>
            <w:r w:rsidRPr="00196BB8">
              <w:rPr>
                <w:rFonts w:ascii="Calibri" w:eastAsia="Times New Roman" w:hAnsi="Calibri"/>
                <w:color w:val="000000"/>
                <w:sz w:val="24"/>
                <w:szCs w:val="24"/>
                <w:lang w:val="en-US"/>
              </w:rPr>
              <w:t>167.4</w:t>
            </w:r>
          </w:p>
        </w:tc>
        <w:tc>
          <w:tcPr>
            <w:tcW w:w="1080" w:type="dxa"/>
            <w:tcBorders>
              <w:top w:val="nil"/>
              <w:left w:val="nil"/>
              <w:bottom w:val="nil"/>
              <w:right w:val="nil"/>
            </w:tcBorders>
            <w:shd w:val="clear" w:color="000000" w:fill="FFF2CC"/>
            <w:noWrap/>
            <w:vAlign w:val="bottom"/>
            <w:hideMark/>
          </w:tcPr>
          <w:p w14:paraId="774DA448" w14:textId="77777777" w:rsidR="00E80A81" w:rsidRPr="00196BB8" w:rsidRDefault="00E80A81" w:rsidP="005E63F2">
            <w:pPr>
              <w:spacing w:after="0"/>
              <w:rPr>
                <w:rFonts w:ascii="Calibri" w:eastAsia="Times New Roman" w:hAnsi="Calibri"/>
                <w:color w:val="000000"/>
                <w:sz w:val="24"/>
                <w:szCs w:val="24"/>
                <w:lang w:val="en-US"/>
              </w:rPr>
            </w:pPr>
            <w:r w:rsidRPr="00196BB8">
              <w:rPr>
                <w:rFonts w:ascii="Calibri" w:eastAsia="Times New Roman" w:hAnsi="Calibri"/>
                <w:color w:val="000000"/>
                <w:sz w:val="24"/>
                <w:szCs w:val="24"/>
                <w:lang w:val="en-US"/>
              </w:rPr>
              <w:t>dB</w:t>
            </w:r>
          </w:p>
        </w:tc>
      </w:tr>
    </w:tbl>
    <w:p w14:paraId="248FCEB8" w14:textId="77777777" w:rsidR="00E80A81" w:rsidRDefault="00E80A81" w:rsidP="00E80A81">
      <w:pPr>
        <w:jc w:val="both"/>
      </w:pPr>
    </w:p>
    <w:p w14:paraId="5962EE10" w14:textId="4B7AF41E" w:rsidR="00E80A81" w:rsidRDefault="00E80A81" w:rsidP="00E80A81">
      <w:r>
        <w:t>LINK BUDGET: SATELIOT, GATEHOUSE based on new IoT NTN Cube satellite parameters [2]</w:t>
      </w:r>
      <w:r w:rsidR="00907341">
        <w:t xml:space="preserve">. </w:t>
      </w:r>
      <w:proofErr w:type="gramStart"/>
      <w:r w:rsidR="00907341">
        <w:t>for</w:t>
      </w:r>
      <w:proofErr w:type="gramEnd"/>
      <w:r w:rsidR="00907341">
        <w:t xml:space="preserve"> clarity as suggested by ESA Cube satellite set  is referred to as Set 4 to differentiate with TR 38.821 Set 2.</w:t>
      </w:r>
      <w:r>
        <w:br/>
      </w:r>
    </w:p>
    <w:p w14:paraId="0654B8D9" w14:textId="77777777" w:rsidR="00E80A81" w:rsidRPr="005B08D8" w:rsidRDefault="00E80A81" w:rsidP="00E80A81">
      <w:pPr>
        <w:tabs>
          <w:tab w:val="left" w:pos="0"/>
        </w:tabs>
        <w:spacing w:before="240" w:after="240"/>
        <w:jc w:val="center"/>
        <w:rPr>
          <w:sz w:val="22"/>
        </w:rPr>
      </w:pPr>
      <w:proofErr w:type="gramStart"/>
      <w:r w:rsidRPr="005B08D8">
        <w:rPr>
          <w:b/>
          <w:sz w:val="22"/>
        </w:rPr>
        <w:t>Link budget for single-beam sce</w:t>
      </w:r>
      <w:r>
        <w:rPr>
          <w:b/>
          <w:sz w:val="22"/>
        </w:rPr>
        <w:t>nario</w:t>
      </w:r>
      <w:r w:rsidRPr="005B08D8">
        <w:rPr>
          <w:b/>
          <w:sz w:val="22"/>
        </w:rPr>
        <w:t>.</w:t>
      </w:r>
      <w:proofErr w:type="gramEnd"/>
    </w:p>
    <w:tbl>
      <w:tblPr>
        <w:tblW w:w="96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09"/>
        <w:gridCol w:w="1559"/>
        <w:gridCol w:w="1701"/>
        <w:gridCol w:w="1536"/>
        <w:gridCol w:w="1710"/>
      </w:tblGrid>
      <w:tr w:rsidR="00E80A81" w:rsidRPr="009038A8" w14:paraId="7D60B471" w14:textId="77777777" w:rsidTr="005E63F2">
        <w:trPr>
          <w:trHeight w:val="20"/>
        </w:trPr>
        <w:tc>
          <w:tcPr>
            <w:tcW w:w="3109" w:type="dxa"/>
            <w:tcBorders>
              <w:top w:val="nil"/>
              <w:left w:val="nil"/>
              <w:bottom w:val="nil"/>
              <w:right w:val="single" w:sz="4" w:space="0" w:color="auto"/>
            </w:tcBorders>
            <w:shd w:val="clear" w:color="auto" w:fill="auto"/>
            <w:tcMar>
              <w:top w:w="100" w:type="dxa"/>
              <w:left w:w="100" w:type="dxa"/>
              <w:bottom w:w="100" w:type="dxa"/>
              <w:right w:w="100" w:type="dxa"/>
            </w:tcMar>
          </w:tcPr>
          <w:p w14:paraId="7B44043E" w14:textId="77777777" w:rsidR="00E80A81" w:rsidRPr="009038A8" w:rsidRDefault="00E80A81" w:rsidP="005E63F2">
            <w:pPr>
              <w:widowControl w:val="0"/>
              <w:pBdr>
                <w:top w:val="nil"/>
                <w:left w:val="nil"/>
                <w:bottom w:val="nil"/>
                <w:right w:val="nil"/>
                <w:between w:val="nil"/>
              </w:pBdr>
              <w:spacing w:after="0"/>
              <w:jc w:val="center"/>
              <w:rPr>
                <w:szCs w:val="22"/>
              </w:rPr>
            </w:pPr>
          </w:p>
        </w:tc>
        <w:tc>
          <w:tcPr>
            <w:tcW w:w="3260" w:type="dxa"/>
            <w:gridSpan w:val="2"/>
            <w:tcBorders>
              <w:top w:val="single" w:sz="4" w:space="0" w:color="auto"/>
              <w:left w:val="single" w:sz="4" w:space="0" w:color="auto"/>
              <w:bottom w:val="single" w:sz="4" w:space="0" w:color="auto"/>
              <w:right w:val="single" w:sz="4" w:space="0" w:color="auto"/>
            </w:tcBorders>
            <w:shd w:val="clear" w:color="auto" w:fill="CCCCCC"/>
            <w:tcMar>
              <w:top w:w="100" w:type="dxa"/>
              <w:left w:w="100" w:type="dxa"/>
              <w:bottom w:w="100" w:type="dxa"/>
              <w:right w:w="100" w:type="dxa"/>
            </w:tcMar>
          </w:tcPr>
          <w:p w14:paraId="7B63AD30" w14:textId="77777777" w:rsidR="00E80A81" w:rsidRPr="009038A8" w:rsidRDefault="00E80A81" w:rsidP="005E63F2">
            <w:pPr>
              <w:widowControl w:val="0"/>
              <w:spacing w:after="0"/>
              <w:jc w:val="center"/>
              <w:rPr>
                <w:szCs w:val="22"/>
              </w:rPr>
            </w:pPr>
            <w:r w:rsidRPr="009038A8">
              <w:rPr>
                <w:szCs w:val="22"/>
              </w:rPr>
              <w:t>Uplink</w:t>
            </w:r>
          </w:p>
        </w:tc>
        <w:tc>
          <w:tcPr>
            <w:tcW w:w="3246" w:type="dxa"/>
            <w:gridSpan w:val="2"/>
            <w:tcBorders>
              <w:left w:val="single" w:sz="4" w:space="0" w:color="auto"/>
            </w:tcBorders>
            <w:shd w:val="clear" w:color="auto" w:fill="CCCCCC"/>
            <w:tcMar>
              <w:top w:w="100" w:type="dxa"/>
              <w:left w:w="100" w:type="dxa"/>
              <w:bottom w:w="100" w:type="dxa"/>
              <w:right w:w="100" w:type="dxa"/>
            </w:tcMar>
          </w:tcPr>
          <w:p w14:paraId="39F81594"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Downlink</w:t>
            </w:r>
          </w:p>
        </w:tc>
      </w:tr>
      <w:tr w:rsidR="00E80A81" w:rsidRPr="009038A8" w14:paraId="1F7847CA" w14:textId="77777777" w:rsidTr="005E63F2">
        <w:trPr>
          <w:trHeight w:val="20"/>
        </w:trPr>
        <w:tc>
          <w:tcPr>
            <w:tcW w:w="3109" w:type="dxa"/>
            <w:tcBorders>
              <w:top w:val="nil"/>
              <w:left w:val="nil"/>
              <w:bottom w:val="single" w:sz="4" w:space="0" w:color="auto"/>
              <w:right w:val="single" w:sz="4" w:space="0" w:color="auto"/>
            </w:tcBorders>
            <w:shd w:val="clear" w:color="auto" w:fill="auto"/>
            <w:tcMar>
              <w:top w:w="100" w:type="dxa"/>
              <w:left w:w="100" w:type="dxa"/>
              <w:bottom w:w="100" w:type="dxa"/>
              <w:right w:w="100" w:type="dxa"/>
            </w:tcMar>
          </w:tcPr>
          <w:p w14:paraId="01F73F8D" w14:textId="77777777" w:rsidR="00E80A81" w:rsidRPr="009038A8" w:rsidRDefault="00E80A81" w:rsidP="005E63F2">
            <w:pPr>
              <w:widowControl w:val="0"/>
              <w:pBdr>
                <w:top w:val="nil"/>
                <w:left w:val="nil"/>
                <w:bottom w:val="nil"/>
                <w:right w:val="nil"/>
                <w:between w:val="nil"/>
              </w:pBdr>
              <w:spacing w:after="0"/>
              <w:jc w:val="center"/>
              <w:rPr>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CCCCCC"/>
            <w:tcMar>
              <w:top w:w="100" w:type="dxa"/>
              <w:left w:w="100" w:type="dxa"/>
              <w:bottom w:w="100" w:type="dxa"/>
              <w:right w:w="100" w:type="dxa"/>
            </w:tcMar>
          </w:tcPr>
          <w:p w14:paraId="054DB84D"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Location L2</w:t>
            </w:r>
          </w:p>
          <w:p w14:paraId="11A41EAC"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Beam Edge</w:t>
            </w:r>
          </w:p>
          <w:p w14:paraId="60395589"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(α =56.8º)</w:t>
            </w:r>
          </w:p>
        </w:tc>
        <w:tc>
          <w:tcPr>
            <w:tcW w:w="1701" w:type="dxa"/>
            <w:tcBorders>
              <w:left w:val="single" w:sz="4" w:space="0" w:color="auto"/>
            </w:tcBorders>
            <w:shd w:val="clear" w:color="auto" w:fill="CCCCCC"/>
            <w:tcMar>
              <w:top w:w="100" w:type="dxa"/>
              <w:left w:w="100" w:type="dxa"/>
              <w:bottom w:w="100" w:type="dxa"/>
              <w:right w:w="100" w:type="dxa"/>
            </w:tcMar>
          </w:tcPr>
          <w:p w14:paraId="1293480B"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Location L1</w:t>
            </w:r>
          </w:p>
          <w:p w14:paraId="373F92EE"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Beam Center</w:t>
            </w:r>
          </w:p>
          <w:p w14:paraId="1CF49280"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(α =90º)</w:t>
            </w:r>
          </w:p>
        </w:tc>
        <w:tc>
          <w:tcPr>
            <w:tcW w:w="1536" w:type="dxa"/>
            <w:shd w:val="clear" w:color="auto" w:fill="CCCCCC"/>
            <w:tcMar>
              <w:top w:w="100" w:type="dxa"/>
              <w:left w:w="100" w:type="dxa"/>
              <w:bottom w:w="100" w:type="dxa"/>
              <w:right w:w="100" w:type="dxa"/>
            </w:tcMar>
          </w:tcPr>
          <w:p w14:paraId="6DA4EA66" w14:textId="77777777" w:rsidR="00E80A81" w:rsidRPr="009038A8" w:rsidRDefault="00E80A81" w:rsidP="005E63F2">
            <w:pPr>
              <w:widowControl w:val="0"/>
              <w:spacing w:after="0"/>
              <w:jc w:val="center"/>
              <w:rPr>
                <w:szCs w:val="22"/>
              </w:rPr>
            </w:pPr>
            <w:r w:rsidRPr="009038A8">
              <w:rPr>
                <w:szCs w:val="22"/>
              </w:rPr>
              <w:t>Location L2</w:t>
            </w:r>
          </w:p>
          <w:p w14:paraId="6AC14A35" w14:textId="77777777" w:rsidR="00E80A81" w:rsidRPr="009038A8" w:rsidRDefault="00E80A81" w:rsidP="005E63F2">
            <w:pPr>
              <w:widowControl w:val="0"/>
              <w:spacing w:after="0"/>
              <w:jc w:val="center"/>
              <w:rPr>
                <w:szCs w:val="22"/>
              </w:rPr>
            </w:pPr>
            <w:r w:rsidRPr="009038A8">
              <w:rPr>
                <w:szCs w:val="22"/>
              </w:rPr>
              <w:t>Beam Edge</w:t>
            </w:r>
          </w:p>
          <w:p w14:paraId="1448B689" w14:textId="77777777" w:rsidR="00E80A81" w:rsidRPr="009038A8" w:rsidRDefault="00E80A81" w:rsidP="005E63F2">
            <w:pPr>
              <w:widowControl w:val="0"/>
              <w:spacing w:after="0"/>
              <w:jc w:val="center"/>
              <w:rPr>
                <w:szCs w:val="22"/>
              </w:rPr>
            </w:pPr>
            <w:r w:rsidRPr="009038A8">
              <w:rPr>
                <w:szCs w:val="22"/>
              </w:rPr>
              <w:t>(α =56.8º)</w:t>
            </w:r>
          </w:p>
        </w:tc>
        <w:tc>
          <w:tcPr>
            <w:tcW w:w="1710" w:type="dxa"/>
            <w:shd w:val="clear" w:color="auto" w:fill="CCCCCC"/>
            <w:tcMar>
              <w:top w:w="100" w:type="dxa"/>
              <w:left w:w="100" w:type="dxa"/>
              <w:bottom w:w="100" w:type="dxa"/>
              <w:right w:w="100" w:type="dxa"/>
            </w:tcMar>
          </w:tcPr>
          <w:p w14:paraId="448F7318" w14:textId="77777777" w:rsidR="00E80A81" w:rsidRPr="009038A8" w:rsidRDefault="00E80A81" w:rsidP="005E63F2">
            <w:pPr>
              <w:widowControl w:val="0"/>
              <w:spacing w:after="0"/>
              <w:jc w:val="center"/>
              <w:rPr>
                <w:szCs w:val="22"/>
              </w:rPr>
            </w:pPr>
            <w:r w:rsidRPr="009038A8">
              <w:rPr>
                <w:szCs w:val="22"/>
              </w:rPr>
              <w:t>Location L1</w:t>
            </w:r>
          </w:p>
          <w:p w14:paraId="4E3F4AF1" w14:textId="77777777" w:rsidR="00E80A81" w:rsidRPr="009038A8" w:rsidRDefault="00E80A81" w:rsidP="005E63F2">
            <w:pPr>
              <w:widowControl w:val="0"/>
              <w:spacing w:after="0"/>
              <w:jc w:val="center"/>
              <w:rPr>
                <w:szCs w:val="22"/>
              </w:rPr>
            </w:pPr>
            <w:r w:rsidRPr="009038A8">
              <w:rPr>
                <w:szCs w:val="22"/>
              </w:rPr>
              <w:t>Beam Center</w:t>
            </w:r>
          </w:p>
          <w:p w14:paraId="6D2AD69D" w14:textId="77777777" w:rsidR="00E80A81" w:rsidRPr="009038A8" w:rsidRDefault="00E80A81" w:rsidP="005E63F2">
            <w:pPr>
              <w:widowControl w:val="0"/>
              <w:spacing w:after="0"/>
              <w:jc w:val="center"/>
              <w:rPr>
                <w:szCs w:val="22"/>
              </w:rPr>
            </w:pPr>
            <w:r w:rsidRPr="009038A8">
              <w:rPr>
                <w:szCs w:val="22"/>
              </w:rPr>
              <w:t>(α =90º)</w:t>
            </w:r>
          </w:p>
        </w:tc>
      </w:tr>
      <w:tr w:rsidR="00E80A81" w:rsidRPr="009038A8" w14:paraId="18294B40" w14:textId="77777777" w:rsidTr="005E63F2">
        <w:trPr>
          <w:trHeight w:val="20"/>
        </w:trPr>
        <w:tc>
          <w:tcPr>
            <w:tcW w:w="3109" w:type="dxa"/>
            <w:tcBorders>
              <w:top w:val="single" w:sz="4" w:space="0" w:color="auto"/>
              <w:left w:val="single" w:sz="4" w:space="0" w:color="auto"/>
              <w:bottom w:val="single" w:sz="4" w:space="0" w:color="auto"/>
              <w:right w:val="single" w:sz="4" w:space="0" w:color="auto"/>
            </w:tcBorders>
            <w:shd w:val="clear" w:color="auto" w:fill="CCCCCC"/>
            <w:tcMar>
              <w:top w:w="100" w:type="dxa"/>
              <w:left w:w="100" w:type="dxa"/>
              <w:bottom w:w="100" w:type="dxa"/>
              <w:right w:w="100" w:type="dxa"/>
            </w:tcMar>
          </w:tcPr>
          <w:p w14:paraId="6466C282"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Tx power (dBm)</w:t>
            </w:r>
          </w:p>
        </w:tc>
        <w:tc>
          <w:tcPr>
            <w:tcW w:w="3260" w:type="dxa"/>
            <w:gridSpan w:val="2"/>
            <w:tcBorders>
              <w:left w:val="single" w:sz="4" w:space="0" w:color="auto"/>
            </w:tcBorders>
            <w:shd w:val="clear" w:color="auto" w:fill="auto"/>
            <w:tcMar>
              <w:top w:w="100" w:type="dxa"/>
              <w:left w:w="100" w:type="dxa"/>
              <w:bottom w:w="100" w:type="dxa"/>
              <w:right w:w="100" w:type="dxa"/>
            </w:tcMar>
          </w:tcPr>
          <w:p w14:paraId="5540E2EC"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 xml:space="preserve">23 </w:t>
            </w:r>
          </w:p>
        </w:tc>
        <w:tc>
          <w:tcPr>
            <w:tcW w:w="3246" w:type="dxa"/>
            <w:gridSpan w:val="2"/>
            <w:shd w:val="clear" w:color="auto" w:fill="auto"/>
            <w:tcMar>
              <w:top w:w="100" w:type="dxa"/>
              <w:left w:w="100" w:type="dxa"/>
              <w:bottom w:w="100" w:type="dxa"/>
              <w:right w:w="100" w:type="dxa"/>
            </w:tcMar>
          </w:tcPr>
          <w:p w14:paraId="354E4E94"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33</w:t>
            </w:r>
          </w:p>
        </w:tc>
      </w:tr>
      <w:tr w:rsidR="00E80A81" w:rsidRPr="009038A8" w14:paraId="5053E1B8" w14:textId="77777777" w:rsidTr="005E63F2">
        <w:trPr>
          <w:trHeight w:val="20"/>
        </w:trPr>
        <w:tc>
          <w:tcPr>
            <w:tcW w:w="3109" w:type="dxa"/>
            <w:tcBorders>
              <w:top w:val="single" w:sz="4" w:space="0" w:color="auto"/>
            </w:tcBorders>
            <w:shd w:val="clear" w:color="auto" w:fill="CCCCCC"/>
            <w:tcMar>
              <w:top w:w="100" w:type="dxa"/>
              <w:left w:w="100" w:type="dxa"/>
              <w:bottom w:w="100" w:type="dxa"/>
              <w:right w:w="100" w:type="dxa"/>
            </w:tcMar>
          </w:tcPr>
          <w:p w14:paraId="033894AB"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Antenna gain TX (dBi)</w:t>
            </w:r>
          </w:p>
        </w:tc>
        <w:tc>
          <w:tcPr>
            <w:tcW w:w="3260" w:type="dxa"/>
            <w:gridSpan w:val="2"/>
            <w:shd w:val="clear" w:color="auto" w:fill="auto"/>
            <w:tcMar>
              <w:top w:w="100" w:type="dxa"/>
              <w:left w:w="100" w:type="dxa"/>
              <w:bottom w:w="100" w:type="dxa"/>
              <w:right w:w="100" w:type="dxa"/>
            </w:tcMar>
          </w:tcPr>
          <w:p w14:paraId="2CAC235D"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0</w:t>
            </w:r>
          </w:p>
        </w:tc>
        <w:tc>
          <w:tcPr>
            <w:tcW w:w="1536" w:type="dxa"/>
            <w:shd w:val="clear" w:color="auto" w:fill="auto"/>
            <w:tcMar>
              <w:top w:w="100" w:type="dxa"/>
              <w:left w:w="100" w:type="dxa"/>
              <w:bottom w:w="100" w:type="dxa"/>
              <w:right w:w="100" w:type="dxa"/>
            </w:tcMar>
          </w:tcPr>
          <w:p w14:paraId="62D565F3"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8</w:t>
            </w:r>
          </w:p>
        </w:tc>
        <w:tc>
          <w:tcPr>
            <w:tcW w:w="1710" w:type="dxa"/>
            <w:shd w:val="clear" w:color="auto" w:fill="auto"/>
            <w:tcMar>
              <w:top w:w="100" w:type="dxa"/>
              <w:left w:w="100" w:type="dxa"/>
              <w:bottom w:w="100" w:type="dxa"/>
              <w:right w:w="100" w:type="dxa"/>
            </w:tcMar>
          </w:tcPr>
          <w:p w14:paraId="2FB510D7"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11</w:t>
            </w:r>
          </w:p>
        </w:tc>
      </w:tr>
      <w:tr w:rsidR="00E80A81" w:rsidRPr="009038A8" w14:paraId="003B1154" w14:textId="77777777" w:rsidTr="005E63F2">
        <w:trPr>
          <w:trHeight w:val="20"/>
        </w:trPr>
        <w:tc>
          <w:tcPr>
            <w:tcW w:w="3109" w:type="dxa"/>
            <w:shd w:val="clear" w:color="auto" w:fill="CCCCCC"/>
            <w:tcMar>
              <w:top w:w="100" w:type="dxa"/>
              <w:left w:w="100" w:type="dxa"/>
              <w:bottom w:w="100" w:type="dxa"/>
              <w:right w:w="100" w:type="dxa"/>
            </w:tcMar>
          </w:tcPr>
          <w:p w14:paraId="3D0732F9" w14:textId="77777777" w:rsidR="00E80A81" w:rsidRPr="009038A8" w:rsidRDefault="00E80A81" w:rsidP="005E63F2">
            <w:pPr>
              <w:widowControl w:val="0"/>
              <w:spacing w:after="0"/>
              <w:jc w:val="center"/>
              <w:rPr>
                <w:szCs w:val="22"/>
              </w:rPr>
            </w:pPr>
            <w:r w:rsidRPr="009038A8">
              <w:rPr>
                <w:szCs w:val="22"/>
              </w:rPr>
              <w:lastRenderedPageBreak/>
              <w:t>Antenna gain RX (dBi)</w:t>
            </w:r>
          </w:p>
        </w:tc>
        <w:tc>
          <w:tcPr>
            <w:tcW w:w="1559" w:type="dxa"/>
            <w:shd w:val="clear" w:color="auto" w:fill="auto"/>
            <w:tcMar>
              <w:top w:w="100" w:type="dxa"/>
              <w:left w:w="100" w:type="dxa"/>
              <w:bottom w:w="100" w:type="dxa"/>
              <w:right w:w="100" w:type="dxa"/>
            </w:tcMar>
          </w:tcPr>
          <w:p w14:paraId="583B6035"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8</w:t>
            </w:r>
          </w:p>
        </w:tc>
        <w:tc>
          <w:tcPr>
            <w:tcW w:w="1701" w:type="dxa"/>
            <w:shd w:val="clear" w:color="auto" w:fill="auto"/>
            <w:tcMar>
              <w:top w:w="100" w:type="dxa"/>
              <w:left w:w="100" w:type="dxa"/>
              <w:bottom w:w="100" w:type="dxa"/>
              <w:right w:w="100" w:type="dxa"/>
            </w:tcMar>
          </w:tcPr>
          <w:p w14:paraId="78E6C4B7"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11</w:t>
            </w:r>
          </w:p>
        </w:tc>
        <w:tc>
          <w:tcPr>
            <w:tcW w:w="3246" w:type="dxa"/>
            <w:gridSpan w:val="2"/>
            <w:shd w:val="clear" w:color="auto" w:fill="auto"/>
            <w:tcMar>
              <w:top w:w="100" w:type="dxa"/>
              <w:left w:w="100" w:type="dxa"/>
              <w:bottom w:w="100" w:type="dxa"/>
              <w:right w:w="100" w:type="dxa"/>
            </w:tcMar>
          </w:tcPr>
          <w:p w14:paraId="48159D29"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0</w:t>
            </w:r>
          </w:p>
        </w:tc>
      </w:tr>
      <w:tr w:rsidR="00E80A81" w:rsidRPr="009038A8" w14:paraId="03741483" w14:textId="77777777" w:rsidTr="005E63F2">
        <w:trPr>
          <w:trHeight w:val="20"/>
        </w:trPr>
        <w:tc>
          <w:tcPr>
            <w:tcW w:w="3109" w:type="dxa"/>
            <w:shd w:val="clear" w:color="auto" w:fill="CCCCCC"/>
            <w:tcMar>
              <w:top w:w="100" w:type="dxa"/>
              <w:left w:w="100" w:type="dxa"/>
              <w:bottom w:w="100" w:type="dxa"/>
              <w:right w:w="100" w:type="dxa"/>
            </w:tcMar>
          </w:tcPr>
          <w:p w14:paraId="75147869"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Free Space Loss</w:t>
            </w:r>
          </w:p>
        </w:tc>
        <w:tc>
          <w:tcPr>
            <w:tcW w:w="1559" w:type="dxa"/>
            <w:tcMar>
              <w:top w:w="100" w:type="dxa"/>
              <w:left w:w="100" w:type="dxa"/>
              <w:bottom w:w="100" w:type="dxa"/>
              <w:right w:w="100" w:type="dxa"/>
            </w:tcMar>
          </w:tcPr>
          <w:p w14:paraId="2D5C5D7E"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-155.4</w:t>
            </w:r>
          </w:p>
        </w:tc>
        <w:tc>
          <w:tcPr>
            <w:tcW w:w="1701" w:type="dxa"/>
            <w:tcMar>
              <w:top w:w="100" w:type="dxa"/>
              <w:left w:w="100" w:type="dxa"/>
              <w:bottom w:w="100" w:type="dxa"/>
              <w:right w:w="100" w:type="dxa"/>
            </w:tcMar>
          </w:tcPr>
          <w:p w14:paraId="4B7B6AB0"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-154</w:t>
            </w:r>
          </w:p>
        </w:tc>
        <w:tc>
          <w:tcPr>
            <w:tcW w:w="1536" w:type="dxa"/>
            <w:tcMar>
              <w:top w:w="100" w:type="dxa"/>
              <w:left w:w="100" w:type="dxa"/>
              <w:bottom w:w="100" w:type="dxa"/>
              <w:right w:w="100" w:type="dxa"/>
            </w:tcMar>
          </w:tcPr>
          <w:p w14:paraId="58B8B974"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-155.4</w:t>
            </w:r>
          </w:p>
        </w:tc>
        <w:tc>
          <w:tcPr>
            <w:tcW w:w="1710" w:type="dxa"/>
            <w:tcMar>
              <w:top w:w="100" w:type="dxa"/>
              <w:left w:w="100" w:type="dxa"/>
              <w:bottom w:w="100" w:type="dxa"/>
              <w:right w:w="100" w:type="dxa"/>
            </w:tcMar>
          </w:tcPr>
          <w:p w14:paraId="41AF76F9"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-154</w:t>
            </w:r>
          </w:p>
        </w:tc>
      </w:tr>
      <w:tr w:rsidR="00E80A81" w:rsidRPr="009038A8" w14:paraId="4EA40D1D" w14:textId="77777777" w:rsidTr="005E63F2">
        <w:trPr>
          <w:trHeight w:val="20"/>
        </w:trPr>
        <w:tc>
          <w:tcPr>
            <w:tcW w:w="3109" w:type="dxa"/>
            <w:shd w:val="clear" w:color="auto" w:fill="CCCCCC"/>
            <w:tcMar>
              <w:top w:w="100" w:type="dxa"/>
              <w:left w:w="100" w:type="dxa"/>
              <w:bottom w:w="100" w:type="dxa"/>
              <w:right w:w="100" w:type="dxa"/>
            </w:tcMar>
          </w:tcPr>
          <w:p w14:paraId="1743A834"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NF (dB)</w:t>
            </w:r>
          </w:p>
        </w:tc>
        <w:tc>
          <w:tcPr>
            <w:tcW w:w="1559" w:type="dxa"/>
            <w:shd w:val="clear" w:color="auto" w:fill="auto"/>
            <w:tcMar>
              <w:top w:w="100" w:type="dxa"/>
              <w:left w:w="100" w:type="dxa"/>
              <w:bottom w:w="100" w:type="dxa"/>
              <w:right w:w="100" w:type="dxa"/>
            </w:tcMar>
          </w:tcPr>
          <w:p w14:paraId="199898BA" w14:textId="77777777" w:rsidR="00E80A81" w:rsidRPr="009038A8" w:rsidRDefault="00E80A81" w:rsidP="005E63F2">
            <w:pPr>
              <w:widowControl w:val="0"/>
              <w:pBdr>
                <w:top w:val="nil"/>
                <w:left w:val="nil"/>
                <w:bottom w:val="nil"/>
                <w:right w:val="nil"/>
                <w:between w:val="nil"/>
              </w:pBdr>
              <w:spacing w:after="0"/>
              <w:jc w:val="center"/>
              <w:rPr>
                <w:szCs w:val="22"/>
              </w:rPr>
            </w:pPr>
          </w:p>
        </w:tc>
        <w:tc>
          <w:tcPr>
            <w:tcW w:w="1701" w:type="dxa"/>
            <w:shd w:val="clear" w:color="auto" w:fill="auto"/>
            <w:tcMar>
              <w:top w:w="100" w:type="dxa"/>
              <w:left w:w="100" w:type="dxa"/>
              <w:bottom w:w="100" w:type="dxa"/>
              <w:right w:w="100" w:type="dxa"/>
            </w:tcMar>
          </w:tcPr>
          <w:p w14:paraId="0E27D624" w14:textId="77777777" w:rsidR="00E80A81" w:rsidRPr="009038A8" w:rsidRDefault="00E80A81" w:rsidP="005E63F2">
            <w:pPr>
              <w:widowControl w:val="0"/>
              <w:pBdr>
                <w:top w:val="nil"/>
                <w:left w:val="nil"/>
                <w:bottom w:val="nil"/>
                <w:right w:val="nil"/>
                <w:between w:val="nil"/>
              </w:pBdr>
              <w:spacing w:after="0"/>
              <w:jc w:val="center"/>
              <w:rPr>
                <w:szCs w:val="22"/>
              </w:rPr>
            </w:pPr>
          </w:p>
        </w:tc>
        <w:tc>
          <w:tcPr>
            <w:tcW w:w="3246" w:type="dxa"/>
            <w:gridSpan w:val="2"/>
            <w:shd w:val="clear" w:color="auto" w:fill="auto"/>
            <w:tcMar>
              <w:top w:w="100" w:type="dxa"/>
              <w:left w:w="100" w:type="dxa"/>
              <w:bottom w:w="100" w:type="dxa"/>
              <w:right w:w="100" w:type="dxa"/>
            </w:tcMar>
          </w:tcPr>
          <w:p w14:paraId="294EC9E5"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7</w:t>
            </w:r>
          </w:p>
        </w:tc>
      </w:tr>
      <w:tr w:rsidR="00E80A81" w:rsidRPr="009038A8" w14:paraId="21EC8203" w14:textId="77777777" w:rsidTr="005E63F2">
        <w:trPr>
          <w:trHeight w:val="20"/>
        </w:trPr>
        <w:tc>
          <w:tcPr>
            <w:tcW w:w="3109" w:type="dxa"/>
            <w:shd w:val="clear" w:color="auto" w:fill="CCCCCC"/>
            <w:tcMar>
              <w:top w:w="100" w:type="dxa"/>
              <w:left w:w="100" w:type="dxa"/>
              <w:bottom w:w="100" w:type="dxa"/>
              <w:right w:w="100" w:type="dxa"/>
            </w:tcMar>
          </w:tcPr>
          <w:p w14:paraId="0697F0D9"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G/T (dB/K)</w:t>
            </w:r>
          </w:p>
        </w:tc>
        <w:tc>
          <w:tcPr>
            <w:tcW w:w="1559" w:type="dxa"/>
            <w:shd w:val="clear" w:color="auto" w:fill="auto"/>
            <w:tcMar>
              <w:top w:w="100" w:type="dxa"/>
              <w:left w:w="100" w:type="dxa"/>
              <w:bottom w:w="100" w:type="dxa"/>
              <w:right w:w="100" w:type="dxa"/>
            </w:tcMar>
          </w:tcPr>
          <w:p w14:paraId="0DFF6A1C"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-20.9</w:t>
            </w:r>
          </w:p>
        </w:tc>
        <w:tc>
          <w:tcPr>
            <w:tcW w:w="1701" w:type="dxa"/>
            <w:shd w:val="clear" w:color="auto" w:fill="auto"/>
            <w:tcMar>
              <w:top w:w="100" w:type="dxa"/>
              <w:left w:w="100" w:type="dxa"/>
              <w:bottom w:w="100" w:type="dxa"/>
              <w:right w:w="100" w:type="dxa"/>
            </w:tcMar>
          </w:tcPr>
          <w:p w14:paraId="1A966D45"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-17.9</w:t>
            </w:r>
          </w:p>
        </w:tc>
        <w:tc>
          <w:tcPr>
            <w:tcW w:w="3246" w:type="dxa"/>
            <w:gridSpan w:val="2"/>
            <w:shd w:val="clear" w:color="auto" w:fill="auto"/>
            <w:tcMar>
              <w:top w:w="100" w:type="dxa"/>
              <w:left w:w="100" w:type="dxa"/>
              <w:bottom w:w="100" w:type="dxa"/>
              <w:right w:w="100" w:type="dxa"/>
            </w:tcMar>
          </w:tcPr>
          <w:p w14:paraId="17EAB348" w14:textId="77777777" w:rsidR="00E80A81" w:rsidRPr="009038A8" w:rsidRDefault="00E80A81" w:rsidP="005E63F2">
            <w:pPr>
              <w:widowControl w:val="0"/>
              <w:pBdr>
                <w:top w:val="nil"/>
                <w:left w:val="nil"/>
                <w:bottom w:val="nil"/>
                <w:right w:val="nil"/>
                <w:between w:val="nil"/>
              </w:pBdr>
              <w:spacing w:after="0"/>
              <w:jc w:val="center"/>
              <w:rPr>
                <w:szCs w:val="22"/>
              </w:rPr>
            </w:pPr>
          </w:p>
        </w:tc>
      </w:tr>
      <w:tr w:rsidR="00E80A81" w:rsidRPr="009038A8" w14:paraId="1F206863" w14:textId="77777777" w:rsidTr="005E63F2">
        <w:trPr>
          <w:trHeight w:val="20"/>
        </w:trPr>
        <w:tc>
          <w:tcPr>
            <w:tcW w:w="3109" w:type="dxa"/>
            <w:shd w:val="clear" w:color="auto" w:fill="CCCCCC"/>
            <w:tcMar>
              <w:top w:w="100" w:type="dxa"/>
              <w:left w:w="100" w:type="dxa"/>
              <w:bottom w:w="100" w:type="dxa"/>
              <w:right w:w="100" w:type="dxa"/>
            </w:tcMar>
          </w:tcPr>
          <w:p w14:paraId="0944710E"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Additional losses</w:t>
            </w:r>
          </w:p>
          <w:p w14:paraId="21B1CFE6"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w:t>
            </w:r>
            <w:r w:rsidRPr="009038A8">
              <w:t>scintillation (2.2 dB), shadowing (3 dB), atmospheric absorption (0.1 dB) and polarisation (3 dB)</w:t>
            </w:r>
          </w:p>
        </w:tc>
        <w:tc>
          <w:tcPr>
            <w:tcW w:w="1559" w:type="dxa"/>
            <w:shd w:val="clear" w:color="auto" w:fill="auto"/>
            <w:tcMar>
              <w:top w:w="100" w:type="dxa"/>
              <w:left w:w="100" w:type="dxa"/>
              <w:bottom w:w="100" w:type="dxa"/>
              <w:right w:w="100" w:type="dxa"/>
            </w:tcMar>
          </w:tcPr>
          <w:p w14:paraId="3D816BAB"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8.3</w:t>
            </w:r>
          </w:p>
        </w:tc>
        <w:tc>
          <w:tcPr>
            <w:tcW w:w="1701" w:type="dxa"/>
            <w:shd w:val="clear" w:color="auto" w:fill="auto"/>
            <w:tcMar>
              <w:top w:w="100" w:type="dxa"/>
              <w:left w:w="100" w:type="dxa"/>
              <w:bottom w:w="100" w:type="dxa"/>
              <w:right w:w="100" w:type="dxa"/>
            </w:tcMar>
          </w:tcPr>
          <w:p w14:paraId="290C530B"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8.3</w:t>
            </w:r>
          </w:p>
        </w:tc>
        <w:tc>
          <w:tcPr>
            <w:tcW w:w="1536" w:type="dxa"/>
            <w:shd w:val="clear" w:color="auto" w:fill="auto"/>
            <w:tcMar>
              <w:top w:w="100" w:type="dxa"/>
              <w:left w:w="100" w:type="dxa"/>
              <w:bottom w:w="100" w:type="dxa"/>
              <w:right w:w="100" w:type="dxa"/>
            </w:tcMar>
          </w:tcPr>
          <w:p w14:paraId="58DA9141"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8.3</w:t>
            </w:r>
          </w:p>
        </w:tc>
        <w:tc>
          <w:tcPr>
            <w:tcW w:w="1710" w:type="dxa"/>
            <w:shd w:val="clear" w:color="auto" w:fill="auto"/>
            <w:tcMar>
              <w:top w:w="100" w:type="dxa"/>
              <w:left w:w="100" w:type="dxa"/>
              <w:bottom w:w="100" w:type="dxa"/>
              <w:right w:w="100" w:type="dxa"/>
            </w:tcMar>
          </w:tcPr>
          <w:p w14:paraId="540356A9"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8.3</w:t>
            </w:r>
          </w:p>
        </w:tc>
      </w:tr>
      <w:tr w:rsidR="00E80A81" w:rsidRPr="009038A8" w14:paraId="4E389B1B" w14:textId="77777777" w:rsidTr="005E63F2">
        <w:trPr>
          <w:trHeight w:val="20"/>
        </w:trPr>
        <w:tc>
          <w:tcPr>
            <w:tcW w:w="3109" w:type="dxa"/>
            <w:shd w:val="clear" w:color="auto" w:fill="CCCCCC"/>
            <w:tcMar>
              <w:top w:w="100" w:type="dxa"/>
              <w:left w:w="100" w:type="dxa"/>
              <w:bottom w:w="100" w:type="dxa"/>
              <w:right w:w="100" w:type="dxa"/>
            </w:tcMar>
          </w:tcPr>
          <w:p w14:paraId="39517362"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SNR (12 sc) (dB)</w:t>
            </w:r>
          </w:p>
        </w:tc>
        <w:tc>
          <w:tcPr>
            <w:tcW w:w="1559" w:type="dxa"/>
            <w:shd w:val="clear" w:color="auto" w:fill="auto"/>
            <w:tcMar>
              <w:top w:w="100" w:type="dxa"/>
              <w:left w:w="100" w:type="dxa"/>
              <w:bottom w:w="100" w:type="dxa"/>
              <w:right w:w="100" w:type="dxa"/>
            </w:tcMar>
          </w:tcPr>
          <w:p w14:paraId="04C45324"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-15.6</w:t>
            </w:r>
          </w:p>
        </w:tc>
        <w:tc>
          <w:tcPr>
            <w:tcW w:w="1701" w:type="dxa"/>
            <w:shd w:val="clear" w:color="auto" w:fill="auto"/>
            <w:tcMar>
              <w:top w:w="100" w:type="dxa"/>
              <w:left w:w="100" w:type="dxa"/>
              <w:bottom w:w="100" w:type="dxa"/>
              <w:right w:w="100" w:type="dxa"/>
            </w:tcMar>
          </w:tcPr>
          <w:p w14:paraId="7AB64C10"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-11.2</w:t>
            </w:r>
          </w:p>
        </w:tc>
        <w:tc>
          <w:tcPr>
            <w:tcW w:w="1536" w:type="dxa"/>
            <w:shd w:val="clear" w:color="auto" w:fill="auto"/>
            <w:tcMar>
              <w:top w:w="100" w:type="dxa"/>
              <w:left w:w="100" w:type="dxa"/>
              <w:bottom w:w="100" w:type="dxa"/>
              <w:right w:w="100" w:type="dxa"/>
            </w:tcMar>
          </w:tcPr>
          <w:p w14:paraId="3E9106A9"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color w:val="FF0000"/>
                <w:szCs w:val="22"/>
                <w:highlight w:val="yellow"/>
              </w:rPr>
              <w:t>-8.3</w:t>
            </w:r>
          </w:p>
        </w:tc>
        <w:tc>
          <w:tcPr>
            <w:tcW w:w="1710" w:type="dxa"/>
            <w:shd w:val="clear" w:color="auto" w:fill="auto"/>
            <w:tcMar>
              <w:top w:w="100" w:type="dxa"/>
              <w:left w:w="100" w:type="dxa"/>
              <w:bottom w:w="100" w:type="dxa"/>
              <w:right w:w="100" w:type="dxa"/>
            </w:tcMar>
          </w:tcPr>
          <w:p w14:paraId="5CB95D2E"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-3.9</w:t>
            </w:r>
          </w:p>
        </w:tc>
      </w:tr>
      <w:tr w:rsidR="00E80A81" w:rsidRPr="009038A8" w14:paraId="66E208E6" w14:textId="77777777" w:rsidTr="005E63F2">
        <w:trPr>
          <w:trHeight w:val="20"/>
        </w:trPr>
        <w:tc>
          <w:tcPr>
            <w:tcW w:w="3109" w:type="dxa"/>
            <w:shd w:val="clear" w:color="auto" w:fill="CCCCCC"/>
            <w:tcMar>
              <w:top w:w="100" w:type="dxa"/>
              <w:left w:w="100" w:type="dxa"/>
              <w:bottom w:w="100" w:type="dxa"/>
              <w:right w:w="100" w:type="dxa"/>
            </w:tcMar>
          </w:tcPr>
          <w:p w14:paraId="6CA33C23"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 xml:space="preserve">SNR (6 sc) (dB) </w:t>
            </w:r>
          </w:p>
        </w:tc>
        <w:tc>
          <w:tcPr>
            <w:tcW w:w="1559" w:type="dxa"/>
            <w:shd w:val="clear" w:color="auto" w:fill="auto"/>
            <w:tcMar>
              <w:top w:w="100" w:type="dxa"/>
              <w:left w:w="100" w:type="dxa"/>
              <w:bottom w:w="100" w:type="dxa"/>
              <w:right w:w="100" w:type="dxa"/>
            </w:tcMar>
          </w:tcPr>
          <w:p w14:paraId="4D47090B"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-12.6</w:t>
            </w:r>
          </w:p>
        </w:tc>
        <w:tc>
          <w:tcPr>
            <w:tcW w:w="1701" w:type="dxa"/>
            <w:shd w:val="clear" w:color="auto" w:fill="auto"/>
            <w:tcMar>
              <w:top w:w="100" w:type="dxa"/>
              <w:left w:w="100" w:type="dxa"/>
              <w:bottom w:w="100" w:type="dxa"/>
              <w:right w:w="100" w:type="dxa"/>
            </w:tcMar>
          </w:tcPr>
          <w:p w14:paraId="3932CE6D"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-8.2</w:t>
            </w:r>
          </w:p>
        </w:tc>
        <w:tc>
          <w:tcPr>
            <w:tcW w:w="3246" w:type="dxa"/>
            <w:gridSpan w:val="2"/>
            <w:vMerge w:val="restart"/>
            <w:shd w:val="clear" w:color="auto" w:fill="666666"/>
            <w:tcMar>
              <w:top w:w="100" w:type="dxa"/>
              <w:left w:w="100" w:type="dxa"/>
              <w:bottom w:w="100" w:type="dxa"/>
              <w:right w:w="100" w:type="dxa"/>
            </w:tcMar>
          </w:tcPr>
          <w:p w14:paraId="6D2606DC" w14:textId="77777777" w:rsidR="00E80A81" w:rsidRPr="009038A8" w:rsidRDefault="00E80A81" w:rsidP="005E63F2">
            <w:pPr>
              <w:widowControl w:val="0"/>
              <w:pBdr>
                <w:top w:val="nil"/>
                <w:left w:val="nil"/>
                <w:bottom w:val="nil"/>
                <w:right w:val="nil"/>
                <w:between w:val="nil"/>
              </w:pBdr>
              <w:spacing w:after="0"/>
              <w:jc w:val="center"/>
              <w:rPr>
                <w:szCs w:val="22"/>
              </w:rPr>
            </w:pPr>
          </w:p>
        </w:tc>
      </w:tr>
      <w:tr w:rsidR="00E80A81" w:rsidRPr="009038A8" w14:paraId="754FAA7C" w14:textId="77777777" w:rsidTr="005E63F2">
        <w:trPr>
          <w:trHeight w:val="20"/>
        </w:trPr>
        <w:tc>
          <w:tcPr>
            <w:tcW w:w="3109" w:type="dxa"/>
            <w:shd w:val="clear" w:color="auto" w:fill="CCCCCC"/>
            <w:tcMar>
              <w:top w:w="100" w:type="dxa"/>
              <w:left w:w="100" w:type="dxa"/>
              <w:bottom w:w="100" w:type="dxa"/>
              <w:right w:w="100" w:type="dxa"/>
            </w:tcMar>
          </w:tcPr>
          <w:p w14:paraId="087C5DD0" w14:textId="77777777" w:rsidR="00E80A81" w:rsidRPr="009038A8" w:rsidRDefault="00E80A81" w:rsidP="005E63F2">
            <w:pPr>
              <w:widowControl w:val="0"/>
              <w:spacing w:after="0"/>
              <w:jc w:val="center"/>
              <w:rPr>
                <w:szCs w:val="22"/>
              </w:rPr>
            </w:pPr>
            <w:r w:rsidRPr="009038A8">
              <w:rPr>
                <w:szCs w:val="22"/>
              </w:rPr>
              <w:t>SNR (3 sc) (dB)</w:t>
            </w:r>
          </w:p>
        </w:tc>
        <w:tc>
          <w:tcPr>
            <w:tcW w:w="1559" w:type="dxa"/>
            <w:shd w:val="clear" w:color="auto" w:fill="auto"/>
            <w:tcMar>
              <w:top w:w="100" w:type="dxa"/>
              <w:left w:w="100" w:type="dxa"/>
              <w:bottom w:w="100" w:type="dxa"/>
              <w:right w:w="100" w:type="dxa"/>
            </w:tcMar>
          </w:tcPr>
          <w:p w14:paraId="2627AA83"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-9.6</w:t>
            </w:r>
          </w:p>
        </w:tc>
        <w:tc>
          <w:tcPr>
            <w:tcW w:w="1701" w:type="dxa"/>
            <w:shd w:val="clear" w:color="auto" w:fill="auto"/>
            <w:tcMar>
              <w:top w:w="100" w:type="dxa"/>
              <w:left w:w="100" w:type="dxa"/>
              <w:bottom w:w="100" w:type="dxa"/>
              <w:right w:w="100" w:type="dxa"/>
            </w:tcMar>
          </w:tcPr>
          <w:p w14:paraId="5AC53509"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-5.2</w:t>
            </w:r>
          </w:p>
        </w:tc>
        <w:tc>
          <w:tcPr>
            <w:tcW w:w="3246" w:type="dxa"/>
            <w:gridSpan w:val="2"/>
            <w:vMerge/>
            <w:shd w:val="clear" w:color="auto" w:fill="666666"/>
            <w:tcMar>
              <w:top w:w="100" w:type="dxa"/>
              <w:left w:w="100" w:type="dxa"/>
              <w:bottom w:w="100" w:type="dxa"/>
              <w:right w:w="100" w:type="dxa"/>
            </w:tcMar>
          </w:tcPr>
          <w:p w14:paraId="5A90851E" w14:textId="77777777" w:rsidR="00E80A81" w:rsidRPr="009038A8" w:rsidRDefault="00E80A81" w:rsidP="005E63F2">
            <w:pPr>
              <w:widowControl w:val="0"/>
              <w:pBdr>
                <w:top w:val="nil"/>
                <w:left w:val="nil"/>
                <w:bottom w:val="nil"/>
                <w:right w:val="nil"/>
                <w:between w:val="nil"/>
              </w:pBdr>
              <w:spacing w:after="0"/>
              <w:jc w:val="center"/>
              <w:rPr>
                <w:szCs w:val="22"/>
              </w:rPr>
            </w:pPr>
          </w:p>
        </w:tc>
      </w:tr>
      <w:tr w:rsidR="00E80A81" w:rsidRPr="009038A8" w14:paraId="2837820B" w14:textId="77777777" w:rsidTr="005E63F2">
        <w:trPr>
          <w:trHeight w:val="20"/>
        </w:trPr>
        <w:tc>
          <w:tcPr>
            <w:tcW w:w="3109" w:type="dxa"/>
            <w:shd w:val="clear" w:color="auto" w:fill="CCCCCC"/>
            <w:tcMar>
              <w:top w:w="100" w:type="dxa"/>
              <w:left w:w="100" w:type="dxa"/>
              <w:bottom w:w="100" w:type="dxa"/>
              <w:right w:w="100" w:type="dxa"/>
            </w:tcMar>
          </w:tcPr>
          <w:p w14:paraId="0C4C480B" w14:textId="77777777" w:rsidR="00E80A81" w:rsidRPr="009038A8" w:rsidRDefault="00E80A81" w:rsidP="005E63F2">
            <w:pPr>
              <w:widowControl w:val="0"/>
              <w:spacing w:after="0"/>
              <w:jc w:val="center"/>
              <w:rPr>
                <w:szCs w:val="22"/>
              </w:rPr>
            </w:pPr>
            <w:r w:rsidRPr="009038A8">
              <w:rPr>
                <w:szCs w:val="22"/>
              </w:rPr>
              <w:t>SNR (1 sc) (dB)</w:t>
            </w:r>
          </w:p>
        </w:tc>
        <w:tc>
          <w:tcPr>
            <w:tcW w:w="1559" w:type="dxa"/>
            <w:shd w:val="clear" w:color="auto" w:fill="auto"/>
            <w:tcMar>
              <w:top w:w="100" w:type="dxa"/>
              <w:left w:w="100" w:type="dxa"/>
              <w:bottom w:w="100" w:type="dxa"/>
              <w:right w:w="100" w:type="dxa"/>
            </w:tcMar>
          </w:tcPr>
          <w:p w14:paraId="65747E2C"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-4.8</w:t>
            </w:r>
          </w:p>
        </w:tc>
        <w:tc>
          <w:tcPr>
            <w:tcW w:w="1701" w:type="dxa"/>
            <w:shd w:val="clear" w:color="auto" w:fill="auto"/>
            <w:tcMar>
              <w:top w:w="100" w:type="dxa"/>
              <w:left w:w="100" w:type="dxa"/>
              <w:bottom w:w="100" w:type="dxa"/>
              <w:right w:w="100" w:type="dxa"/>
            </w:tcMar>
          </w:tcPr>
          <w:p w14:paraId="41195652"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-0.4</w:t>
            </w:r>
          </w:p>
        </w:tc>
        <w:tc>
          <w:tcPr>
            <w:tcW w:w="3246" w:type="dxa"/>
            <w:gridSpan w:val="2"/>
            <w:vMerge/>
            <w:shd w:val="clear" w:color="auto" w:fill="666666"/>
            <w:tcMar>
              <w:top w:w="100" w:type="dxa"/>
              <w:left w:w="100" w:type="dxa"/>
              <w:bottom w:w="100" w:type="dxa"/>
              <w:right w:w="100" w:type="dxa"/>
            </w:tcMar>
          </w:tcPr>
          <w:p w14:paraId="041156B1" w14:textId="77777777" w:rsidR="00E80A81" w:rsidRPr="009038A8" w:rsidRDefault="00E80A81" w:rsidP="005E63F2">
            <w:pPr>
              <w:widowControl w:val="0"/>
              <w:pBdr>
                <w:top w:val="nil"/>
                <w:left w:val="nil"/>
                <w:bottom w:val="nil"/>
                <w:right w:val="nil"/>
                <w:between w:val="nil"/>
              </w:pBdr>
              <w:spacing w:after="0"/>
              <w:jc w:val="center"/>
              <w:rPr>
                <w:szCs w:val="22"/>
              </w:rPr>
            </w:pPr>
          </w:p>
        </w:tc>
      </w:tr>
      <w:tr w:rsidR="00E80A81" w:rsidRPr="009038A8" w14:paraId="60349E32" w14:textId="77777777" w:rsidTr="005E63F2">
        <w:trPr>
          <w:trHeight w:val="20"/>
        </w:trPr>
        <w:tc>
          <w:tcPr>
            <w:tcW w:w="3109" w:type="dxa"/>
            <w:shd w:val="clear" w:color="auto" w:fill="CCCCCC"/>
            <w:tcMar>
              <w:top w:w="100" w:type="dxa"/>
              <w:left w:w="100" w:type="dxa"/>
              <w:bottom w:w="100" w:type="dxa"/>
              <w:right w:w="100" w:type="dxa"/>
            </w:tcMar>
          </w:tcPr>
          <w:p w14:paraId="7484AD3F" w14:textId="77777777" w:rsidR="00E80A81" w:rsidRPr="009038A8" w:rsidRDefault="00E80A81" w:rsidP="005E63F2">
            <w:pPr>
              <w:widowControl w:val="0"/>
              <w:spacing w:after="0"/>
              <w:jc w:val="center"/>
              <w:rPr>
                <w:szCs w:val="22"/>
              </w:rPr>
            </w:pPr>
            <w:r w:rsidRPr="009038A8">
              <w:rPr>
                <w:szCs w:val="22"/>
              </w:rPr>
              <w:t>SNR (1 sc 3.75 kHz) (dB)</w:t>
            </w:r>
          </w:p>
        </w:tc>
        <w:tc>
          <w:tcPr>
            <w:tcW w:w="1559" w:type="dxa"/>
            <w:shd w:val="clear" w:color="auto" w:fill="auto"/>
            <w:tcMar>
              <w:top w:w="100" w:type="dxa"/>
              <w:left w:w="100" w:type="dxa"/>
              <w:bottom w:w="100" w:type="dxa"/>
              <w:right w:w="100" w:type="dxa"/>
            </w:tcMar>
          </w:tcPr>
          <w:p w14:paraId="20F72E25"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color w:val="FF0000"/>
                <w:szCs w:val="22"/>
                <w:highlight w:val="yellow"/>
              </w:rPr>
              <w:t>1.2</w:t>
            </w:r>
          </w:p>
        </w:tc>
        <w:tc>
          <w:tcPr>
            <w:tcW w:w="1701" w:type="dxa"/>
            <w:shd w:val="clear" w:color="auto" w:fill="auto"/>
            <w:tcMar>
              <w:top w:w="100" w:type="dxa"/>
              <w:left w:w="100" w:type="dxa"/>
              <w:bottom w:w="100" w:type="dxa"/>
              <w:right w:w="100" w:type="dxa"/>
            </w:tcMar>
          </w:tcPr>
          <w:p w14:paraId="45B1F66A" w14:textId="77777777" w:rsidR="00E80A81" w:rsidRPr="009038A8" w:rsidRDefault="00E80A81" w:rsidP="005E63F2">
            <w:pPr>
              <w:widowControl w:val="0"/>
              <w:pBdr>
                <w:top w:val="nil"/>
                <w:left w:val="nil"/>
                <w:bottom w:val="nil"/>
                <w:right w:val="nil"/>
                <w:between w:val="nil"/>
              </w:pBdr>
              <w:spacing w:after="0"/>
              <w:jc w:val="center"/>
              <w:rPr>
                <w:szCs w:val="22"/>
              </w:rPr>
            </w:pPr>
            <w:r w:rsidRPr="009038A8">
              <w:rPr>
                <w:szCs w:val="22"/>
              </w:rPr>
              <w:t>5.6</w:t>
            </w:r>
          </w:p>
        </w:tc>
        <w:tc>
          <w:tcPr>
            <w:tcW w:w="3246" w:type="dxa"/>
            <w:gridSpan w:val="2"/>
            <w:vMerge/>
            <w:shd w:val="clear" w:color="auto" w:fill="666666"/>
            <w:tcMar>
              <w:top w:w="100" w:type="dxa"/>
              <w:left w:w="100" w:type="dxa"/>
              <w:bottom w:w="100" w:type="dxa"/>
              <w:right w:w="100" w:type="dxa"/>
            </w:tcMar>
          </w:tcPr>
          <w:p w14:paraId="57472A75" w14:textId="77777777" w:rsidR="00E80A81" w:rsidRPr="009038A8" w:rsidRDefault="00E80A81" w:rsidP="005E63F2">
            <w:pPr>
              <w:widowControl w:val="0"/>
              <w:pBdr>
                <w:top w:val="nil"/>
                <w:left w:val="nil"/>
                <w:bottom w:val="nil"/>
                <w:right w:val="nil"/>
                <w:between w:val="nil"/>
              </w:pBdr>
              <w:spacing w:after="0"/>
              <w:jc w:val="center"/>
              <w:rPr>
                <w:szCs w:val="22"/>
              </w:rPr>
            </w:pPr>
          </w:p>
        </w:tc>
      </w:tr>
    </w:tbl>
    <w:p w14:paraId="5DA5E03E" w14:textId="77777777" w:rsidR="00E80A81" w:rsidRDefault="00E80A81" w:rsidP="00E80A81">
      <w:pPr>
        <w:rPr>
          <w:sz w:val="22"/>
        </w:rPr>
      </w:pPr>
    </w:p>
    <w:p w14:paraId="3F98A2EF" w14:textId="77777777" w:rsidR="00E80A81" w:rsidRPr="009038A8" w:rsidRDefault="00E80A81" w:rsidP="00E80A81">
      <w:pPr>
        <w:jc w:val="center"/>
      </w:pPr>
      <w:proofErr w:type="gramStart"/>
      <w:r w:rsidRPr="009038A8">
        <w:t>Geometry for the single-beam configuration case.</w:t>
      </w:r>
      <w:proofErr w:type="gramEnd"/>
      <w:r w:rsidRPr="009038A8">
        <w:t xml:space="preserve"> Link budget values are provided at the locations L1 and L2</w:t>
      </w:r>
    </w:p>
    <w:p w14:paraId="5DAF80B1" w14:textId="77777777" w:rsidR="00E80A81" w:rsidRDefault="00E80A81" w:rsidP="00E80A81">
      <w:pPr>
        <w:jc w:val="center"/>
        <w:rPr>
          <w:sz w:val="22"/>
        </w:rPr>
      </w:pPr>
      <w:r w:rsidRPr="005B08D8">
        <w:rPr>
          <w:noProof/>
          <w:sz w:val="24"/>
          <w:szCs w:val="24"/>
          <w:lang w:val="en-US"/>
        </w:rPr>
        <w:drawing>
          <wp:inline distT="114300" distB="114300" distL="114300" distR="114300" wp14:anchorId="08568477" wp14:editId="7A247A15">
            <wp:extent cx="5021027" cy="2143496"/>
            <wp:effectExtent l="0" t="0" r="8255" b="9525"/>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5026575" cy="2145864"/>
                    </a:xfrm>
                    <a:prstGeom prst="rect">
                      <a:avLst/>
                    </a:prstGeom>
                    <a:ln/>
                  </pic:spPr>
                </pic:pic>
              </a:graphicData>
            </a:graphic>
          </wp:inline>
        </w:drawing>
      </w:r>
    </w:p>
    <w:p w14:paraId="30E8E649" w14:textId="77777777" w:rsidR="00E80A81" w:rsidRPr="005B08D8" w:rsidRDefault="00E80A81" w:rsidP="00E80A81">
      <w:pPr>
        <w:tabs>
          <w:tab w:val="left" w:pos="0"/>
        </w:tabs>
        <w:spacing w:before="240" w:after="240"/>
        <w:jc w:val="center"/>
        <w:rPr>
          <w:sz w:val="22"/>
        </w:rPr>
      </w:pPr>
      <w:proofErr w:type="gramStart"/>
      <w:r w:rsidRPr="005B08D8">
        <w:rPr>
          <w:b/>
          <w:sz w:val="22"/>
        </w:rPr>
        <w:t>Link budget for multi-beam scenario.</w:t>
      </w:r>
      <w:proofErr w:type="gramEnd"/>
    </w:p>
    <w:tbl>
      <w:tblPr>
        <w:tblW w:w="96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45"/>
        <w:gridCol w:w="1605"/>
        <w:gridCol w:w="1680"/>
        <w:gridCol w:w="1875"/>
        <w:gridCol w:w="1710"/>
      </w:tblGrid>
      <w:tr w:rsidR="00E80A81" w:rsidRPr="009038A8" w14:paraId="56A9A44A" w14:textId="77777777" w:rsidTr="005E63F2">
        <w:trPr>
          <w:trHeight w:val="20"/>
        </w:trPr>
        <w:tc>
          <w:tcPr>
            <w:tcW w:w="2745" w:type="dxa"/>
            <w:tcBorders>
              <w:top w:val="nil"/>
              <w:left w:val="nil"/>
              <w:bottom w:val="nil"/>
              <w:right w:val="single" w:sz="4" w:space="0" w:color="auto"/>
            </w:tcBorders>
            <w:shd w:val="clear" w:color="auto" w:fill="auto"/>
            <w:tcMar>
              <w:top w:w="100" w:type="dxa"/>
              <w:left w:w="100" w:type="dxa"/>
              <w:bottom w:w="100" w:type="dxa"/>
              <w:right w:w="100" w:type="dxa"/>
            </w:tcMar>
          </w:tcPr>
          <w:p w14:paraId="71D74C24" w14:textId="77777777" w:rsidR="00E80A81" w:rsidRPr="009038A8" w:rsidRDefault="00E80A81" w:rsidP="005E63F2">
            <w:pPr>
              <w:widowControl w:val="0"/>
              <w:spacing w:after="0"/>
              <w:jc w:val="center"/>
            </w:pPr>
          </w:p>
        </w:tc>
        <w:tc>
          <w:tcPr>
            <w:tcW w:w="3285" w:type="dxa"/>
            <w:gridSpan w:val="2"/>
            <w:tcBorders>
              <w:top w:val="single" w:sz="4" w:space="0" w:color="auto"/>
              <w:left w:val="single" w:sz="4" w:space="0" w:color="auto"/>
              <w:bottom w:val="single" w:sz="4" w:space="0" w:color="auto"/>
              <w:right w:val="single" w:sz="4" w:space="0" w:color="auto"/>
            </w:tcBorders>
            <w:shd w:val="clear" w:color="auto" w:fill="CCCCCC"/>
            <w:tcMar>
              <w:top w:w="100" w:type="dxa"/>
              <w:left w:w="100" w:type="dxa"/>
              <w:bottom w:w="100" w:type="dxa"/>
              <w:right w:w="100" w:type="dxa"/>
            </w:tcMar>
          </w:tcPr>
          <w:p w14:paraId="6B91082C" w14:textId="77777777" w:rsidR="00E80A81" w:rsidRPr="009038A8" w:rsidRDefault="00E80A81" w:rsidP="005E63F2">
            <w:pPr>
              <w:widowControl w:val="0"/>
              <w:spacing w:after="0"/>
              <w:jc w:val="center"/>
            </w:pPr>
            <w:r w:rsidRPr="009038A8">
              <w:t>Uplink</w:t>
            </w:r>
          </w:p>
        </w:tc>
        <w:tc>
          <w:tcPr>
            <w:tcW w:w="3585" w:type="dxa"/>
            <w:gridSpan w:val="2"/>
            <w:tcBorders>
              <w:left w:val="single" w:sz="4" w:space="0" w:color="auto"/>
            </w:tcBorders>
            <w:shd w:val="clear" w:color="auto" w:fill="CCCCCC"/>
            <w:tcMar>
              <w:top w:w="100" w:type="dxa"/>
              <w:left w:w="100" w:type="dxa"/>
              <w:bottom w:w="100" w:type="dxa"/>
              <w:right w:w="100" w:type="dxa"/>
            </w:tcMar>
          </w:tcPr>
          <w:p w14:paraId="35F36D02" w14:textId="77777777" w:rsidR="00E80A81" w:rsidRPr="009038A8" w:rsidRDefault="00E80A81" w:rsidP="005E63F2">
            <w:pPr>
              <w:widowControl w:val="0"/>
              <w:spacing w:after="0"/>
              <w:jc w:val="center"/>
            </w:pPr>
            <w:r w:rsidRPr="009038A8">
              <w:t>Downlink</w:t>
            </w:r>
          </w:p>
        </w:tc>
      </w:tr>
      <w:tr w:rsidR="00E80A81" w:rsidRPr="009038A8" w14:paraId="3D66A095" w14:textId="77777777" w:rsidTr="005E63F2">
        <w:trPr>
          <w:trHeight w:val="20"/>
        </w:trPr>
        <w:tc>
          <w:tcPr>
            <w:tcW w:w="2745" w:type="dxa"/>
            <w:tcBorders>
              <w:top w:val="nil"/>
              <w:left w:val="nil"/>
              <w:bottom w:val="single" w:sz="4" w:space="0" w:color="auto"/>
              <w:right w:val="single" w:sz="4" w:space="0" w:color="auto"/>
            </w:tcBorders>
            <w:shd w:val="clear" w:color="auto" w:fill="auto"/>
            <w:tcMar>
              <w:top w:w="100" w:type="dxa"/>
              <w:left w:w="100" w:type="dxa"/>
              <w:bottom w:w="100" w:type="dxa"/>
              <w:right w:w="100" w:type="dxa"/>
            </w:tcMar>
          </w:tcPr>
          <w:p w14:paraId="45109E6C" w14:textId="77777777" w:rsidR="00E80A81" w:rsidRPr="009038A8" w:rsidRDefault="00E80A81" w:rsidP="005E63F2">
            <w:pPr>
              <w:widowControl w:val="0"/>
              <w:spacing w:after="0"/>
              <w:jc w:val="center"/>
            </w:pPr>
          </w:p>
        </w:tc>
        <w:tc>
          <w:tcPr>
            <w:tcW w:w="1605" w:type="dxa"/>
            <w:tcBorders>
              <w:top w:val="single" w:sz="4" w:space="0" w:color="auto"/>
              <w:left w:val="single" w:sz="4" w:space="0" w:color="auto"/>
              <w:bottom w:val="single" w:sz="4" w:space="0" w:color="auto"/>
              <w:right w:val="single" w:sz="4" w:space="0" w:color="auto"/>
            </w:tcBorders>
            <w:shd w:val="clear" w:color="auto" w:fill="CCCCCC"/>
            <w:tcMar>
              <w:top w:w="100" w:type="dxa"/>
              <w:left w:w="100" w:type="dxa"/>
              <w:bottom w:w="100" w:type="dxa"/>
              <w:right w:w="100" w:type="dxa"/>
            </w:tcMar>
          </w:tcPr>
          <w:p w14:paraId="299A7286" w14:textId="77777777" w:rsidR="00E80A81" w:rsidRPr="009038A8" w:rsidRDefault="00E80A81" w:rsidP="005E63F2">
            <w:pPr>
              <w:widowControl w:val="0"/>
              <w:spacing w:after="0"/>
              <w:jc w:val="center"/>
            </w:pPr>
            <w:r w:rsidRPr="009038A8">
              <w:t>(Location L2) Beam Edge</w:t>
            </w:r>
          </w:p>
          <w:p w14:paraId="252837A1" w14:textId="77777777" w:rsidR="00E80A81" w:rsidRPr="009038A8" w:rsidRDefault="00E80A81" w:rsidP="005E63F2">
            <w:pPr>
              <w:widowControl w:val="0"/>
              <w:spacing w:after="0"/>
              <w:jc w:val="center"/>
            </w:pPr>
            <w:r w:rsidRPr="009038A8">
              <w:t>(α =30º)</w:t>
            </w:r>
          </w:p>
        </w:tc>
        <w:tc>
          <w:tcPr>
            <w:tcW w:w="1680" w:type="dxa"/>
            <w:tcBorders>
              <w:left w:val="single" w:sz="4" w:space="0" w:color="auto"/>
            </w:tcBorders>
            <w:shd w:val="clear" w:color="auto" w:fill="CCCCCC"/>
            <w:tcMar>
              <w:top w:w="100" w:type="dxa"/>
              <w:left w:w="100" w:type="dxa"/>
              <w:bottom w:w="100" w:type="dxa"/>
              <w:right w:w="100" w:type="dxa"/>
            </w:tcMar>
          </w:tcPr>
          <w:p w14:paraId="12EAD0C4" w14:textId="77777777" w:rsidR="00E80A81" w:rsidRPr="009038A8" w:rsidRDefault="00E80A81" w:rsidP="005E63F2">
            <w:pPr>
              <w:widowControl w:val="0"/>
              <w:spacing w:after="0"/>
              <w:jc w:val="center"/>
            </w:pPr>
            <w:r w:rsidRPr="009038A8">
              <w:t>(Location L1)</w:t>
            </w:r>
          </w:p>
          <w:p w14:paraId="5557A84C" w14:textId="77777777" w:rsidR="00E80A81" w:rsidRPr="009038A8" w:rsidRDefault="00E80A81" w:rsidP="005E63F2">
            <w:pPr>
              <w:widowControl w:val="0"/>
              <w:spacing w:after="0"/>
              <w:jc w:val="center"/>
            </w:pPr>
            <w:r w:rsidRPr="009038A8">
              <w:t>Beam Center</w:t>
            </w:r>
          </w:p>
          <w:p w14:paraId="1EE05530" w14:textId="77777777" w:rsidR="00E80A81" w:rsidRPr="009038A8" w:rsidRDefault="00E80A81" w:rsidP="005E63F2">
            <w:pPr>
              <w:widowControl w:val="0"/>
              <w:spacing w:after="0"/>
              <w:jc w:val="center"/>
            </w:pPr>
            <w:r w:rsidRPr="009038A8">
              <w:t>(α =65.5º)</w:t>
            </w:r>
          </w:p>
        </w:tc>
        <w:tc>
          <w:tcPr>
            <w:tcW w:w="1875" w:type="dxa"/>
            <w:shd w:val="clear" w:color="auto" w:fill="CCCCCC"/>
            <w:tcMar>
              <w:top w:w="100" w:type="dxa"/>
              <w:left w:w="100" w:type="dxa"/>
              <w:bottom w:w="100" w:type="dxa"/>
              <w:right w:w="100" w:type="dxa"/>
            </w:tcMar>
          </w:tcPr>
          <w:p w14:paraId="1F30C34B" w14:textId="77777777" w:rsidR="00E80A81" w:rsidRPr="009038A8" w:rsidRDefault="00E80A81" w:rsidP="005E63F2">
            <w:pPr>
              <w:widowControl w:val="0"/>
              <w:spacing w:after="0"/>
              <w:jc w:val="center"/>
            </w:pPr>
            <w:r w:rsidRPr="009038A8">
              <w:t>(Location L2)</w:t>
            </w:r>
          </w:p>
          <w:p w14:paraId="2CC0D835" w14:textId="77777777" w:rsidR="00E80A81" w:rsidRPr="009038A8" w:rsidRDefault="00E80A81" w:rsidP="005E63F2">
            <w:pPr>
              <w:widowControl w:val="0"/>
              <w:spacing w:after="0"/>
              <w:jc w:val="center"/>
            </w:pPr>
            <w:r w:rsidRPr="009038A8">
              <w:t>Beam Edge</w:t>
            </w:r>
          </w:p>
          <w:p w14:paraId="7D33396C" w14:textId="77777777" w:rsidR="00E80A81" w:rsidRPr="009038A8" w:rsidRDefault="00E80A81" w:rsidP="005E63F2">
            <w:pPr>
              <w:widowControl w:val="0"/>
              <w:spacing w:after="0"/>
              <w:jc w:val="center"/>
            </w:pPr>
            <w:r w:rsidRPr="009038A8">
              <w:t>(α =30º)</w:t>
            </w:r>
          </w:p>
        </w:tc>
        <w:tc>
          <w:tcPr>
            <w:tcW w:w="1710" w:type="dxa"/>
            <w:shd w:val="clear" w:color="auto" w:fill="CCCCCC"/>
            <w:tcMar>
              <w:top w:w="100" w:type="dxa"/>
              <w:left w:w="100" w:type="dxa"/>
              <w:bottom w:w="100" w:type="dxa"/>
              <w:right w:w="100" w:type="dxa"/>
            </w:tcMar>
          </w:tcPr>
          <w:p w14:paraId="312EF213" w14:textId="77777777" w:rsidR="00E80A81" w:rsidRPr="009038A8" w:rsidRDefault="00E80A81" w:rsidP="005E63F2">
            <w:pPr>
              <w:widowControl w:val="0"/>
              <w:spacing w:after="0"/>
              <w:jc w:val="center"/>
            </w:pPr>
            <w:r w:rsidRPr="009038A8">
              <w:t>(Location L1)</w:t>
            </w:r>
          </w:p>
          <w:p w14:paraId="710996E5" w14:textId="77777777" w:rsidR="00E80A81" w:rsidRPr="009038A8" w:rsidRDefault="00E80A81" w:rsidP="005E63F2">
            <w:pPr>
              <w:widowControl w:val="0"/>
              <w:spacing w:after="0"/>
              <w:jc w:val="center"/>
            </w:pPr>
            <w:r w:rsidRPr="009038A8">
              <w:t>Beam Center</w:t>
            </w:r>
          </w:p>
          <w:p w14:paraId="17EEC0C9" w14:textId="77777777" w:rsidR="00E80A81" w:rsidRPr="009038A8" w:rsidRDefault="00E80A81" w:rsidP="005E63F2">
            <w:pPr>
              <w:widowControl w:val="0"/>
              <w:spacing w:after="0"/>
              <w:jc w:val="center"/>
            </w:pPr>
            <w:r w:rsidRPr="009038A8">
              <w:t>(α =65.5º)</w:t>
            </w:r>
          </w:p>
        </w:tc>
      </w:tr>
      <w:tr w:rsidR="00E80A81" w:rsidRPr="009038A8" w14:paraId="5B812AC0" w14:textId="77777777" w:rsidTr="005E63F2">
        <w:trPr>
          <w:trHeight w:val="20"/>
        </w:trPr>
        <w:tc>
          <w:tcPr>
            <w:tcW w:w="2745" w:type="dxa"/>
            <w:tcBorders>
              <w:top w:val="single" w:sz="4" w:space="0" w:color="auto"/>
              <w:left w:val="single" w:sz="4" w:space="0" w:color="auto"/>
              <w:bottom w:val="single" w:sz="4" w:space="0" w:color="auto"/>
              <w:right w:val="single" w:sz="4" w:space="0" w:color="auto"/>
            </w:tcBorders>
            <w:shd w:val="clear" w:color="auto" w:fill="CCCCCC"/>
            <w:tcMar>
              <w:top w:w="100" w:type="dxa"/>
              <w:left w:w="100" w:type="dxa"/>
              <w:bottom w:w="100" w:type="dxa"/>
              <w:right w:w="100" w:type="dxa"/>
            </w:tcMar>
          </w:tcPr>
          <w:p w14:paraId="252B4B7F" w14:textId="77777777" w:rsidR="00E80A81" w:rsidRPr="009038A8" w:rsidRDefault="00E80A81" w:rsidP="005E63F2">
            <w:pPr>
              <w:widowControl w:val="0"/>
              <w:spacing w:after="0"/>
              <w:jc w:val="center"/>
            </w:pPr>
            <w:r w:rsidRPr="009038A8">
              <w:t>Tx power (dBm)</w:t>
            </w:r>
          </w:p>
        </w:tc>
        <w:tc>
          <w:tcPr>
            <w:tcW w:w="3285" w:type="dxa"/>
            <w:gridSpan w:val="2"/>
            <w:tcBorders>
              <w:left w:val="single" w:sz="4" w:space="0" w:color="auto"/>
            </w:tcBorders>
            <w:shd w:val="clear" w:color="auto" w:fill="auto"/>
            <w:tcMar>
              <w:top w:w="100" w:type="dxa"/>
              <w:left w:w="100" w:type="dxa"/>
              <w:bottom w:w="100" w:type="dxa"/>
              <w:right w:w="100" w:type="dxa"/>
            </w:tcMar>
          </w:tcPr>
          <w:p w14:paraId="08FC1909" w14:textId="77777777" w:rsidR="00E80A81" w:rsidRPr="009038A8" w:rsidRDefault="00E80A81" w:rsidP="005E63F2">
            <w:pPr>
              <w:widowControl w:val="0"/>
              <w:spacing w:after="0"/>
              <w:jc w:val="center"/>
            </w:pPr>
            <w:r w:rsidRPr="009038A8">
              <w:t xml:space="preserve">23 </w:t>
            </w:r>
          </w:p>
        </w:tc>
        <w:tc>
          <w:tcPr>
            <w:tcW w:w="3585" w:type="dxa"/>
            <w:gridSpan w:val="2"/>
            <w:shd w:val="clear" w:color="auto" w:fill="auto"/>
            <w:tcMar>
              <w:top w:w="100" w:type="dxa"/>
              <w:left w:w="100" w:type="dxa"/>
              <w:bottom w:w="100" w:type="dxa"/>
              <w:right w:w="100" w:type="dxa"/>
            </w:tcMar>
          </w:tcPr>
          <w:p w14:paraId="4A593633" w14:textId="77777777" w:rsidR="00E80A81" w:rsidRPr="009038A8" w:rsidRDefault="00E80A81" w:rsidP="005E63F2">
            <w:pPr>
              <w:widowControl w:val="0"/>
              <w:spacing w:after="0"/>
              <w:jc w:val="center"/>
            </w:pPr>
            <w:r w:rsidRPr="009038A8">
              <w:t>33</w:t>
            </w:r>
          </w:p>
        </w:tc>
      </w:tr>
      <w:tr w:rsidR="00E80A81" w:rsidRPr="009038A8" w14:paraId="574E6E10" w14:textId="77777777" w:rsidTr="005E63F2">
        <w:trPr>
          <w:trHeight w:val="20"/>
        </w:trPr>
        <w:tc>
          <w:tcPr>
            <w:tcW w:w="2745" w:type="dxa"/>
            <w:tcBorders>
              <w:top w:val="single" w:sz="4" w:space="0" w:color="auto"/>
            </w:tcBorders>
            <w:shd w:val="clear" w:color="auto" w:fill="CCCCCC"/>
            <w:tcMar>
              <w:top w:w="100" w:type="dxa"/>
              <w:left w:w="100" w:type="dxa"/>
              <w:bottom w:w="100" w:type="dxa"/>
              <w:right w:w="100" w:type="dxa"/>
            </w:tcMar>
          </w:tcPr>
          <w:p w14:paraId="0551FAFE" w14:textId="77777777" w:rsidR="00E80A81" w:rsidRPr="009038A8" w:rsidRDefault="00E80A81" w:rsidP="005E63F2">
            <w:pPr>
              <w:widowControl w:val="0"/>
              <w:spacing w:after="0"/>
              <w:jc w:val="center"/>
            </w:pPr>
            <w:r w:rsidRPr="009038A8">
              <w:t>Antenna gain TX (dBi)</w:t>
            </w:r>
          </w:p>
        </w:tc>
        <w:tc>
          <w:tcPr>
            <w:tcW w:w="3285" w:type="dxa"/>
            <w:gridSpan w:val="2"/>
            <w:shd w:val="clear" w:color="auto" w:fill="auto"/>
            <w:tcMar>
              <w:top w:w="100" w:type="dxa"/>
              <w:left w:w="100" w:type="dxa"/>
              <w:bottom w:w="100" w:type="dxa"/>
              <w:right w:w="100" w:type="dxa"/>
            </w:tcMar>
          </w:tcPr>
          <w:p w14:paraId="3516A3B0" w14:textId="77777777" w:rsidR="00E80A81" w:rsidRPr="009038A8" w:rsidRDefault="00E80A81" w:rsidP="005E63F2">
            <w:pPr>
              <w:widowControl w:val="0"/>
              <w:spacing w:after="0"/>
              <w:jc w:val="center"/>
            </w:pPr>
            <w:r w:rsidRPr="009038A8">
              <w:t>0</w:t>
            </w:r>
          </w:p>
        </w:tc>
        <w:tc>
          <w:tcPr>
            <w:tcW w:w="1875" w:type="dxa"/>
            <w:shd w:val="clear" w:color="auto" w:fill="auto"/>
            <w:tcMar>
              <w:top w:w="100" w:type="dxa"/>
              <w:left w:w="100" w:type="dxa"/>
              <w:bottom w:w="100" w:type="dxa"/>
              <w:right w:w="100" w:type="dxa"/>
            </w:tcMar>
          </w:tcPr>
          <w:p w14:paraId="4092605E" w14:textId="77777777" w:rsidR="00E80A81" w:rsidRPr="009038A8" w:rsidRDefault="00E80A81" w:rsidP="005E63F2">
            <w:pPr>
              <w:widowControl w:val="0"/>
              <w:spacing w:after="0"/>
              <w:jc w:val="center"/>
            </w:pPr>
            <w:r w:rsidRPr="009038A8">
              <w:t>8</w:t>
            </w:r>
          </w:p>
        </w:tc>
        <w:tc>
          <w:tcPr>
            <w:tcW w:w="1710" w:type="dxa"/>
            <w:shd w:val="clear" w:color="auto" w:fill="auto"/>
            <w:tcMar>
              <w:top w:w="100" w:type="dxa"/>
              <w:left w:w="100" w:type="dxa"/>
              <w:bottom w:w="100" w:type="dxa"/>
              <w:right w:w="100" w:type="dxa"/>
            </w:tcMar>
          </w:tcPr>
          <w:p w14:paraId="4A87D049" w14:textId="77777777" w:rsidR="00E80A81" w:rsidRPr="009038A8" w:rsidRDefault="00E80A81" w:rsidP="005E63F2">
            <w:pPr>
              <w:widowControl w:val="0"/>
              <w:spacing w:after="0"/>
              <w:jc w:val="center"/>
            </w:pPr>
            <w:r w:rsidRPr="009038A8">
              <w:t>11</w:t>
            </w:r>
          </w:p>
        </w:tc>
      </w:tr>
      <w:tr w:rsidR="00E80A81" w:rsidRPr="009038A8" w14:paraId="62D7E8B8" w14:textId="77777777" w:rsidTr="005E63F2">
        <w:trPr>
          <w:trHeight w:val="20"/>
        </w:trPr>
        <w:tc>
          <w:tcPr>
            <w:tcW w:w="2745" w:type="dxa"/>
            <w:shd w:val="clear" w:color="auto" w:fill="CCCCCC"/>
            <w:tcMar>
              <w:top w:w="100" w:type="dxa"/>
              <w:left w:w="100" w:type="dxa"/>
              <w:bottom w:w="100" w:type="dxa"/>
              <w:right w:w="100" w:type="dxa"/>
            </w:tcMar>
          </w:tcPr>
          <w:p w14:paraId="76E14B14" w14:textId="77777777" w:rsidR="00E80A81" w:rsidRPr="009038A8" w:rsidRDefault="00E80A81" w:rsidP="005E63F2">
            <w:pPr>
              <w:widowControl w:val="0"/>
              <w:spacing w:after="0"/>
              <w:jc w:val="center"/>
            </w:pPr>
            <w:r w:rsidRPr="009038A8">
              <w:t>Antenna gain RX (dBi)</w:t>
            </w:r>
          </w:p>
        </w:tc>
        <w:tc>
          <w:tcPr>
            <w:tcW w:w="1605" w:type="dxa"/>
            <w:shd w:val="clear" w:color="auto" w:fill="auto"/>
            <w:tcMar>
              <w:top w:w="100" w:type="dxa"/>
              <w:left w:w="100" w:type="dxa"/>
              <w:bottom w:w="100" w:type="dxa"/>
              <w:right w:w="100" w:type="dxa"/>
            </w:tcMar>
          </w:tcPr>
          <w:p w14:paraId="3C0A345A" w14:textId="77777777" w:rsidR="00E80A81" w:rsidRPr="009038A8" w:rsidRDefault="00E80A81" w:rsidP="005E63F2">
            <w:pPr>
              <w:widowControl w:val="0"/>
              <w:spacing w:after="0"/>
              <w:jc w:val="center"/>
            </w:pPr>
            <w:r w:rsidRPr="009038A8">
              <w:t>8</w:t>
            </w:r>
          </w:p>
        </w:tc>
        <w:tc>
          <w:tcPr>
            <w:tcW w:w="1680" w:type="dxa"/>
            <w:shd w:val="clear" w:color="auto" w:fill="auto"/>
            <w:tcMar>
              <w:top w:w="100" w:type="dxa"/>
              <w:left w:w="100" w:type="dxa"/>
              <w:bottom w:w="100" w:type="dxa"/>
              <w:right w:w="100" w:type="dxa"/>
            </w:tcMar>
          </w:tcPr>
          <w:p w14:paraId="6E8744B9" w14:textId="77777777" w:rsidR="00E80A81" w:rsidRPr="009038A8" w:rsidRDefault="00E80A81" w:rsidP="005E63F2">
            <w:pPr>
              <w:widowControl w:val="0"/>
              <w:spacing w:after="0"/>
              <w:jc w:val="center"/>
            </w:pPr>
            <w:r w:rsidRPr="009038A8">
              <w:t>11</w:t>
            </w:r>
          </w:p>
        </w:tc>
        <w:tc>
          <w:tcPr>
            <w:tcW w:w="3585" w:type="dxa"/>
            <w:gridSpan w:val="2"/>
            <w:shd w:val="clear" w:color="auto" w:fill="auto"/>
            <w:tcMar>
              <w:top w:w="100" w:type="dxa"/>
              <w:left w:w="100" w:type="dxa"/>
              <w:bottom w:w="100" w:type="dxa"/>
              <w:right w:w="100" w:type="dxa"/>
            </w:tcMar>
          </w:tcPr>
          <w:p w14:paraId="566459DA" w14:textId="77777777" w:rsidR="00E80A81" w:rsidRPr="009038A8" w:rsidRDefault="00E80A81" w:rsidP="005E63F2">
            <w:pPr>
              <w:widowControl w:val="0"/>
              <w:spacing w:after="0"/>
              <w:jc w:val="center"/>
            </w:pPr>
            <w:r w:rsidRPr="009038A8">
              <w:t>0</w:t>
            </w:r>
          </w:p>
        </w:tc>
      </w:tr>
      <w:tr w:rsidR="00E80A81" w:rsidRPr="009038A8" w14:paraId="629EC165" w14:textId="77777777" w:rsidTr="005E63F2">
        <w:trPr>
          <w:trHeight w:val="20"/>
        </w:trPr>
        <w:tc>
          <w:tcPr>
            <w:tcW w:w="2745" w:type="dxa"/>
            <w:shd w:val="clear" w:color="auto" w:fill="CCCCCC"/>
            <w:tcMar>
              <w:top w:w="100" w:type="dxa"/>
              <w:left w:w="100" w:type="dxa"/>
              <w:bottom w:w="100" w:type="dxa"/>
              <w:right w:w="100" w:type="dxa"/>
            </w:tcMar>
          </w:tcPr>
          <w:p w14:paraId="1007C399" w14:textId="77777777" w:rsidR="00E80A81" w:rsidRPr="009038A8" w:rsidRDefault="00E80A81" w:rsidP="005E63F2">
            <w:pPr>
              <w:widowControl w:val="0"/>
              <w:spacing w:after="0"/>
              <w:jc w:val="center"/>
            </w:pPr>
            <w:r w:rsidRPr="009038A8">
              <w:t>Free Space Loss</w:t>
            </w:r>
          </w:p>
        </w:tc>
        <w:tc>
          <w:tcPr>
            <w:tcW w:w="1605" w:type="dxa"/>
            <w:tcMar>
              <w:top w:w="100" w:type="dxa"/>
              <w:left w:w="100" w:type="dxa"/>
              <w:bottom w:w="100" w:type="dxa"/>
              <w:right w:w="100" w:type="dxa"/>
            </w:tcMar>
          </w:tcPr>
          <w:p w14:paraId="14E77583" w14:textId="77777777" w:rsidR="00E80A81" w:rsidRPr="009038A8" w:rsidRDefault="00E80A81" w:rsidP="005E63F2">
            <w:pPr>
              <w:widowControl w:val="0"/>
              <w:spacing w:after="0"/>
              <w:jc w:val="center"/>
            </w:pPr>
            <w:r w:rsidRPr="009038A8">
              <w:t>-159.1</w:t>
            </w:r>
          </w:p>
        </w:tc>
        <w:tc>
          <w:tcPr>
            <w:tcW w:w="1680" w:type="dxa"/>
            <w:tcMar>
              <w:top w:w="100" w:type="dxa"/>
              <w:left w:w="100" w:type="dxa"/>
              <w:bottom w:w="100" w:type="dxa"/>
              <w:right w:w="100" w:type="dxa"/>
            </w:tcMar>
          </w:tcPr>
          <w:p w14:paraId="0E93ED85" w14:textId="77777777" w:rsidR="00E80A81" w:rsidRPr="009038A8" w:rsidRDefault="00E80A81" w:rsidP="005E63F2">
            <w:pPr>
              <w:widowControl w:val="0"/>
              <w:spacing w:after="0"/>
              <w:jc w:val="center"/>
            </w:pPr>
            <w:r w:rsidRPr="009038A8">
              <w:t>-154.8</w:t>
            </w:r>
          </w:p>
        </w:tc>
        <w:tc>
          <w:tcPr>
            <w:tcW w:w="1875" w:type="dxa"/>
            <w:tcMar>
              <w:top w:w="100" w:type="dxa"/>
              <w:left w:w="100" w:type="dxa"/>
              <w:bottom w:w="100" w:type="dxa"/>
              <w:right w:w="100" w:type="dxa"/>
            </w:tcMar>
          </w:tcPr>
          <w:p w14:paraId="5C0BD35E" w14:textId="77777777" w:rsidR="00E80A81" w:rsidRPr="009038A8" w:rsidRDefault="00E80A81" w:rsidP="005E63F2">
            <w:pPr>
              <w:widowControl w:val="0"/>
              <w:spacing w:after="0"/>
              <w:jc w:val="center"/>
            </w:pPr>
            <w:r w:rsidRPr="009038A8">
              <w:t>-159.1</w:t>
            </w:r>
          </w:p>
        </w:tc>
        <w:tc>
          <w:tcPr>
            <w:tcW w:w="1710" w:type="dxa"/>
            <w:tcMar>
              <w:top w:w="100" w:type="dxa"/>
              <w:left w:w="100" w:type="dxa"/>
              <w:bottom w:w="100" w:type="dxa"/>
              <w:right w:w="100" w:type="dxa"/>
            </w:tcMar>
          </w:tcPr>
          <w:p w14:paraId="4CB8A500" w14:textId="77777777" w:rsidR="00E80A81" w:rsidRPr="009038A8" w:rsidRDefault="00E80A81" w:rsidP="005E63F2">
            <w:pPr>
              <w:widowControl w:val="0"/>
              <w:spacing w:after="0"/>
              <w:jc w:val="center"/>
            </w:pPr>
            <w:r w:rsidRPr="009038A8">
              <w:t>-154.8</w:t>
            </w:r>
          </w:p>
        </w:tc>
      </w:tr>
      <w:tr w:rsidR="00E80A81" w:rsidRPr="009038A8" w14:paraId="32CD489B" w14:textId="77777777" w:rsidTr="005E63F2">
        <w:trPr>
          <w:trHeight w:val="20"/>
        </w:trPr>
        <w:tc>
          <w:tcPr>
            <w:tcW w:w="2745" w:type="dxa"/>
            <w:shd w:val="clear" w:color="auto" w:fill="CCCCCC"/>
            <w:tcMar>
              <w:top w:w="100" w:type="dxa"/>
              <w:left w:w="100" w:type="dxa"/>
              <w:bottom w:w="100" w:type="dxa"/>
              <w:right w:w="100" w:type="dxa"/>
            </w:tcMar>
          </w:tcPr>
          <w:p w14:paraId="7F6E3C12" w14:textId="77777777" w:rsidR="00E80A81" w:rsidRPr="009038A8" w:rsidRDefault="00E80A81" w:rsidP="005E63F2">
            <w:pPr>
              <w:widowControl w:val="0"/>
              <w:spacing w:after="0"/>
              <w:jc w:val="center"/>
            </w:pPr>
            <w:r w:rsidRPr="009038A8">
              <w:t>NF (dB)</w:t>
            </w:r>
          </w:p>
        </w:tc>
        <w:tc>
          <w:tcPr>
            <w:tcW w:w="3285" w:type="dxa"/>
            <w:gridSpan w:val="2"/>
            <w:shd w:val="clear" w:color="auto" w:fill="auto"/>
            <w:tcMar>
              <w:top w:w="100" w:type="dxa"/>
              <w:left w:w="100" w:type="dxa"/>
              <w:bottom w:w="100" w:type="dxa"/>
              <w:right w:w="100" w:type="dxa"/>
            </w:tcMar>
          </w:tcPr>
          <w:p w14:paraId="43036C76" w14:textId="77777777" w:rsidR="00E80A81" w:rsidRPr="009038A8" w:rsidRDefault="00E80A81" w:rsidP="005E63F2">
            <w:pPr>
              <w:widowControl w:val="0"/>
              <w:spacing w:after="0"/>
              <w:jc w:val="center"/>
            </w:pPr>
          </w:p>
        </w:tc>
        <w:tc>
          <w:tcPr>
            <w:tcW w:w="3585" w:type="dxa"/>
            <w:gridSpan w:val="2"/>
            <w:shd w:val="clear" w:color="auto" w:fill="auto"/>
            <w:tcMar>
              <w:top w:w="100" w:type="dxa"/>
              <w:left w:w="100" w:type="dxa"/>
              <w:bottom w:w="100" w:type="dxa"/>
              <w:right w:w="100" w:type="dxa"/>
            </w:tcMar>
          </w:tcPr>
          <w:p w14:paraId="7564B053" w14:textId="77777777" w:rsidR="00E80A81" w:rsidRPr="009038A8" w:rsidRDefault="00E80A81" w:rsidP="005E63F2">
            <w:pPr>
              <w:widowControl w:val="0"/>
              <w:spacing w:after="0"/>
              <w:jc w:val="center"/>
            </w:pPr>
            <w:r w:rsidRPr="009038A8">
              <w:t>7</w:t>
            </w:r>
          </w:p>
        </w:tc>
      </w:tr>
      <w:tr w:rsidR="00E80A81" w:rsidRPr="009038A8" w14:paraId="37BEB285" w14:textId="77777777" w:rsidTr="005E63F2">
        <w:trPr>
          <w:trHeight w:val="20"/>
        </w:trPr>
        <w:tc>
          <w:tcPr>
            <w:tcW w:w="2745" w:type="dxa"/>
            <w:shd w:val="clear" w:color="auto" w:fill="CCCCCC"/>
            <w:tcMar>
              <w:top w:w="100" w:type="dxa"/>
              <w:left w:w="100" w:type="dxa"/>
              <w:bottom w:w="100" w:type="dxa"/>
              <w:right w:w="100" w:type="dxa"/>
            </w:tcMar>
          </w:tcPr>
          <w:p w14:paraId="08671DE1" w14:textId="77777777" w:rsidR="00E80A81" w:rsidRPr="009038A8" w:rsidRDefault="00E80A81" w:rsidP="005E63F2">
            <w:pPr>
              <w:widowControl w:val="0"/>
              <w:spacing w:after="0"/>
              <w:jc w:val="center"/>
            </w:pPr>
            <w:r w:rsidRPr="009038A8">
              <w:t>G/T (dB/K)</w:t>
            </w:r>
          </w:p>
        </w:tc>
        <w:tc>
          <w:tcPr>
            <w:tcW w:w="1605" w:type="dxa"/>
            <w:shd w:val="clear" w:color="auto" w:fill="auto"/>
            <w:tcMar>
              <w:top w:w="100" w:type="dxa"/>
              <w:left w:w="100" w:type="dxa"/>
              <w:bottom w:w="100" w:type="dxa"/>
              <w:right w:w="100" w:type="dxa"/>
            </w:tcMar>
          </w:tcPr>
          <w:p w14:paraId="76F203B9" w14:textId="77777777" w:rsidR="00E80A81" w:rsidRPr="009038A8" w:rsidRDefault="00E80A81" w:rsidP="005E63F2">
            <w:pPr>
              <w:widowControl w:val="0"/>
              <w:spacing w:after="0"/>
              <w:jc w:val="center"/>
            </w:pPr>
            <w:r w:rsidRPr="009038A8">
              <w:t>-20.9</w:t>
            </w:r>
          </w:p>
        </w:tc>
        <w:tc>
          <w:tcPr>
            <w:tcW w:w="1680" w:type="dxa"/>
            <w:shd w:val="clear" w:color="auto" w:fill="auto"/>
            <w:tcMar>
              <w:top w:w="100" w:type="dxa"/>
              <w:left w:w="100" w:type="dxa"/>
              <w:bottom w:w="100" w:type="dxa"/>
              <w:right w:w="100" w:type="dxa"/>
            </w:tcMar>
          </w:tcPr>
          <w:p w14:paraId="3D85B8E2" w14:textId="77777777" w:rsidR="00E80A81" w:rsidRPr="009038A8" w:rsidRDefault="00E80A81" w:rsidP="005E63F2">
            <w:pPr>
              <w:widowControl w:val="0"/>
              <w:spacing w:after="0"/>
              <w:jc w:val="center"/>
            </w:pPr>
            <w:r w:rsidRPr="009038A8">
              <w:t>-17.9</w:t>
            </w:r>
          </w:p>
        </w:tc>
        <w:tc>
          <w:tcPr>
            <w:tcW w:w="3585" w:type="dxa"/>
            <w:gridSpan w:val="2"/>
            <w:shd w:val="clear" w:color="auto" w:fill="auto"/>
            <w:tcMar>
              <w:top w:w="100" w:type="dxa"/>
              <w:left w:w="100" w:type="dxa"/>
              <w:bottom w:w="100" w:type="dxa"/>
              <w:right w:w="100" w:type="dxa"/>
            </w:tcMar>
          </w:tcPr>
          <w:p w14:paraId="4E128680" w14:textId="77777777" w:rsidR="00E80A81" w:rsidRPr="009038A8" w:rsidRDefault="00E80A81" w:rsidP="005E63F2">
            <w:pPr>
              <w:widowControl w:val="0"/>
              <w:spacing w:after="0"/>
              <w:jc w:val="center"/>
            </w:pPr>
          </w:p>
        </w:tc>
      </w:tr>
      <w:tr w:rsidR="00E80A81" w:rsidRPr="009038A8" w14:paraId="6D3A8876" w14:textId="77777777" w:rsidTr="005E63F2">
        <w:trPr>
          <w:trHeight w:val="20"/>
        </w:trPr>
        <w:tc>
          <w:tcPr>
            <w:tcW w:w="2745" w:type="dxa"/>
            <w:shd w:val="clear" w:color="auto" w:fill="CCCCCC"/>
            <w:tcMar>
              <w:top w:w="100" w:type="dxa"/>
              <w:left w:w="100" w:type="dxa"/>
              <w:bottom w:w="100" w:type="dxa"/>
              <w:right w:w="100" w:type="dxa"/>
            </w:tcMar>
          </w:tcPr>
          <w:p w14:paraId="29D35FE0" w14:textId="77777777" w:rsidR="00E80A81" w:rsidRPr="009038A8" w:rsidRDefault="00E80A81" w:rsidP="005E63F2">
            <w:pPr>
              <w:widowControl w:val="0"/>
              <w:spacing w:after="0"/>
              <w:jc w:val="center"/>
            </w:pPr>
            <w:r w:rsidRPr="009038A8">
              <w:lastRenderedPageBreak/>
              <w:t>Additional losses</w:t>
            </w:r>
          </w:p>
          <w:p w14:paraId="2D11D9C3" w14:textId="77777777" w:rsidR="00E80A81" w:rsidRPr="009038A8" w:rsidRDefault="00E80A81" w:rsidP="005E63F2">
            <w:pPr>
              <w:widowControl w:val="0"/>
              <w:spacing w:after="0"/>
              <w:jc w:val="center"/>
            </w:pPr>
            <w:r w:rsidRPr="009038A8">
              <w:t>(scintillation (2.2 dB), shadowing (3 dB), atmospheric absorption (0.1 dB) and polarisation (3 dB)</w:t>
            </w:r>
          </w:p>
        </w:tc>
        <w:tc>
          <w:tcPr>
            <w:tcW w:w="1605" w:type="dxa"/>
            <w:shd w:val="clear" w:color="auto" w:fill="auto"/>
            <w:tcMar>
              <w:top w:w="100" w:type="dxa"/>
              <w:left w:w="100" w:type="dxa"/>
              <w:bottom w:w="100" w:type="dxa"/>
              <w:right w:w="100" w:type="dxa"/>
            </w:tcMar>
          </w:tcPr>
          <w:p w14:paraId="20DBC8F6" w14:textId="77777777" w:rsidR="00E80A81" w:rsidRPr="009038A8" w:rsidRDefault="00E80A81" w:rsidP="005E63F2">
            <w:pPr>
              <w:widowControl w:val="0"/>
              <w:spacing w:after="0"/>
              <w:jc w:val="center"/>
            </w:pPr>
            <w:r w:rsidRPr="009038A8">
              <w:t>8.3</w:t>
            </w:r>
          </w:p>
        </w:tc>
        <w:tc>
          <w:tcPr>
            <w:tcW w:w="1680" w:type="dxa"/>
            <w:shd w:val="clear" w:color="auto" w:fill="auto"/>
            <w:tcMar>
              <w:top w:w="100" w:type="dxa"/>
              <w:left w:w="100" w:type="dxa"/>
              <w:bottom w:w="100" w:type="dxa"/>
              <w:right w:w="100" w:type="dxa"/>
            </w:tcMar>
          </w:tcPr>
          <w:p w14:paraId="2AB944E8" w14:textId="77777777" w:rsidR="00E80A81" w:rsidRPr="009038A8" w:rsidRDefault="00E80A81" w:rsidP="005E63F2">
            <w:pPr>
              <w:widowControl w:val="0"/>
              <w:spacing w:after="0"/>
              <w:jc w:val="center"/>
            </w:pPr>
            <w:r w:rsidRPr="009038A8">
              <w:t>8.3</w:t>
            </w:r>
          </w:p>
        </w:tc>
        <w:tc>
          <w:tcPr>
            <w:tcW w:w="1875" w:type="dxa"/>
            <w:shd w:val="clear" w:color="auto" w:fill="auto"/>
            <w:tcMar>
              <w:top w:w="100" w:type="dxa"/>
              <w:left w:w="100" w:type="dxa"/>
              <w:bottom w:w="100" w:type="dxa"/>
              <w:right w:w="100" w:type="dxa"/>
            </w:tcMar>
          </w:tcPr>
          <w:p w14:paraId="20955352" w14:textId="77777777" w:rsidR="00E80A81" w:rsidRPr="009038A8" w:rsidRDefault="00E80A81" w:rsidP="005E63F2">
            <w:pPr>
              <w:widowControl w:val="0"/>
              <w:spacing w:after="0"/>
              <w:jc w:val="center"/>
            </w:pPr>
            <w:r w:rsidRPr="009038A8">
              <w:t>8.3</w:t>
            </w:r>
          </w:p>
        </w:tc>
        <w:tc>
          <w:tcPr>
            <w:tcW w:w="1710" w:type="dxa"/>
            <w:shd w:val="clear" w:color="auto" w:fill="auto"/>
            <w:tcMar>
              <w:top w:w="100" w:type="dxa"/>
              <w:left w:w="100" w:type="dxa"/>
              <w:bottom w:w="100" w:type="dxa"/>
              <w:right w:w="100" w:type="dxa"/>
            </w:tcMar>
          </w:tcPr>
          <w:p w14:paraId="1BAA3EDE" w14:textId="77777777" w:rsidR="00E80A81" w:rsidRPr="009038A8" w:rsidRDefault="00E80A81" w:rsidP="005E63F2">
            <w:pPr>
              <w:widowControl w:val="0"/>
              <w:spacing w:after="0"/>
              <w:jc w:val="center"/>
            </w:pPr>
            <w:r w:rsidRPr="009038A8">
              <w:t>8.3</w:t>
            </w:r>
          </w:p>
        </w:tc>
      </w:tr>
      <w:tr w:rsidR="00E80A81" w:rsidRPr="009038A8" w14:paraId="2E65A8C8" w14:textId="77777777" w:rsidTr="005E63F2">
        <w:trPr>
          <w:trHeight w:val="20"/>
        </w:trPr>
        <w:tc>
          <w:tcPr>
            <w:tcW w:w="2745" w:type="dxa"/>
            <w:shd w:val="clear" w:color="auto" w:fill="CCCCCC"/>
            <w:tcMar>
              <w:top w:w="100" w:type="dxa"/>
              <w:left w:w="100" w:type="dxa"/>
              <w:bottom w:w="100" w:type="dxa"/>
              <w:right w:w="100" w:type="dxa"/>
            </w:tcMar>
          </w:tcPr>
          <w:p w14:paraId="79921172" w14:textId="77777777" w:rsidR="00E80A81" w:rsidRPr="009038A8" w:rsidRDefault="00E80A81" w:rsidP="005E63F2">
            <w:pPr>
              <w:widowControl w:val="0"/>
              <w:spacing w:after="0"/>
              <w:jc w:val="center"/>
            </w:pPr>
            <w:r w:rsidRPr="009038A8">
              <w:t>SNR (12 sc) (dB)</w:t>
            </w:r>
          </w:p>
        </w:tc>
        <w:tc>
          <w:tcPr>
            <w:tcW w:w="1605" w:type="dxa"/>
            <w:shd w:val="clear" w:color="auto" w:fill="auto"/>
            <w:tcMar>
              <w:top w:w="100" w:type="dxa"/>
              <w:left w:w="100" w:type="dxa"/>
              <w:bottom w:w="100" w:type="dxa"/>
              <w:right w:w="100" w:type="dxa"/>
            </w:tcMar>
          </w:tcPr>
          <w:p w14:paraId="73B448E8" w14:textId="77777777" w:rsidR="00E80A81" w:rsidRPr="009038A8" w:rsidRDefault="00E80A81" w:rsidP="005E63F2">
            <w:pPr>
              <w:widowControl w:val="0"/>
              <w:spacing w:after="0"/>
              <w:jc w:val="center"/>
            </w:pPr>
            <w:r w:rsidRPr="009038A8">
              <w:t>-19.3</w:t>
            </w:r>
          </w:p>
        </w:tc>
        <w:tc>
          <w:tcPr>
            <w:tcW w:w="1680" w:type="dxa"/>
            <w:shd w:val="clear" w:color="auto" w:fill="auto"/>
            <w:tcMar>
              <w:top w:w="100" w:type="dxa"/>
              <w:left w:w="100" w:type="dxa"/>
              <w:bottom w:w="100" w:type="dxa"/>
              <w:right w:w="100" w:type="dxa"/>
            </w:tcMar>
          </w:tcPr>
          <w:p w14:paraId="665DEE48" w14:textId="77777777" w:rsidR="00E80A81" w:rsidRPr="009038A8" w:rsidRDefault="00E80A81" w:rsidP="005E63F2">
            <w:pPr>
              <w:widowControl w:val="0"/>
              <w:spacing w:after="0"/>
              <w:jc w:val="center"/>
            </w:pPr>
            <w:r w:rsidRPr="009038A8">
              <w:t>-12</w:t>
            </w:r>
          </w:p>
        </w:tc>
        <w:tc>
          <w:tcPr>
            <w:tcW w:w="1875" w:type="dxa"/>
            <w:shd w:val="clear" w:color="auto" w:fill="auto"/>
            <w:tcMar>
              <w:top w:w="100" w:type="dxa"/>
              <w:left w:w="100" w:type="dxa"/>
              <w:bottom w:w="100" w:type="dxa"/>
              <w:right w:w="100" w:type="dxa"/>
            </w:tcMar>
          </w:tcPr>
          <w:p w14:paraId="3C8B1FB1" w14:textId="77777777" w:rsidR="00E80A81" w:rsidRPr="009038A8" w:rsidRDefault="00E80A81" w:rsidP="005E63F2">
            <w:pPr>
              <w:widowControl w:val="0"/>
              <w:spacing w:after="0"/>
              <w:jc w:val="center"/>
            </w:pPr>
            <w:r w:rsidRPr="009038A8">
              <w:rPr>
                <w:color w:val="FF0000"/>
                <w:highlight w:val="yellow"/>
              </w:rPr>
              <w:t>-12</w:t>
            </w:r>
          </w:p>
        </w:tc>
        <w:tc>
          <w:tcPr>
            <w:tcW w:w="1710" w:type="dxa"/>
            <w:shd w:val="clear" w:color="auto" w:fill="auto"/>
            <w:tcMar>
              <w:top w:w="100" w:type="dxa"/>
              <w:left w:w="100" w:type="dxa"/>
              <w:bottom w:w="100" w:type="dxa"/>
              <w:right w:w="100" w:type="dxa"/>
            </w:tcMar>
          </w:tcPr>
          <w:p w14:paraId="404B937B" w14:textId="77777777" w:rsidR="00E80A81" w:rsidRPr="009038A8" w:rsidRDefault="00E80A81" w:rsidP="005E63F2">
            <w:pPr>
              <w:widowControl w:val="0"/>
              <w:spacing w:after="0"/>
              <w:jc w:val="center"/>
            </w:pPr>
            <w:r w:rsidRPr="009038A8">
              <w:t>-4.7</w:t>
            </w:r>
          </w:p>
        </w:tc>
      </w:tr>
      <w:tr w:rsidR="00E80A81" w:rsidRPr="009038A8" w14:paraId="5D86568E" w14:textId="77777777" w:rsidTr="005E63F2">
        <w:trPr>
          <w:trHeight w:val="20"/>
        </w:trPr>
        <w:tc>
          <w:tcPr>
            <w:tcW w:w="2745" w:type="dxa"/>
            <w:shd w:val="clear" w:color="auto" w:fill="CCCCCC"/>
            <w:tcMar>
              <w:top w:w="100" w:type="dxa"/>
              <w:left w:w="100" w:type="dxa"/>
              <w:bottom w:w="100" w:type="dxa"/>
              <w:right w:w="100" w:type="dxa"/>
            </w:tcMar>
          </w:tcPr>
          <w:p w14:paraId="0D08C4FF" w14:textId="77777777" w:rsidR="00E80A81" w:rsidRPr="009038A8" w:rsidRDefault="00E80A81" w:rsidP="005E63F2">
            <w:pPr>
              <w:widowControl w:val="0"/>
              <w:spacing w:after="0"/>
              <w:jc w:val="center"/>
            </w:pPr>
            <w:r w:rsidRPr="009038A8">
              <w:t xml:space="preserve">SNR (6 sc) (dB) </w:t>
            </w:r>
          </w:p>
        </w:tc>
        <w:tc>
          <w:tcPr>
            <w:tcW w:w="1605" w:type="dxa"/>
            <w:shd w:val="clear" w:color="auto" w:fill="auto"/>
            <w:tcMar>
              <w:top w:w="100" w:type="dxa"/>
              <w:left w:w="100" w:type="dxa"/>
              <w:bottom w:w="100" w:type="dxa"/>
              <w:right w:w="100" w:type="dxa"/>
            </w:tcMar>
          </w:tcPr>
          <w:p w14:paraId="247A10ED" w14:textId="77777777" w:rsidR="00E80A81" w:rsidRPr="009038A8" w:rsidRDefault="00E80A81" w:rsidP="005E63F2">
            <w:pPr>
              <w:widowControl w:val="0"/>
              <w:spacing w:after="0"/>
              <w:jc w:val="center"/>
            </w:pPr>
            <w:r w:rsidRPr="009038A8">
              <w:t>-16.3</w:t>
            </w:r>
          </w:p>
        </w:tc>
        <w:tc>
          <w:tcPr>
            <w:tcW w:w="1680" w:type="dxa"/>
            <w:shd w:val="clear" w:color="auto" w:fill="auto"/>
            <w:tcMar>
              <w:top w:w="100" w:type="dxa"/>
              <w:left w:w="100" w:type="dxa"/>
              <w:bottom w:w="100" w:type="dxa"/>
              <w:right w:w="100" w:type="dxa"/>
            </w:tcMar>
          </w:tcPr>
          <w:p w14:paraId="79E826F7" w14:textId="77777777" w:rsidR="00E80A81" w:rsidRPr="009038A8" w:rsidRDefault="00E80A81" w:rsidP="005E63F2">
            <w:pPr>
              <w:widowControl w:val="0"/>
              <w:spacing w:after="0"/>
              <w:jc w:val="center"/>
            </w:pPr>
            <w:r w:rsidRPr="009038A8">
              <w:t>-9.0</w:t>
            </w:r>
          </w:p>
        </w:tc>
        <w:tc>
          <w:tcPr>
            <w:tcW w:w="3585" w:type="dxa"/>
            <w:gridSpan w:val="2"/>
            <w:vMerge w:val="restart"/>
            <w:shd w:val="clear" w:color="auto" w:fill="666666"/>
            <w:tcMar>
              <w:top w:w="100" w:type="dxa"/>
              <w:left w:w="100" w:type="dxa"/>
              <w:bottom w:w="100" w:type="dxa"/>
              <w:right w:w="100" w:type="dxa"/>
            </w:tcMar>
          </w:tcPr>
          <w:p w14:paraId="5A2BCDE3" w14:textId="77777777" w:rsidR="00E80A81" w:rsidRPr="009038A8" w:rsidRDefault="00E80A81" w:rsidP="005E63F2">
            <w:pPr>
              <w:widowControl w:val="0"/>
              <w:spacing w:after="0"/>
              <w:jc w:val="center"/>
            </w:pPr>
          </w:p>
        </w:tc>
      </w:tr>
      <w:tr w:rsidR="00E80A81" w:rsidRPr="009038A8" w14:paraId="6BDD7326" w14:textId="77777777" w:rsidTr="005E63F2">
        <w:trPr>
          <w:trHeight w:val="20"/>
        </w:trPr>
        <w:tc>
          <w:tcPr>
            <w:tcW w:w="2745" w:type="dxa"/>
            <w:shd w:val="clear" w:color="auto" w:fill="CCCCCC"/>
            <w:tcMar>
              <w:top w:w="100" w:type="dxa"/>
              <w:left w:w="100" w:type="dxa"/>
              <w:bottom w:w="100" w:type="dxa"/>
              <w:right w:w="100" w:type="dxa"/>
            </w:tcMar>
          </w:tcPr>
          <w:p w14:paraId="05B35E4E" w14:textId="77777777" w:rsidR="00E80A81" w:rsidRPr="009038A8" w:rsidRDefault="00E80A81" w:rsidP="005E63F2">
            <w:pPr>
              <w:widowControl w:val="0"/>
              <w:spacing w:after="0"/>
              <w:jc w:val="center"/>
            </w:pPr>
            <w:r w:rsidRPr="009038A8">
              <w:t>SNR (3 sc) (dB)</w:t>
            </w:r>
          </w:p>
        </w:tc>
        <w:tc>
          <w:tcPr>
            <w:tcW w:w="1605" w:type="dxa"/>
            <w:shd w:val="clear" w:color="auto" w:fill="auto"/>
            <w:tcMar>
              <w:top w:w="100" w:type="dxa"/>
              <w:left w:w="100" w:type="dxa"/>
              <w:bottom w:w="100" w:type="dxa"/>
              <w:right w:w="100" w:type="dxa"/>
            </w:tcMar>
          </w:tcPr>
          <w:p w14:paraId="4D358C35" w14:textId="77777777" w:rsidR="00E80A81" w:rsidRPr="009038A8" w:rsidRDefault="00E80A81" w:rsidP="005E63F2">
            <w:pPr>
              <w:widowControl w:val="0"/>
              <w:spacing w:after="0"/>
              <w:jc w:val="center"/>
            </w:pPr>
            <w:r w:rsidRPr="009038A8">
              <w:t>-13.3</w:t>
            </w:r>
          </w:p>
        </w:tc>
        <w:tc>
          <w:tcPr>
            <w:tcW w:w="1680" w:type="dxa"/>
            <w:shd w:val="clear" w:color="auto" w:fill="auto"/>
            <w:tcMar>
              <w:top w:w="100" w:type="dxa"/>
              <w:left w:w="100" w:type="dxa"/>
              <w:bottom w:w="100" w:type="dxa"/>
              <w:right w:w="100" w:type="dxa"/>
            </w:tcMar>
          </w:tcPr>
          <w:p w14:paraId="1A50BE19" w14:textId="77777777" w:rsidR="00E80A81" w:rsidRPr="009038A8" w:rsidRDefault="00E80A81" w:rsidP="005E63F2">
            <w:pPr>
              <w:widowControl w:val="0"/>
              <w:spacing w:after="0"/>
              <w:jc w:val="center"/>
            </w:pPr>
            <w:r w:rsidRPr="009038A8">
              <w:t>-6.0</w:t>
            </w:r>
          </w:p>
        </w:tc>
        <w:tc>
          <w:tcPr>
            <w:tcW w:w="3585" w:type="dxa"/>
            <w:gridSpan w:val="2"/>
            <w:vMerge/>
            <w:shd w:val="clear" w:color="auto" w:fill="666666"/>
            <w:tcMar>
              <w:top w:w="100" w:type="dxa"/>
              <w:left w:w="100" w:type="dxa"/>
              <w:bottom w:w="100" w:type="dxa"/>
              <w:right w:w="100" w:type="dxa"/>
            </w:tcMar>
          </w:tcPr>
          <w:p w14:paraId="26998DB0" w14:textId="77777777" w:rsidR="00E80A81" w:rsidRPr="009038A8" w:rsidRDefault="00E80A81" w:rsidP="005E63F2">
            <w:pPr>
              <w:widowControl w:val="0"/>
              <w:spacing w:after="0"/>
              <w:jc w:val="center"/>
            </w:pPr>
          </w:p>
        </w:tc>
      </w:tr>
      <w:tr w:rsidR="00E80A81" w:rsidRPr="009038A8" w14:paraId="5136FA0B" w14:textId="77777777" w:rsidTr="005E63F2">
        <w:trPr>
          <w:trHeight w:val="20"/>
        </w:trPr>
        <w:tc>
          <w:tcPr>
            <w:tcW w:w="2745" w:type="dxa"/>
            <w:shd w:val="clear" w:color="auto" w:fill="CCCCCC"/>
            <w:tcMar>
              <w:top w:w="100" w:type="dxa"/>
              <w:left w:w="100" w:type="dxa"/>
              <w:bottom w:w="100" w:type="dxa"/>
              <w:right w:w="100" w:type="dxa"/>
            </w:tcMar>
          </w:tcPr>
          <w:p w14:paraId="29976D52" w14:textId="77777777" w:rsidR="00E80A81" w:rsidRPr="009038A8" w:rsidRDefault="00E80A81" w:rsidP="005E63F2">
            <w:pPr>
              <w:widowControl w:val="0"/>
              <w:spacing w:after="0"/>
              <w:jc w:val="center"/>
            </w:pPr>
            <w:r w:rsidRPr="009038A8">
              <w:t>SNR (1 sc) (dB)</w:t>
            </w:r>
          </w:p>
        </w:tc>
        <w:tc>
          <w:tcPr>
            <w:tcW w:w="1605" w:type="dxa"/>
            <w:shd w:val="clear" w:color="auto" w:fill="auto"/>
            <w:tcMar>
              <w:top w:w="100" w:type="dxa"/>
              <w:left w:w="100" w:type="dxa"/>
              <w:bottom w:w="100" w:type="dxa"/>
              <w:right w:w="100" w:type="dxa"/>
            </w:tcMar>
          </w:tcPr>
          <w:p w14:paraId="3149A7A6" w14:textId="77777777" w:rsidR="00E80A81" w:rsidRPr="009038A8" w:rsidRDefault="00E80A81" w:rsidP="005E63F2">
            <w:pPr>
              <w:widowControl w:val="0"/>
              <w:spacing w:after="0"/>
              <w:jc w:val="center"/>
            </w:pPr>
            <w:r w:rsidRPr="009038A8">
              <w:t>-8.5</w:t>
            </w:r>
          </w:p>
        </w:tc>
        <w:tc>
          <w:tcPr>
            <w:tcW w:w="1680" w:type="dxa"/>
            <w:shd w:val="clear" w:color="auto" w:fill="auto"/>
            <w:tcMar>
              <w:top w:w="100" w:type="dxa"/>
              <w:left w:w="100" w:type="dxa"/>
              <w:bottom w:w="100" w:type="dxa"/>
              <w:right w:w="100" w:type="dxa"/>
            </w:tcMar>
          </w:tcPr>
          <w:p w14:paraId="71B1625E" w14:textId="77777777" w:rsidR="00E80A81" w:rsidRPr="009038A8" w:rsidRDefault="00E80A81" w:rsidP="005E63F2">
            <w:pPr>
              <w:widowControl w:val="0"/>
              <w:spacing w:after="0"/>
              <w:jc w:val="center"/>
            </w:pPr>
            <w:r w:rsidRPr="009038A8">
              <w:t>-1.2</w:t>
            </w:r>
          </w:p>
        </w:tc>
        <w:tc>
          <w:tcPr>
            <w:tcW w:w="3585" w:type="dxa"/>
            <w:gridSpan w:val="2"/>
            <w:vMerge/>
            <w:shd w:val="clear" w:color="auto" w:fill="666666"/>
            <w:tcMar>
              <w:top w:w="100" w:type="dxa"/>
              <w:left w:w="100" w:type="dxa"/>
              <w:bottom w:w="100" w:type="dxa"/>
              <w:right w:w="100" w:type="dxa"/>
            </w:tcMar>
          </w:tcPr>
          <w:p w14:paraId="3D17B2E6" w14:textId="77777777" w:rsidR="00E80A81" w:rsidRPr="009038A8" w:rsidRDefault="00E80A81" w:rsidP="005E63F2">
            <w:pPr>
              <w:widowControl w:val="0"/>
              <w:spacing w:after="0"/>
              <w:jc w:val="center"/>
            </w:pPr>
          </w:p>
        </w:tc>
      </w:tr>
      <w:tr w:rsidR="00E80A81" w:rsidRPr="009038A8" w14:paraId="5A5BE8EF" w14:textId="77777777" w:rsidTr="005E63F2">
        <w:trPr>
          <w:trHeight w:val="20"/>
        </w:trPr>
        <w:tc>
          <w:tcPr>
            <w:tcW w:w="2745" w:type="dxa"/>
            <w:shd w:val="clear" w:color="auto" w:fill="CCCCCC"/>
            <w:tcMar>
              <w:top w:w="100" w:type="dxa"/>
              <w:left w:w="100" w:type="dxa"/>
              <w:bottom w:w="100" w:type="dxa"/>
              <w:right w:w="100" w:type="dxa"/>
            </w:tcMar>
          </w:tcPr>
          <w:p w14:paraId="452365B1" w14:textId="77777777" w:rsidR="00E80A81" w:rsidRPr="009038A8" w:rsidRDefault="00E80A81" w:rsidP="005E63F2">
            <w:pPr>
              <w:widowControl w:val="0"/>
              <w:spacing w:after="0"/>
              <w:jc w:val="center"/>
            </w:pPr>
            <w:r w:rsidRPr="009038A8">
              <w:t>SNR (1 sc 3.75 kHz) (dB)</w:t>
            </w:r>
          </w:p>
        </w:tc>
        <w:tc>
          <w:tcPr>
            <w:tcW w:w="1605" w:type="dxa"/>
            <w:shd w:val="clear" w:color="auto" w:fill="auto"/>
            <w:tcMar>
              <w:top w:w="100" w:type="dxa"/>
              <w:left w:w="100" w:type="dxa"/>
              <w:bottom w:w="100" w:type="dxa"/>
              <w:right w:w="100" w:type="dxa"/>
            </w:tcMar>
          </w:tcPr>
          <w:p w14:paraId="7A010E24" w14:textId="77777777" w:rsidR="00E80A81" w:rsidRPr="009038A8" w:rsidRDefault="00E80A81" w:rsidP="005E63F2">
            <w:pPr>
              <w:widowControl w:val="0"/>
              <w:spacing w:after="0"/>
              <w:jc w:val="center"/>
            </w:pPr>
            <w:r w:rsidRPr="009038A8">
              <w:rPr>
                <w:color w:val="FF0000"/>
                <w:highlight w:val="yellow"/>
              </w:rPr>
              <w:t>-2.5</w:t>
            </w:r>
          </w:p>
        </w:tc>
        <w:tc>
          <w:tcPr>
            <w:tcW w:w="1680" w:type="dxa"/>
            <w:shd w:val="clear" w:color="auto" w:fill="auto"/>
            <w:tcMar>
              <w:top w:w="100" w:type="dxa"/>
              <w:left w:w="100" w:type="dxa"/>
              <w:bottom w:w="100" w:type="dxa"/>
              <w:right w:w="100" w:type="dxa"/>
            </w:tcMar>
          </w:tcPr>
          <w:p w14:paraId="158868ED" w14:textId="77777777" w:rsidR="00E80A81" w:rsidRPr="009038A8" w:rsidRDefault="00E80A81" w:rsidP="005E63F2">
            <w:pPr>
              <w:widowControl w:val="0"/>
              <w:spacing w:after="0"/>
              <w:jc w:val="center"/>
            </w:pPr>
            <w:r w:rsidRPr="009038A8">
              <w:t>4.8</w:t>
            </w:r>
          </w:p>
        </w:tc>
        <w:tc>
          <w:tcPr>
            <w:tcW w:w="3585" w:type="dxa"/>
            <w:gridSpan w:val="2"/>
            <w:vMerge/>
            <w:shd w:val="clear" w:color="auto" w:fill="666666"/>
            <w:tcMar>
              <w:top w:w="100" w:type="dxa"/>
              <w:left w:w="100" w:type="dxa"/>
              <w:bottom w:w="100" w:type="dxa"/>
              <w:right w:w="100" w:type="dxa"/>
            </w:tcMar>
          </w:tcPr>
          <w:p w14:paraId="2D2E0AAA" w14:textId="77777777" w:rsidR="00E80A81" w:rsidRPr="009038A8" w:rsidRDefault="00E80A81" w:rsidP="005E63F2">
            <w:pPr>
              <w:widowControl w:val="0"/>
              <w:spacing w:after="0"/>
              <w:jc w:val="center"/>
            </w:pPr>
          </w:p>
        </w:tc>
      </w:tr>
    </w:tbl>
    <w:p w14:paraId="1303F61D" w14:textId="77777777" w:rsidR="00E80A81" w:rsidRDefault="00E80A81" w:rsidP="00E80A81">
      <w:pPr>
        <w:jc w:val="center"/>
        <w:rPr>
          <w:szCs w:val="24"/>
        </w:rPr>
      </w:pPr>
    </w:p>
    <w:p w14:paraId="1A056F7C" w14:textId="77777777" w:rsidR="00E80A81" w:rsidRPr="009038A8" w:rsidRDefault="00E80A81" w:rsidP="00E80A81">
      <w:pPr>
        <w:jc w:val="center"/>
        <w:rPr>
          <w:sz w:val="18"/>
        </w:rPr>
      </w:pPr>
      <w:proofErr w:type="gramStart"/>
      <w:r w:rsidRPr="009038A8">
        <w:rPr>
          <w:szCs w:val="24"/>
        </w:rPr>
        <w:t>Geometry for the multi-beam configuration case.</w:t>
      </w:r>
      <w:proofErr w:type="gramEnd"/>
      <w:r w:rsidRPr="009038A8">
        <w:rPr>
          <w:szCs w:val="24"/>
        </w:rPr>
        <w:t xml:space="preserve"> Link budget values are provided at the locations L1 and L2.</w:t>
      </w:r>
    </w:p>
    <w:p w14:paraId="5D929D52" w14:textId="77777777" w:rsidR="00E80A81" w:rsidRDefault="00E80A81" w:rsidP="00E80A81">
      <w:pPr>
        <w:jc w:val="center"/>
        <w:rPr>
          <w:sz w:val="22"/>
        </w:rPr>
      </w:pPr>
      <w:r w:rsidRPr="005B08D8">
        <w:rPr>
          <w:noProof/>
          <w:sz w:val="24"/>
          <w:szCs w:val="24"/>
          <w:lang w:val="en-US"/>
        </w:rPr>
        <w:drawing>
          <wp:inline distT="114300" distB="114300" distL="114300" distR="114300" wp14:anchorId="646C61F3" wp14:editId="2CF69DE4">
            <wp:extent cx="5175407" cy="2321311"/>
            <wp:effectExtent l="0" t="0" r="6350" b="3175"/>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5177320" cy="2322169"/>
                    </a:xfrm>
                    <a:prstGeom prst="rect">
                      <a:avLst/>
                    </a:prstGeom>
                    <a:ln/>
                  </pic:spPr>
                </pic:pic>
              </a:graphicData>
            </a:graphic>
          </wp:inline>
        </w:drawing>
      </w:r>
    </w:p>
    <w:p w14:paraId="5CAA323F" w14:textId="77777777" w:rsidR="00E80A81" w:rsidRDefault="00E80A81" w:rsidP="00E80A81">
      <w:pPr>
        <w:rPr>
          <w:b/>
          <w:i/>
          <w:color w:val="000000" w:themeColor="text1"/>
          <w:lang w:eastAsia="zh-CN"/>
        </w:rPr>
      </w:pPr>
    </w:p>
    <w:p w14:paraId="6B4EE56C" w14:textId="20663269" w:rsidR="00E80A81" w:rsidRDefault="00E80A81" w:rsidP="00E80A81">
      <w:r>
        <w:t>LINK BUDGET – QUALCOMM (based on Set 2 TR 38.821) [10]</w:t>
      </w:r>
    </w:p>
    <w:p w14:paraId="70502667" w14:textId="77777777" w:rsidR="00E80A81" w:rsidRDefault="00E80A81" w:rsidP="00E80A81">
      <w:pPr>
        <w:pStyle w:val="Caption"/>
        <w:keepNext/>
        <w:jc w:val="center"/>
      </w:pPr>
      <w:r>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r>
        <w:t>: Assumptions for calculating uplink link budgets in S-band LEO satellites (Set 2 in [2])</w:t>
      </w:r>
    </w:p>
    <w:tbl>
      <w:tblPr>
        <w:tblStyle w:val="TableGrid"/>
        <w:tblW w:w="0" w:type="auto"/>
        <w:tblLook w:val="04A0" w:firstRow="1" w:lastRow="0" w:firstColumn="1" w:lastColumn="0" w:noHBand="0" w:noVBand="1"/>
      </w:tblPr>
      <w:tblGrid>
        <w:gridCol w:w="1134"/>
        <w:gridCol w:w="1040"/>
        <w:gridCol w:w="872"/>
        <w:gridCol w:w="872"/>
        <w:gridCol w:w="1020"/>
        <w:gridCol w:w="1307"/>
        <w:gridCol w:w="1371"/>
        <w:gridCol w:w="863"/>
        <w:gridCol w:w="1158"/>
      </w:tblGrid>
      <w:tr w:rsidR="00E80A81" w:rsidRPr="00BE07E2" w14:paraId="75F37F4F" w14:textId="77777777" w:rsidTr="005E63F2">
        <w:tc>
          <w:tcPr>
            <w:tcW w:w="1134" w:type="dxa"/>
            <w:shd w:val="clear" w:color="auto" w:fill="BFBFBF" w:themeFill="background1" w:themeFillShade="BF"/>
          </w:tcPr>
          <w:p w14:paraId="4DDE4197" w14:textId="77777777" w:rsidR="00E80A81" w:rsidRPr="00BE07E2" w:rsidRDefault="00E80A81" w:rsidP="005E63F2">
            <w:pPr>
              <w:jc w:val="center"/>
              <w:rPr>
                <w:sz w:val="22"/>
                <w:szCs w:val="22"/>
              </w:rPr>
            </w:pPr>
            <w:r w:rsidRPr="00BE07E2">
              <w:rPr>
                <w:b/>
                <w:bCs/>
                <w:kern w:val="24"/>
                <w:sz w:val="22"/>
                <w:szCs w:val="22"/>
              </w:rPr>
              <w:t>Orbit Alt. (km)</w:t>
            </w:r>
          </w:p>
        </w:tc>
        <w:tc>
          <w:tcPr>
            <w:tcW w:w="1040" w:type="dxa"/>
            <w:shd w:val="clear" w:color="auto" w:fill="BFBFBF" w:themeFill="background1" w:themeFillShade="BF"/>
          </w:tcPr>
          <w:p w14:paraId="62872794" w14:textId="77777777" w:rsidR="00E80A81" w:rsidRPr="00BE07E2" w:rsidRDefault="00E80A81" w:rsidP="005E63F2">
            <w:pPr>
              <w:jc w:val="center"/>
              <w:rPr>
                <w:sz w:val="22"/>
                <w:szCs w:val="22"/>
              </w:rPr>
            </w:pPr>
            <w:r w:rsidRPr="00BE07E2">
              <w:rPr>
                <w:b/>
                <w:bCs/>
                <w:kern w:val="24"/>
                <w:sz w:val="22"/>
                <w:szCs w:val="22"/>
              </w:rPr>
              <w:t>Sat Antenna Gain (dBi)</w:t>
            </w:r>
          </w:p>
        </w:tc>
        <w:tc>
          <w:tcPr>
            <w:tcW w:w="872" w:type="dxa"/>
            <w:shd w:val="clear" w:color="auto" w:fill="BFBFBF" w:themeFill="background1" w:themeFillShade="BF"/>
          </w:tcPr>
          <w:p w14:paraId="76063DEA" w14:textId="77777777" w:rsidR="00E80A81" w:rsidRPr="00BE07E2" w:rsidRDefault="00E80A81" w:rsidP="005E63F2">
            <w:pPr>
              <w:jc w:val="center"/>
              <w:rPr>
                <w:sz w:val="22"/>
                <w:szCs w:val="22"/>
              </w:rPr>
            </w:pPr>
            <w:r w:rsidRPr="00BE07E2">
              <w:rPr>
                <w:b/>
                <w:bCs/>
                <w:kern w:val="24"/>
                <w:sz w:val="22"/>
                <w:szCs w:val="22"/>
              </w:rPr>
              <w:t>G/T (dB/K)</w:t>
            </w:r>
          </w:p>
        </w:tc>
        <w:tc>
          <w:tcPr>
            <w:tcW w:w="872" w:type="dxa"/>
            <w:shd w:val="clear" w:color="auto" w:fill="BFBFBF" w:themeFill="background1" w:themeFillShade="BF"/>
          </w:tcPr>
          <w:p w14:paraId="68824273" w14:textId="77777777" w:rsidR="00E80A81" w:rsidRPr="00BE07E2" w:rsidRDefault="00E80A81" w:rsidP="005E63F2">
            <w:pPr>
              <w:jc w:val="center"/>
              <w:rPr>
                <w:sz w:val="22"/>
                <w:szCs w:val="22"/>
              </w:rPr>
            </w:pPr>
            <w:r w:rsidRPr="00BE07E2">
              <w:rPr>
                <w:b/>
                <w:bCs/>
                <w:kern w:val="24"/>
                <w:sz w:val="22"/>
                <w:szCs w:val="22"/>
              </w:rPr>
              <w:t>UE Power (dBm)</w:t>
            </w:r>
          </w:p>
        </w:tc>
        <w:tc>
          <w:tcPr>
            <w:tcW w:w="1020" w:type="dxa"/>
            <w:shd w:val="clear" w:color="auto" w:fill="BFBFBF" w:themeFill="background1" w:themeFillShade="BF"/>
          </w:tcPr>
          <w:p w14:paraId="683C2D23" w14:textId="77777777" w:rsidR="00E80A81" w:rsidRPr="00BE07E2" w:rsidRDefault="00E80A81" w:rsidP="005E63F2">
            <w:pPr>
              <w:jc w:val="center"/>
              <w:rPr>
                <w:sz w:val="22"/>
                <w:szCs w:val="22"/>
              </w:rPr>
            </w:pPr>
            <w:r w:rsidRPr="00BE07E2">
              <w:rPr>
                <w:b/>
                <w:bCs/>
                <w:kern w:val="24"/>
                <w:sz w:val="22"/>
                <w:szCs w:val="22"/>
              </w:rPr>
              <w:t>UE antenna gain (dBi)</w:t>
            </w:r>
          </w:p>
        </w:tc>
        <w:tc>
          <w:tcPr>
            <w:tcW w:w="1307" w:type="dxa"/>
            <w:shd w:val="clear" w:color="auto" w:fill="BFBFBF" w:themeFill="background1" w:themeFillShade="BF"/>
          </w:tcPr>
          <w:p w14:paraId="679C7F1D" w14:textId="77777777" w:rsidR="00E80A81" w:rsidRPr="00BE07E2" w:rsidRDefault="00E80A81" w:rsidP="005E63F2">
            <w:pPr>
              <w:jc w:val="center"/>
              <w:rPr>
                <w:sz w:val="22"/>
                <w:szCs w:val="22"/>
              </w:rPr>
            </w:pPr>
            <w:r w:rsidRPr="00BE07E2">
              <w:rPr>
                <w:b/>
                <w:bCs/>
                <w:kern w:val="24"/>
                <w:sz w:val="22"/>
                <w:szCs w:val="22"/>
              </w:rPr>
              <w:t>Shadowing Margin (dB)</w:t>
            </w:r>
          </w:p>
        </w:tc>
        <w:tc>
          <w:tcPr>
            <w:tcW w:w="1371" w:type="dxa"/>
            <w:shd w:val="clear" w:color="auto" w:fill="BFBFBF" w:themeFill="background1" w:themeFillShade="BF"/>
          </w:tcPr>
          <w:p w14:paraId="79C56ED9" w14:textId="77777777" w:rsidR="00E80A81" w:rsidRPr="00BE07E2" w:rsidRDefault="00E80A81" w:rsidP="005E63F2">
            <w:pPr>
              <w:jc w:val="center"/>
              <w:rPr>
                <w:sz w:val="22"/>
                <w:szCs w:val="22"/>
              </w:rPr>
            </w:pPr>
            <w:r w:rsidRPr="00BE07E2">
              <w:rPr>
                <w:b/>
                <w:bCs/>
                <w:kern w:val="24"/>
                <w:sz w:val="22"/>
                <w:szCs w:val="22"/>
              </w:rPr>
              <w:t>Polarization loss (dB)</w:t>
            </w:r>
          </w:p>
        </w:tc>
        <w:tc>
          <w:tcPr>
            <w:tcW w:w="863" w:type="dxa"/>
            <w:shd w:val="clear" w:color="auto" w:fill="BFBFBF" w:themeFill="background1" w:themeFillShade="BF"/>
          </w:tcPr>
          <w:p w14:paraId="263A6994" w14:textId="77777777" w:rsidR="00E80A81" w:rsidRPr="00BE07E2" w:rsidRDefault="00E80A81" w:rsidP="005E63F2">
            <w:pPr>
              <w:pStyle w:val="NormalWeb"/>
              <w:spacing w:before="0" w:beforeAutospacing="0" w:after="0" w:afterAutospacing="0"/>
              <w:jc w:val="center"/>
              <w:rPr>
                <w:sz w:val="22"/>
                <w:szCs w:val="22"/>
              </w:rPr>
            </w:pPr>
            <w:r w:rsidRPr="00BE07E2">
              <w:rPr>
                <w:b/>
                <w:bCs/>
                <w:kern w:val="24"/>
                <w:sz w:val="22"/>
                <w:szCs w:val="22"/>
              </w:rPr>
              <w:t>Signal BW</w:t>
            </w:r>
          </w:p>
          <w:p w14:paraId="29F1183A" w14:textId="77777777" w:rsidR="00E80A81" w:rsidRPr="00BE07E2" w:rsidRDefault="00E80A81" w:rsidP="005E63F2">
            <w:pPr>
              <w:jc w:val="center"/>
              <w:rPr>
                <w:sz w:val="22"/>
                <w:szCs w:val="22"/>
              </w:rPr>
            </w:pPr>
            <w:r w:rsidRPr="00BE07E2">
              <w:rPr>
                <w:b/>
                <w:bCs/>
                <w:kern w:val="24"/>
                <w:sz w:val="22"/>
                <w:szCs w:val="22"/>
              </w:rPr>
              <w:t>(kHz)</w:t>
            </w:r>
          </w:p>
        </w:tc>
        <w:tc>
          <w:tcPr>
            <w:tcW w:w="1150" w:type="dxa"/>
            <w:shd w:val="clear" w:color="auto" w:fill="BFBFBF" w:themeFill="background1" w:themeFillShade="BF"/>
          </w:tcPr>
          <w:p w14:paraId="213B2B29" w14:textId="77777777" w:rsidR="00E80A81" w:rsidRPr="00BE07E2" w:rsidRDefault="00E80A81" w:rsidP="005E63F2">
            <w:pPr>
              <w:jc w:val="center"/>
              <w:rPr>
                <w:sz w:val="22"/>
                <w:szCs w:val="22"/>
              </w:rPr>
            </w:pPr>
            <w:r w:rsidRPr="00BE07E2">
              <w:rPr>
                <w:b/>
                <w:bCs/>
                <w:kern w:val="24"/>
                <w:sz w:val="22"/>
                <w:szCs w:val="22"/>
              </w:rPr>
              <w:t>Channel Condition</w:t>
            </w:r>
          </w:p>
        </w:tc>
      </w:tr>
      <w:tr w:rsidR="00E80A81" w:rsidRPr="00BE07E2" w14:paraId="33DD5CCA" w14:textId="77777777" w:rsidTr="005E63F2">
        <w:tc>
          <w:tcPr>
            <w:tcW w:w="1134" w:type="dxa"/>
          </w:tcPr>
          <w:p w14:paraId="1967FB7A" w14:textId="77777777" w:rsidR="00E80A81" w:rsidRPr="00BE07E2" w:rsidRDefault="00E80A81" w:rsidP="005E63F2">
            <w:pPr>
              <w:jc w:val="center"/>
              <w:rPr>
                <w:sz w:val="22"/>
                <w:szCs w:val="22"/>
              </w:rPr>
            </w:pPr>
            <w:r w:rsidRPr="00BE07E2">
              <w:rPr>
                <w:kern w:val="24"/>
                <w:sz w:val="22"/>
                <w:szCs w:val="22"/>
              </w:rPr>
              <w:t>1200/600</w:t>
            </w:r>
          </w:p>
        </w:tc>
        <w:tc>
          <w:tcPr>
            <w:tcW w:w="1040" w:type="dxa"/>
          </w:tcPr>
          <w:p w14:paraId="452741E0" w14:textId="77777777" w:rsidR="00E80A81" w:rsidRPr="00BE07E2" w:rsidRDefault="00E80A81" w:rsidP="005E63F2">
            <w:pPr>
              <w:jc w:val="center"/>
              <w:rPr>
                <w:sz w:val="22"/>
                <w:szCs w:val="22"/>
              </w:rPr>
            </w:pPr>
            <w:r w:rsidRPr="00BE07E2">
              <w:rPr>
                <w:kern w:val="24"/>
                <w:sz w:val="22"/>
                <w:szCs w:val="22"/>
              </w:rPr>
              <w:t>24</w:t>
            </w:r>
          </w:p>
        </w:tc>
        <w:tc>
          <w:tcPr>
            <w:tcW w:w="872" w:type="dxa"/>
          </w:tcPr>
          <w:p w14:paraId="0E16FDF4" w14:textId="77777777" w:rsidR="00E80A81" w:rsidRPr="00BE07E2" w:rsidRDefault="00E80A81" w:rsidP="005E63F2">
            <w:pPr>
              <w:jc w:val="center"/>
              <w:rPr>
                <w:sz w:val="22"/>
                <w:szCs w:val="22"/>
              </w:rPr>
            </w:pPr>
            <w:r w:rsidRPr="00BE07E2">
              <w:rPr>
                <w:kern w:val="24"/>
                <w:sz w:val="22"/>
                <w:szCs w:val="22"/>
              </w:rPr>
              <w:t>-4.9</w:t>
            </w:r>
          </w:p>
        </w:tc>
        <w:tc>
          <w:tcPr>
            <w:tcW w:w="872" w:type="dxa"/>
          </w:tcPr>
          <w:p w14:paraId="2319295F" w14:textId="77777777" w:rsidR="00E80A81" w:rsidRPr="00BE07E2" w:rsidRDefault="00E80A81" w:rsidP="005E63F2">
            <w:pPr>
              <w:jc w:val="center"/>
              <w:rPr>
                <w:kern w:val="24"/>
                <w:sz w:val="22"/>
                <w:szCs w:val="22"/>
              </w:rPr>
            </w:pPr>
            <w:r w:rsidRPr="00BE07E2">
              <w:rPr>
                <w:kern w:val="24"/>
                <w:sz w:val="22"/>
                <w:szCs w:val="22"/>
              </w:rPr>
              <w:t>23</w:t>
            </w:r>
          </w:p>
          <w:p w14:paraId="1754F00A" w14:textId="77777777" w:rsidR="00E80A81" w:rsidRPr="00AF44E1" w:rsidRDefault="00E80A81" w:rsidP="005E63F2">
            <w:pPr>
              <w:jc w:val="center"/>
              <w:rPr>
                <w:i/>
                <w:iCs/>
                <w:sz w:val="22"/>
                <w:szCs w:val="22"/>
              </w:rPr>
            </w:pPr>
            <w:r w:rsidRPr="00AF44E1">
              <w:rPr>
                <w:i/>
                <w:iCs/>
                <w:sz w:val="22"/>
                <w:szCs w:val="22"/>
              </w:rPr>
              <w:t>(20)</w:t>
            </w:r>
          </w:p>
        </w:tc>
        <w:tc>
          <w:tcPr>
            <w:tcW w:w="1020" w:type="dxa"/>
          </w:tcPr>
          <w:p w14:paraId="308970E6" w14:textId="77777777" w:rsidR="00E80A81" w:rsidRPr="00BE07E2" w:rsidRDefault="00E80A81" w:rsidP="005E63F2">
            <w:pPr>
              <w:jc w:val="center"/>
              <w:rPr>
                <w:sz w:val="22"/>
                <w:szCs w:val="22"/>
              </w:rPr>
            </w:pPr>
            <w:r w:rsidRPr="00BE07E2">
              <w:rPr>
                <w:sz w:val="22"/>
                <w:szCs w:val="22"/>
              </w:rPr>
              <w:t>0</w:t>
            </w:r>
          </w:p>
        </w:tc>
        <w:tc>
          <w:tcPr>
            <w:tcW w:w="1307" w:type="dxa"/>
          </w:tcPr>
          <w:p w14:paraId="23BCE30D" w14:textId="77777777" w:rsidR="00E80A81" w:rsidRPr="00BE07E2" w:rsidRDefault="00E80A81" w:rsidP="005E63F2">
            <w:pPr>
              <w:jc w:val="center"/>
              <w:rPr>
                <w:sz w:val="22"/>
                <w:szCs w:val="22"/>
              </w:rPr>
            </w:pPr>
            <w:r w:rsidRPr="00BE07E2">
              <w:rPr>
                <w:kern w:val="24"/>
                <w:sz w:val="22"/>
                <w:szCs w:val="22"/>
              </w:rPr>
              <w:t>3</w:t>
            </w:r>
          </w:p>
        </w:tc>
        <w:tc>
          <w:tcPr>
            <w:tcW w:w="1371" w:type="dxa"/>
          </w:tcPr>
          <w:p w14:paraId="205F25BE" w14:textId="77777777" w:rsidR="00E80A81" w:rsidRPr="00BE07E2" w:rsidRDefault="00E80A81" w:rsidP="005E63F2">
            <w:pPr>
              <w:jc w:val="center"/>
              <w:rPr>
                <w:sz w:val="22"/>
                <w:szCs w:val="22"/>
              </w:rPr>
            </w:pPr>
            <w:r w:rsidRPr="00BE07E2">
              <w:rPr>
                <w:kern w:val="24"/>
                <w:sz w:val="22"/>
                <w:szCs w:val="22"/>
              </w:rPr>
              <w:t>3 (1 Tx ant)</w:t>
            </w:r>
          </w:p>
        </w:tc>
        <w:tc>
          <w:tcPr>
            <w:tcW w:w="863" w:type="dxa"/>
          </w:tcPr>
          <w:p w14:paraId="7D37B074" w14:textId="77777777" w:rsidR="00E80A81" w:rsidRPr="00BE07E2" w:rsidRDefault="00E80A81" w:rsidP="005E63F2">
            <w:pPr>
              <w:jc w:val="center"/>
              <w:rPr>
                <w:sz w:val="22"/>
                <w:szCs w:val="22"/>
              </w:rPr>
            </w:pPr>
            <w:r w:rsidRPr="00BE07E2">
              <w:rPr>
                <w:kern w:val="24"/>
                <w:sz w:val="22"/>
                <w:szCs w:val="22"/>
              </w:rPr>
              <w:t>180</w:t>
            </w:r>
          </w:p>
        </w:tc>
        <w:tc>
          <w:tcPr>
            <w:tcW w:w="1150" w:type="dxa"/>
          </w:tcPr>
          <w:p w14:paraId="5C794873" w14:textId="77777777" w:rsidR="00E80A81" w:rsidRPr="00BE07E2" w:rsidRDefault="00E80A81" w:rsidP="005E63F2">
            <w:pPr>
              <w:jc w:val="center"/>
              <w:rPr>
                <w:sz w:val="22"/>
                <w:szCs w:val="22"/>
              </w:rPr>
            </w:pPr>
            <w:r w:rsidRPr="00BE07E2">
              <w:rPr>
                <w:kern w:val="24"/>
                <w:sz w:val="22"/>
                <w:szCs w:val="22"/>
              </w:rPr>
              <w:t>Clear Sky and LOS</w:t>
            </w:r>
          </w:p>
        </w:tc>
      </w:tr>
    </w:tbl>
    <w:p w14:paraId="4E3D7245" w14:textId="77777777" w:rsidR="00E80A81" w:rsidRDefault="00E80A81" w:rsidP="00E80A81">
      <w:pPr>
        <w:pStyle w:val="Caption"/>
        <w:keepNext/>
      </w:pPr>
    </w:p>
    <w:p w14:paraId="2655A672" w14:textId="77777777" w:rsidR="00E80A81" w:rsidRDefault="00E80A81" w:rsidP="00E80A81">
      <w:pPr>
        <w:rPr>
          <w:lang w:val="en-US"/>
        </w:rPr>
      </w:pPr>
    </w:p>
    <w:p w14:paraId="3EDF340A" w14:textId="77777777" w:rsidR="00E80A81" w:rsidRDefault="00E80A81" w:rsidP="00E80A81">
      <w:pPr>
        <w:rPr>
          <w:lang w:val="en-US"/>
        </w:rPr>
      </w:pPr>
    </w:p>
    <w:p w14:paraId="13DC2832" w14:textId="77777777" w:rsidR="00E80A81" w:rsidRDefault="00E80A81" w:rsidP="00E80A81">
      <w:pPr>
        <w:rPr>
          <w:lang w:val="en-US"/>
        </w:rPr>
      </w:pPr>
    </w:p>
    <w:p w14:paraId="7FFEC15B" w14:textId="77777777" w:rsidR="00E80A81" w:rsidRDefault="00E80A81" w:rsidP="00E80A81">
      <w:pPr>
        <w:rPr>
          <w:lang w:val="en-US"/>
        </w:rPr>
      </w:pPr>
    </w:p>
    <w:p w14:paraId="6B4CACED" w14:textId="77777777" w:rsidR="00E80A81" w:rsidRPr="005D238F" w:rsidRDefault="00E80A81" w:rsidP="00E80A81">
      <w:pPr>
        <w:rPr>
          <w:lang w:val="en-US"/>
        </w:rPr>
      </w:pPr>
    </w:p>
    <w:p w14:paraId="7792FD73" w14:textId="77777777" w:rsidR="00E80A81" w:rsidRPr="00BE07E2" w:rsidRDefault="00E80A81" w:rsidP="00E80A81">
      <w:pPr>
        <w:pStyle w:val="Caption"/>
        <w:keepNext/>
        <w:jc w:val="center"/>
      </w:pPr>
      <w:r w:rsidRPr="00BE07E2">
        <w:lastRenderedPageBreak/>
        <w:t xml:space="preserve">Table </w:t>
      </w:r>
      <w:r>
        <w:rPr>
          <w:noProof/>
        </w:rPr>
        <w:fldChar w:fldCharType="begin"/>
      </w:r>
      <w:r>
        <w:rPr>
          <w:noProof/>
        </w:rPr>
        <w:instrText xml:space="preserve"> SEQ Table \* ARABIC </w:instrText>
      </w:r>
      <w:r>
        <w:rPr>
          <w:noProof/>
        </w:rPr>
        <w:fldChar w:fldCharType="separate"/>
      </w:r>
      <w:r>
        <w:rPr>
          <w:noProof/>
        </w:rPr>
        <w:t>2</w:t>
      </w:r>
      <w:r>
        <w:rPr>
          <w:noProof/>
        </w:rPr>
        <w:fldChar w:fldCharType="end"/>
      </w:r>
      <w:r w:rsidRPr="00BE07E2">
        <w:t>: Uplink link budgets</w:t>
      </w:r>
      <w:r>
        <w:t xml:space="preserve"> for beam center UEs</w:t>
      </w:r>
      <w:r w:rsidRPr="00BE07E2">
        <w:t xml:space="preserve"> </w:t>
      </w:r>
      <w:r>
        <w:t>with</w:t>
      </w:r>
      <w:r w:rsidRPr="00BE07E2">
        <w:t xml:space="preserve"> a full PRB UL transmission </w:t>
      </w:r>
      <w:r>
        <w:t>to S-band</w:t>
      </w:r>
      <w:r w:rsidRPr="00BE07E2">
        <w:t xml:space="preserve"> LEO satellites (Set 2 in [2]). The numbers in parentheses represent the achievable SNRs with 20 dBm power class UEs.</w:t>
      </w:r>
    </w:p>
    <w:tbl>
      <w:tblPr>
        <w:tblStyle w:val="TableGrid"/>
        <w:tblW w:w="0" w:type="auto"/>
        <w:tblLook w:val="04A0" w:firstRow="1" w:lastRow="0" w:firstColumn="1" w:lastColumn="0" w:noHBand="0" w:noVBand="1"/>
      </w:tblPr>
      <w:tblGrid>
        <w:gridCol w:w="1125"/>
        <w:gridCol w:w="948"/>
        <w:gridCol w:w="948"/>
        <w:gridCol w:w="944"/>
        <w:gridCol w:w="944"/>
        <w:gridCol w:w="944"/>
        <w:gridCol w:w="944"/>
        <w:gridCol w:w="944"/>
        <w:gridCol w:w="944"/>
        <w:gridCol w:w="944"/>
      </w:tblGrid>
      <w:tr w:rsidR="00E80A81" w:rsidRPr="00BE07E2" w14:paraId="667058E7" w14:textId="77777777" w:rsidTr="005E63F2">
        <w:tc>
          <w:tcPr>
            <w:tcW w:w="1125" w:type="dxa"/>
            <w:shd w:val="clear" w:color="auto" w:fill="BFBFBF" w:themeFill="background1" w:themeFillShade="BF"/>
          </w:tcPr>
          <w:p w14:paraId="5D1220A2" w14:textId="77777777" w:rsidR="00E80A81" w:rsidRPr="00BE07E2" w:rsidRDefault="00E80A81" w:rsidP="005E63F2">
            <w:pPr>
              <w:jc w:val="center"/>
              <w:rPr>
                <w:sz w:val="22"/>
                <w:szCs w:val="22"/>
              </w:rPr>
            </w:pPr>
            <w:r w:rsidRPr="00BE07E2">
              <w:rPr>
                <w:b/>
                <w:bCs/>
                <w:kern w:val="24"/>
                <w:sz w:val="22"/>
                <w:szCs w:val="22"/>
              </w:rPr>
              <w:t>Elevation Angle (Deg)</w:t>
            </w:r>
          </w:p>
        </w:tc>
        <w:tc>
          <w:tcPr>
            <w:tcW w:w="948" w:type="dxa"/>
            <w:shd w:val="clear" w:color="auto" w:fill="BFBFBF" w:themeFill="background1" w:themeFillShade="BF"/>
          </w:tcPr>
          <w:p w14:paraId="1B7ACA6F" w14:textId="77777777" w:rsidR="00E80A81" w:rsidRPr="00BE07E2" w:rsidRDefault="00E80A81" w:rsidP="005E63F2">
            <w:pPr>
              <w:jc w:val="center"/>
              <w:rPr>
                <w:sz w:val="22"/>
                <w:szCs w:val="22"/>
              </w:rPr>
            </w:pPr>
            <w:r w:rsidRPr="00BE07E2">
              <w:rPr>
                <w:b/>
                <w:bCs/>
                <w:kern w:val="24"/>
                <w:sz w:val="22"/>
                <w:szCs w:val="22"/>
              </w:rPr>
              <w:t>10</w:t>
            </w:r>
          </w:p>
        </w:tc>
        <w:tc>
          <w:tcPr>
            <w:tcW w:w="948" w:type="dxa"/>
            <w:shd w:val="clear" w:color="auto" w:fill="BFBFBF" w:themeFill="background1" w:themeFillShade="BF"/>
          </w:tcPr>
          <w:p w14:paraId="50B4C729" w14:textId="77777777" w:rsidR="00E80A81" w:rsidRPr="00BE07E2" w:rsidRDefault="00E80A81" w:rsidP="005E63F2">
            <w:pPr>
              <w:jc w:val="center"/>
              <w:rPr>
                <w:sz w:val="22"/>
                <w:szCs w:val="22"/>
              </w:rPr>
            </w:pPr>
            <w:r w:rsidRPr="00BE07E2">
              <w:rPr>
                <w:b/>
                <w:bCs/>
                <w:kern w:val="24"/>
                <w:sz w:val="22"/>
                <w:szCs w:val="22"/>
              </w:rPr>
              <w:t>20</w:t>
            </w:r>
          </w:p>
        </w:tc>
        <w:tc>
          <w:tcPr>
            <w:tcW w:w="944" w:type="dxa"/>
            <w:shd w:val="clear" w:color="auto" w:fill="BFBFBF" w:themeFill="background1" w:themeFillShade="BF"/>
          </w:tcPr>
          <w:p w14:paraId="42494AA2" w14:textId="77777777" w:rsidR="00E80A81" w:rsidRPr="00BE07E2" w:rsidRDefault="00E80A81" w:rsidP="005E63F2">
            <w:pPr>
              <w:jc w:val="center"/>
              <w:rPr>
                <w:sz w:val="22"/>
                <w:szCs w:val="22"/>
              </w:rPr>
            </w:pPr>
            <w:r w:rsidRPr="00BE07E2">
              <w:rPr>
                <w:b/>
                <w:bCs/>
                <w:kern w:val="24"/>
                <w:sz w:val="22"/>
                <w:szCs w:val="22"/>
              </w:rPr>
              <w:t>30</w:t>
            </w:r>
          </w:p>
        </w:tc>
        <w:tc>
          <w:tcPr>
            <w:tcW w:w="944" w:type="dxa"/>
            <w:shd w:val="clear" w:color="auto" w:fill="BFBFBF" w:themeFill="background1" w:themeFillShade="BF"/>
          </w:tcPr>
          <w:p w14:paraId="10C1016C" w14:textId="77777777" w:rsidR="00E80A81" w:rsidRPr="00BE07E2" w:rsidRDefault="00E80A81" w:rsidP="005E63F2">
            <w:pPr>
              <w:jc w:val="center"/>
              <w:rPr>
                <w:sz w:val="22"/>
                <w:szCs w:val="22"/>
              </w:rPr>
            </w:pPr>
            <w:r w:rsidRPr="00BE07E2">
              <w:rPr>
                <w:b/>
                <w:bCs/>
                <w:kern w:val="24"/>
                <w:sz w:val="22"/>
                <w:szCs w:val="22"/>
              </w:rPr>
              <w:t>40</w:t>
            </w:r>
          </w:p>
        </w:tc>
        <w:tc>
          <w:tcPr>
            <w:tcW w:w="944" w:type="dxa"/>
            <w:shd w:val="clear" w:color="auto" w:fill="BFBFBF" w:themeFill="background1" w:themeFillShade="BF"/>
          </w:tcPr>
          <w:p w14:paraId="5760342C" w14:textId="77777777" w:rsidR="00E80A81" w:rsidRPr="00BE07E2" w:rsidRDefault="00E80A81" w:rsidP="005E63F2">
            <w:pPr>
              <w:jc w:val="center"/>
              <w:rPr>
                <w:sz w:val="22"/>
                <w:szCs w:val="22"/>
              </w:rPr>
            </w:pPr>
            <w:r w:rsidRPr="00BE07E2">
              <w:rPr>
                <w:b/>
                <w:bCs/>
                <w:kern w:val="24"/>
                <w:sz w:val="22"/>
                <w:szCs w:val="22"/>
              </w:rPr>
              <w:t>50</w:t>
            </w:r>
          </w:p>
        </w:tc>
        <w:tc>
          <w:tcPr>
            <w:tcW w:w="944" w:type="dxa"/>
            <w:shd w:val="clear" w:color="auto" w:fill="BFBFBF" w:themeFill="background1" w:themeFillShade="BF"/>
          </w:tcPr>
          <w:p w14:paraId="20BE4EB5" w14:textId="77777777" w:rsidR="00E80A81" w:rsidRPr="00BE07E2" w:rsidRDefault="00E80A81" w:rsidP="005E63F2">
            <w:pPr>
              <w:jc w:val="center"/>
              <w:rPr>
                <w:sz w:val="22"/>
                <w:szCs w:val="22"/>
              </w:rPr>
            </w:pPr>
            <w:r w:rsidRPr="00BE07E2">
              <w:rPr>
                <w:b/>
                <w:bCs/>
                <w:kern w:val="24"/>
                <w:sz w:val="22"/>
                <w:szCs w:val="22"/>
              </w:rPr>
              <w:t>60</w:t>
            </w:r>
          </w:p>
        </w:tc>
        <w:tc>
          <w:tcPr>
            <w:tcW w:w="944" w:type="dxa"/>
            <w:shd w:val="clear" w:color="auto" w:fill="BFBFBF" w:themeFill="background1" w:themeFillShade="BF"/>
          </w:tcPr>
          <w:p w14:paraId="3FDE3D9C" w14:textId="77777777" w:rsidR="00E80A81" w:rsidRPr="00BE07E2" w:rsidRDefault="00E80A81" w:rsidP="005E63F2">
            <w:pPr>
              <w:jc w:val="center"/>
              <w:rPr>
                <w:sz w:val="22"/>
                <w:szCs w:val="22"/>
              </w:rPr>
            </w:pPr>
            <w:r w:rsidRPr="00BE07E2">
              <w:rPr>
                <w:b/>
                <w:bCs/>
                <w:kern w:val="24"/>
                <w:sz w:val="22"/>
                <w:szCs w:val="22"/>
              </w:rPr>
              <w:t>70</w:t>
            </w:r>
          </w:p>
        </w:tc>
        <w:tc>
          <w:tcPr>
            <w:tcW w:w="944" w:type="dxa"/>
            <w:shd w:val="clear" w:color="auto" w:fill="BFBFBF" w:themeFill="background1" w:themeFillShade="BF"/>
          </w:tcPr>
          <w:p w14:paraId="4BEE6AEE" w14:textId="77777777" w:rsidR="00E80A81" w:rsidRPr="00BE07E2" w:rsidRDefault="00E80A81" w:rsidP="005E63F2">
            <w:pPr>
              <w:jc w:val="center"/>
              <w:rPr>
                <w:sz w:val="22"/>
                <w:szCs w:val="22"/>
              </w:rPr>
            </w:pPr>
            <w:r w:rsidRPr="00BE07E2">
              <w:rPr>
                <w:b/>
                <w:bCs/>
                <w:kern w:val="24"/>
                <w:sz w:val="22"/>
                <w:szCs w:val="22"/>
              </w:rPr>
              <w:t>80</w:t>
            </w:r>
          </w:p>
        </w:tc>
        <w:tc>
          <w:tcPr>
            <w:tcW w:w="944" w:type="dxa"/>
            <w:shd w:val="clear" w:color="auto" w:fill="BFBFBF" w:themeFill="background1" w:themeFillShade="BF"/>
          </w:tcPr>
          <w:p w14:paraId="1488FD76" w14:textId="77777777" w:rsidR="00E80A81" w:rsidRPr="00BE07E2" w:rsidRDefault="00E80A81" w:rsidP="005E63F2">
            <w:pPr>
              <w:jc w:val="center"/>
              <w:rPr>
                <w:sz w:val="22"/>
                <w:szCs w:val="22"/>
              </w:rPr>
            </w:pPr>
            <w:r w:rsidRPr="00BE07E2">
              <w:rPr>
                <w:b/>
                <w:bCs/>
                <w:kern w:val="24"/>
                <w:sz w:val="22"/>
                <w:szCs w:val="22"/>
              </w:rPr>
              <w:t>90</w:t>
            </w:r>
          </w:p>
        </w:tc>
      </w:tr>
      <w:tr w:rsidR="00E80A81" w:rsidRPr="00BE07E2" w14:paraId="53507D68" w14:textId="77777777" w:rsidTr="005E63F2">
        <w:tc>
          <w:tcPr>
            <w:tcW w:w="1125" w:type="dxa"/>
            <w:shd w:val="clear" w:color="auto" w:fill="B8CCE4" w:themeFill="accent1" w:themeFillTint="66"/>
          </w:tcPr>
          <w:p w14:paraId="7F0F893B" w14:textId="77777777" w:rsidR="00E80A81" w:rsidRPr="00BE07E2" w:rsidRDefault="00E80A81" w:rsidP="005E63F2">
            <w:pPr>
              <w:jc w:val="center"/>
              <w:rPr>
                <w:sz w:val="22"/>
                <w:szCs w:val="22"/>
              </w:rPr>
            </w:pPr>
            <w:r w:rsidRPr="00BE07E2">
              <w:rPr>
                <w:kern w:val="24"/>
                <w:sz w:val="22"/>
                <w:szCs w:val="22"/>
              </w:rPr>
              <w:t>SNR (dB) @1200 km</w:t>
            </w:r>
          </w:p>
        </w:tc>
        <w:tc>
          <w:tcPr>
            <w:tcW w:w="948" w:type="dxa"/>
          </w:tcPr>
          <w:p w14:paraId="12108B2E" w14:textId="77777777" w:rsidR="00E80A81" w:rsidRPr="00BE07E2" w:rsidRDefault="00E80A81" w:rsidP="005E63F2">
            <w:pPr>
              <w:jc w:val="center"/>
              <w:rPr>
                <w:kern w:val="24"/>
                <w:sz w:val="22"/>
                <w:szCs w:val="22"/>
              </w:rPr>
            </w:pPr>
            <w:r w:rsidRPr="00BE07E2">
              <w:rPr>
                <w:kern w:val="24"/>
                <w:sz w:val="22"/>
                <w:szCs w:val="22"/>
              </w:rPr>
              <w:t>-12.4</w:t>
            </w:r>
          </w:p>
          <w:p w14:paraId="1FB8292C" w14:textId="77777777" w:rsidR="00E80A81" w:rsidRPr="00AF44E1" w:rsidRDefault="00E80A81" w:rsidP="005E63F2">
            <w:pPr>
              <w:jc w:val="center"/>
              <w:rPr>
                <w:i/>
                <w:iCs/>
                <w:sz w:val="22"/>
                <w:szCs w:val="22"/>
              </w:rPr>
            </w:pPr>
            <w:r w:rsidRPr="00AF44E1">
              <w:rPr>
                <w:i/>
                <w:iCs/>
                <w:kern w:val="24"/>
                <w:sz w:val="22"/>
                <w:szCs w:val="22"/>
              </w:rPr>
              <w:t>(-15.4)</w:t>
            </w:r>
          </w:p>
        </w:tc>
        <w:tc>
          <w:tcPr>
            <w:tcW w:w="948" w:type="dxa"/>
          </w:tcPr>
          <w:p w14:paraId="77103F11" w14:textId="77777777" w:rsidR="00E80A81" w:rsidRPr="00BE07E2" w:rsidRDefault="00E80A81" w:rsidP="005E63F2">
            <w:pPr>
              <w:jc w:val="center"/>
              <w:rPr>
                <w:kern w:val="24"/>
                <w:sz w:val="22"/>
                <w:szCs w:val="22"/>
              </w:rPr>
            </w:pPr>
            <w:r w:rsidRPr="00BE07E2">
              <w:rPr>
                <w:kern w:val="24"/>
                <w:sz w:val="22"/>
                <w:szCs w:val="22"/>
              </w:rPr>
              <w:t>-10.3</w:t>
            </w:r>
          </w:p>
          <w:p w14:paraId="45507752" w14:textId="77777777" w:rsidR="00E80A81" w:rsidRPr="00AF44E1" w:rsidRDefault="00E80A81" w:rsidP="005E63F2">
            <w:pPr>
              <w:jc w:val="center"/>
              <w:rPr>
                <w:i/>
                <w:iCs/>
                <w:sz w:val="22"/>
                <w:szCs w:val="22"/>
              </w:rPr>
            </w:pPr>
            <w:r w:rsidRPr="00AF44E1">
              <w:rPr>
                <w:i/>
                <w:iCs/>
                <w:kern w:val="24"/>
                <w:sz w:val="22"/>
                <w:szCs w:val="22"/>
              </w:rPr>
              <w:t>(-13.3)</w:t>
            </w:r>
          </w:p>
        </w:tc>
        <w:tc>
          <w:tcPr>
            <w:tcW w:w="944" w:type="dxa"/>
          </w:tcPr>
          <w:p w14:paraId="3AFE6047" w14:textId="77777777" w:rsidR="00E80A81" w:rsidRPr="00BE07E2" w:rsidRDefault="00E80A81" w:rsidP="005E63F2">
            <w:pPr>
              <w:jc w:val="center"/>
              <w:rPr>
                <w:kern w:val="24"/>
                <w:sz w:val="22"/>
                <w:szCs w:val="22"/>
              </w:rPr>
            </w:pPr>
            <w:r w:rsidRPr="00BE07E2">
              <w:rPr>
                <w:kern w:val="24"/>
                <w:sz w:val="22"/>
                <w:szCs w:val="22"/>
              </w:rPr>
              <w:t>-8.5</w:t>
            </w:r>
          </w:p>
          <w:p w14:paraId="4BC05551" w14:textId="77777777" w:rsidR="00E80A81" w:rsidRPr="00AF44E1" w:rsidRDefault="00E80A81" w:rsidP="005E63F2">
            <w:pPr>
              <w:jc w:val="center"/>
              <w:rPr>
                <w:i/>
                <w:iCs/>
                <w:sz w:val="22"/>
                <w:szCs w:val="22"/>
              </w:rPr>
            </w:pPr>
            <w:r w:rsidRPr="00AF44E1">
              <w:rPr>
                <w:i/>
                <w:iCs/>
                <w:sz w:val="22"/>
                <w:szCs w:val="22"/>
              </w:rPr>
              <w:t>(-11.5)</w:t>
            </w:r>
          </w:p>
        </w:tc>
        <w:tc>
          <w:tcPr>
            <w:tcW w:w="944" w:type="dxa"/>
          </w:tcPr>
          <w:p w14:paraId="2C95CFE1" w14:textId="77777777" w:rsidR="00E80A81" w:rsidRPr="00BE07E2" w:rsidRDefault="00E80A81" w:rsidP="005E63F2">
            <w:pPr>
              <w:jc w:val="center"/>
              <w:rPr>
                <w:kern w:val="24"/>
                <w:sz w:val="22"/>
                <w:szCs w:val="22"/>
              </w:rPr>
            </w:pPr>
            <w:r w:rsidRPr="00BE07E2">
              <w:rPr>
                <w:kern w:val="24"/>
                <w:sz w:val="22"/>
                <w:szCs w:val="22"/>
              </w:rPr>
              <w:t>-7.1</w:t>
            </w:r>
          </w:p>
          <w:p w14:paraId="0A54C136" w14:textId="77777777" w:rsidR="00E80A81" w:rsidRPr="00AF44E1" w:rsidRDefault="00E80A81" w:rsidP="005E63F2">
            <w:pPr>
              <w:jc w:val="center"/>
              <w:rPr>
                <w:i/>
                <w:iCs/>
                <w:sz w:val="22"/>
                <w:szCs w:val="22"/>
              </w:rPr>
            </w:pPr>
            <w:r w:rsidRPr="00AF44E1">
              <w:rPr>
                <w:i/>
                <w:iCs/>
                <w:sz w:val="22"/>
                <w:szCs w:val="22"/>
              </w:rPr>
              <w:t>(-10.1)</w:t>
            </w:r>
          </w:p>
        </w:tc>
        <w:tc>
          <w:tcPr>
            <w:tcW w:w="944" w:type="dxa"/>
          </w:tcPr>
          <w:p w14:paraId="7084D941" w14:textId="77777777" w:rsidR="00E80A81" w:rsidRPr="00BE07E2" w:rsidRDefault="00E80A81" w:rsidP="005E63F2">
            <w:pPr>
              <w:jc w:val="center"/>
              <w:rPr>
                <w:kern w:val="24"/>
                <w:sz w:val="22"/>
                <w:szCs w:val="22"/>
              </w:rPr>
            </w:pPr>
            <w:r w:rsidRPr="00BE07E2">
              <w:rPr>
                <w:kern w:val="24"/>
                <w:sz w:val="22"/>
                <w:szCs w:val="22"/>
              </w:rPr>
              <w:t>-6.0</w:t>
            </w:r>
          </w:p>
          <w:p w14:paraId="338F8C00" w14:textId="77777777" w:rsidR="00E80A81" w:rsidRPr="00AF44E1" w:rsidRDefault="00E80A81" w:rsidP="005E63F2">
            <w:pPr>
              <w:jc w:val="center"/>
              <w:rPr>
                <w:i/>
                <w:iCs/>
                <w:sz w:val="22"/>
                <w:szCs w:val="22"/>
              </w:rPr>
            </w:pPr>
            <w:r w:rsidRPr="00AF44E1">
              <w:rPr>
                <w:i/>
                <w:iCs/>
                <w:sz w:val="22"/>
                <w:szCs w:val="22"/>
              </w:rPr>
              <w:t>(-9.0)</w:t>
            </w:r>
          </w:p>
        </w:tc>
        <w:tc>
          <w:tcPr>
            <w:tcW w:w="944" w:type="dxa"/>
          </w:tcPr>
          <w:p w14:paraId="24FA995E" w14:textId="77777777" w:rsidR="00E80A81" w:rsidRPr="00BE07E2" w:rsidRDefault="00E80A81" w:rsidP="005E63F2">
            <w:pPr>
              <w:jc w:val="center"/>
              <w:rPr>
                <w:kern w:val="24"/>
                <w:sz w:val="22"/>
                <w:szCs w:val="22"/>
              </w:rPr>
            </w:pPr>
            <w:r w:rsidRPr="00BE07E2">
              <w:rPr>
                <w:kern w:val="24"/>
                <w:sz w:val="22"/>
                <w:szCs w:val="22"/>
              </w:rPr>
              <w:t>-5.1</w:t>
            </w:r>
          </w:p>
          <w:p w14:paraId="3CDA7BEC" w14:textId="77777777" w:rsidR="00E80A81" w:rsidRPr="00AF44E1" w:rsidRDefault="00E80A81" w:rsidP="005E63F2">
            <w:pPr>
              <w:jc w:val="center"/>
              <w:rPr>
                <w:i/>
                <w:iCs/>
                <w:sz w:val="22"/>
                <w:szCs w:val="22"/>
              </w:rPr>
            </w:pPr>
            <w:r w:rsidRPr="00AF44E1">
              <w:rPr>
                <w:i/>
                <w:iCs/>
                <w:sz w:val="22"/>
                <w:szCs w:val="22"/>
              </w:rPr>
              <w:t>(-8.1)</w:t>
            </w:r>
          </w:p>
        </w:tc>
        <w:tc>
          <w:tcPr>
            <w:tcW w:w="944" w:type="dxa"/>
          </w:tcPr>
          <w:p w14:paraId="24D0DF3B" w14:textId="77777777" w:rsidR="00E80A81" w:rsidRPr="00BE07E2" w:rsidRDefault="00E80A81" w:rsidP="005E63F2">
            <w:pPr>
              <w:jc w:val="center"/>
              <w:rPr>
                <w:kern w:val="24"/>
                <w:sz w:val="22"/>
                <w:szCs w:val="22"/>
              </w:rPr>
            </w:pPr>
            <w:r w:rsidRPr="00BE07E2">
              <w:rPr>
                <w:kern w:val="24"/>
                <w:sz w:val="22"/>
                <w:szCs w:val="22"/>
              </w:rPr>
              <w:t>-4.6</w:t>
            </w:r>
          </w:p>
          <w:p w14:paraId="7C10B3BF" w14:textId="77777777" w:rsidR="00E80A81" w:rsidRPr="00AF44E1" w:rsidRDefault="00E80A81" w:rsidP="005E63F2">
            <w:pPr>
              <w:jc w:val="center"/>
              <w:rPr>
                <w:i/>
                <w:iCs/>
                <w:sz w:val="22"/>
                <w:szCs w:val="22"/>
              </w:rPr>
            </w:pPr>
            <w:r w:rsidRPr="00AF44E1">
              <w:rPr>
                <w:i/>
                <w:iCs/>
                <w:sz w:val="22"/>
                <w:szCs w:val="22"/>
              </w:rPr>
              <w:t>(-7.6)</w:t>
            </w:r>
          </w:p>
        </w:tc>
        <w:tc>
          <w:tcPr>
            <w:tcW w:w="944" w:type="dxa"/>
          </w:tcPr>
          <w:p w14:paraId="27CC9402" w14:textId="77777777" w:rsidR="00E80A81" w:rsidRPr="00BE07E2" w:rsidRDefault="00E80A81" w:rsidP="005E63F2">
            <w:pPr>
              <w:jc w:val="center"/>
              <w:rPr>
                <w:kern w:val="24"/>
                <w:sz w:val="22"/>
                <w:szCs w:val="22"/>
              </w:rPr>
            </w:pPr>
            <w:r w:rsidRPr="00BE07E2">
              <w:rPr>
                <w:kern w:val="24"/>
                <w:sz w:val="22"/>
                <w:szCs w:val="22"/>
              </w:rPr>
              <w:t>-4.2</w:t>
            </w:r>
          </w:p>
          <w:p w14:paraId="6E56E0AC" w14:textId="77777777" w:rsidR="00E80A81" w:rsidRPr="00AF44E1" w:rsidRDefault="00E80A81" w:rsidP="005E63F2">
            <w:pPr>
              <w:jc w:val="center"/>
              <w:rPr>
                <w:i/>
                <w:iCs/>
                <w:sz w:val="22"/>
                <w:szCs w:val="22"/>
              </w:rPr>
            </w:pPr>
            <w:r w:rsidRPr="00AF44E1">
              <w:rPr>
                <w:i/>
                <w:iCs/>
                <w:sz w:val="22"/>
                <w:szCs w:val="22"/>
              </w:rPr>
              <w:t>(-7.2)</w:t>
            </w:r>
          </w:p>
        </w:tc>
        <w:tc>
          <w:tcPr>
            <w:tcW w:w="944" w:type="dxa"/>
          </w:tcPr>
          <w:p w14:paraId="15F61F6C" w14:textId="77777777" w:rsidR="00E80A81" w:rsidRPr="00BE07E2" w:rsidRDefault="00E80A81" w:rsidP="005E63F2">
            <w:pPr>
              <w:jc w:val="center"/>
              <w:rPr>
                <w:kern w:val="24"/>
                <w:sz w:val="22"/>
                <w:szCs w:val="22"/>
              </w:rPr>
            </w:pPr>
            <w:r w:rsidRPr="00BE07E2">
              <w:rPr>
                <w:kern w:val="24"/>
                <w:sz w:val="22"/>
                <w:szCs w:val="22"/>
              </w:rPr>
              <w:t>-4.1</w:t>
            </w:r>
          </w:p>
          <w:p w14:paraId="1E202C4E" w14:textId="77777777" w:rsidR="00E80A81" w:rsidRPr="00AF44E1" w:rsidRDefault="00E80A81" w:rsidP="005E63F2">
            <w:pPr>
              <w:jc w:val="center"/>
              <w:rPr>
                <w:i/>
                <w:iCs/>
                <w:sz w:val="22"/>
                <w:szCs w:val="22"/>
              </w:rPr>
            </w:pPr>
            <w:r w:rsidRPr="00AF44E1">
              <w:rPr>
                <w:i/>
                <w:iCs/>
                <w:sz w:val="22"/>
                <w:szCs w:val="22"/>
              </w:rPr>
              <w:t>(-7.1)</w:t>
            </w:r>
          </w:p>
        </w:tc>
      </w:tr>
      <w:tr w:rsidR="00E80A81" w:rsidRPr="00BE07E2" w14:paraId="1F967BA6" w14:textId="77777777" w:rsidTr="005E63F2">
        <w:tc>
          <w:tcPr>
            <w:tcW w:w="1125" w:type="dxa"/>
            <w:shd w:val="clear" w:color="auto" w:fill="B8CCE4" w:themeFill="accent1" w:themeFillTint="66"/>
          </w:tcPr>
          <w:p w14:paraId="51E7ED26" w14:textId="77777777" w:rsidR="00E80A81" w:rsidRPr="00BE07E2" w:rsidRDefault="00E80A81" w:rsidP="005E63F2">
            <w:pPr>
              <w:jc w:val="center"/>
              <w:rPr>
                <w:sz w:val="22"/>
                <w:szCs w:val="22"/>
              </w:rPr>
            </w:pPr>
            <w:r w:rsidRPr="00BE07E2">
              <w:rPr>
                <w:kern w:val="24"/>
                <w:sz w:val="22"/>
                <w:szCs w:val="22"/>
              </w:rPr>
              <w:t>SNR (dB) @600 km</w:t>
            </w:r>
          </w:p>
        </w:tc>
        <w:tc>
          <w:tcPr>
            <w:tcW w:w="948" w:type="dxa"/>
          </w:tcPr>
          <w:p w14:paraId="4981B9FF" w14:textId="77777777" w:rsidR="00E80A81" w:rsidRPr="00BE07E2" w:rsidRDefault="00E80A81" w:rsidP="005E63F2">
            <w:pPr>
              <w:jc w:val="center"/>
              <w:rPr>
                <w:kern w:val="24"/>
                <w:sz w:val="22"/>
                <w:szCs w:val="22"/>
              </w:rPr>
            </w:pPr>
            <w:r w:rsidRPr="00BE07E2">
              <w:rPr>
                <w:kern w:val="24"/>
                <w:sz w:val="22"/>
                <w:szCs w:val="22"/>
              </w:rPr>
              <w:t>-8.2</w:t>
            </w:r>
          </w:p>
          <w:p w14:paraId="10C95AC2" w14:textId="77777777" w:rsidR="00E80A81" w:rsidRPr="00AF44E1" w:rsidRDefault="00E80A81" w:rsidP="005E63F2">
            <w:pPr>
              <w:jc w:val="center"/>
              <w:rPr>
                <w:i/>
                <w:iCs/>
                <w:sz w:val="22"/>
                <w:szCs w:val="22"/>
              </w:rPr>
            </w:pPr>
            <w:r w:rsidRPr="00AF44E1">
              <w:rPr>
                <w:i/>
                <w:iCs/>
                <w:sz w:val="22"/>
                <w:szCs w:val="22"/>
              </w:rPr>
              <w:t>(-11.2)</w:t>
            </w:r>
          </w:p>
        </w:tc>
        <w:tc>
          <w:tcPr>
            <w:tcW w:w="948" w:type="dxa"/>
          </w:tcPr>
          <w:p w14:paraId="17AB8644" w14:textId="77777777" w:rsidR="00E80A81" w:rsidRPr="00BE07E2" w:rsidRDefault="00E80A81" w:rsidP="005E63F2">
            <w:pPr>
              <w:jc w:val="center"/>
              <w:rPr>
                <w:kern w:val="24"/>
                <w:sz w:val="22"/>
                <w:szCs w:val="22"/>
              </w:rPr>
            </w:pPr>
            <w:r w:rsidRPr="00BE07E2">
              <w:rPr>
                <w:kern w:val="24"/>
                <w:sz w:val="22"/>
                <w:szCs w:val="22"/>
              </w:rPr>
              <w:t>-5.4</w:t>
            </w:r>
          </w:p>
          <w:p w14:paraId="2A4AA49D" w14:textId="77777777" w:rsidR="00E80A81" w:rsidRPr="00AF44E1" w:rsidRDefault="00E80A81" w:rsidP="005E63F2">
            <w:pPr>
              <w:jc w:val="center"/>
              <w:rPr>
                <w:i/>
                <w:iCs/>
                <w:sz w:val="22"/>
                <w:szCs w:val="22"/>
              </w:rPr>
            </w:pPr>
            <w:r w:rsidRPr="00AF44E1">
              <w:rPr>
                <w:i/>
                <w:iCs/>
                <w:sz w:val="22"/>
                <w:szCs w:val="22"/>
              </w:rPr>
              <w:t>(-8.4)</w:t>
            </w:r>
          </w:p>
        </w:tc>
        <w:tc>
          <w:tcPr>
            <w:tcW w:w="944" w:type="dxa"/>
          </w:tcPr>
          <w:p w14:paraId="0C99E092" w14:textId="77777777" w:rsidR="00E80A81" w:rsidRPr="00BE07E2" w:rsidRDefault="00E80A81" w:rsidP="005E63F2">
            <w:pPr>
              <w:jc w:val="center"/>
              <w:rPr>
                <w:kern w:val="24"/>
                <w:sz w:val="22"/>
                <w:szCs w:val="22"/>
              </w:rPr>
            </w:pPr>
            <w:r w:rsidRPr="00BE07E2">
              <w:rPr>
                <w:kern w:val="24"/>
                <w:sz w:val="22"/>
                <w:szCs w:val="22"/>
              </w:rPr>
              <w:t>-3.2</w:t>
            </w:r>
          </w:p>
          <w:p w14:paraId="06490A19" w14:textId="77777777" w:rsidR="00E80A81" w:rsidRPr="00AF44E1" w:rsidRDefault="00E80A81" w:rsidP="005E63F2">
            <w:pPr>
              <w:jc w:val="center"/>
              <w:rPr>
                <w:i/>
                <w:iCs/>
                <w:sz w:val="22"/>
                <w:szCs w:val="22"/>
              </w:rPr>
            </w:pPr>
            <w:r w:rsidRPr="00AF44E1">
              <w:rPr>
                <w:i/>
                <w:iCs/>
                <w:sz w:val="22"/>
                <w:szCs w:val="22"/>
              </w:rPr>
              <w:t>(-6.2)</w:t>
            </w:r>
          </w:p>
        </w:tc>
        <w:tc>
          <w:tcPr>
            <w:tcW w:w="944" w:type="dxa"/>
          </w:tcPr>
          <w:p w14:paraId="3B151861" w14:textId="77777777" w:rsidR="00E80A81" w:rsidRPr="00BE07E2" w:rsidRDefault="00E80A81" w:rsidP="005E63F2">
            <w:pPr>
              <w:jc w:val="center"/>
              <w:rPr>
                <w:kern w:val="24"/>
                <w:sz w:val="22"/>
                <w:szCs w:val="22"/>
              </w:rPr>
            </w:pPr>
            <w:r w:rsidRPr="00BE07E2">
              <w:rPr>
                <w:kern w:val="24"/>
                <w:sz w:val="22"/>
                <w:szCs w:val="22"/>
              </w:rPr>
              <w:t>-1.4</w:t>
            </w:r>
          </w:p>
          <w:p w14:paraId="33551D07" w14:textId="77777777" w:rsidR="00E80A81" w:rsidRPr="00AF44E1" w:rsidRDefault="00E80A81" w:rsidP="005E63F2">
            <w:pPr>
              <w:jc w:val="center"/>
              <w:rPr>
                <w:i/>
                <w:iCs/>
                <w:sz w:val="22"/>
                <w:szCs w:val="22"/>
              </w:rPr>
            </w:pPr>
            <w:r w:rsidRPr="00AF44E1">
              <w:rPr>
                <w:i/>
                <w:iCs/>
                <w:sz w:val="22"/>
                <w:szCs w:val="22"/>
              </w:rPr>
              <w:t>(-4.4)</w:t>
            </w:r>
          </w:p>
        </w:tc>
        <w:tc>
          <w:tcPr>
            <w:tcW w:w="944" w:type="dxa"/>
          </w:tcPr>
          <w:p w14:paraId="63475C93" w14:textId="77777777" w:rsidR="00E80A81" w:rsidRPr="00BE07E2" w:rsidRDefault="00E80A81" w:rsidP="005E63F2">
            <w:pPr>
              <w:jc w:val="center"/>
              <w:rPr>
                <w:kern w:val="24"/>
                <w:sz w:val="22"/>
                <w:szCs w:val="22"/>
              </w:rPr>
            </w:pPr>
            <w:r w:rsidRPr="00BE07E2">
              <w:rPr>
                <w:kern w:val="24"/>
                <w:sz w:val="22"/>
                <w:szCs w:val="22"/>
              </w:rPr>
              <w:t>0.1</w:t>
            </w:r>
          </w:p>
          <w:p w14:paraId="43B754BC" w14:textId="77777777" w:rsidR="00E80A81" w:rsidRPr="00AF44E1" w:rsidRDefault="00E80A81" w:rsidP="005E63F2">
            <w:pPr>
              <w:jc w:val="center"/>
              <w:rPr>
                <w:i/>
                <w:iCs/>
                <w:sz w:val="22"/>
                <w:szCs w:val="22"/>
              </w:rPr>
            </w:pPr>
            <w:r w:rsidRPr="00AF44E1">
              <w:rPr>
                <w:i/>
                <w:iCs/>
                <w:sz w:val="22"/>
                <w:szCs w:val="22"/>
              </w:rPr>
              <w:t>(-3.1)</w:t>
            </w:r>
          </w:p>
        </w:tc>
        <w:tc>
          <w:tcPr>
            <w:tcW w:w="944" w:type="dxa"/>
          </w:tcPr>
          <w:p w14:paraId="6B3A8843" w14:textId="77777777" w:rsidR="00E80A81" w:rsidRPr="00BE07E2" w:rsidRDefault="00E80A81" w:rsidP="005E63F2">
            <w:pPr>
              <w:jc w:val="center"/>
              <w:rPr>
                <w:kern w:val="24"/>
                <w:sz w:val="22"/>
                <w:szCs w:val="22"/>
              </w:rPr>
            </w:pPr>
            <w:r w:rsidRPr="00BE07E2">
              <w:rPr>
                <w:kern w:val="24"/>
                <w:sz w:val="22"/>
                <w:szCs w:val="22"/>
              </w:rPr>
              <w:t>1.2</w:t>
            </w:r>
          </w:p>
          <w:p w14:paraId="3F8A559F" w14:textId="77777777" w:rsidR="00E80A81" w:rsidRPr="00AF44E1" w:rsidRDefault="00E80A81" w:rsidP="005E63F2">
            <w:pPr>
              <w:jc w:val="center"/>
              <w:rPr>
                <w:i/>
                <w:iCs/>
                <w:sz w:val="22"/>
                <w:szCs w:val="22"/>
              </w:rPr>
            </w:pPr>
            <w:r w:rsidRPr="00AF44E1">
              <w:rPr>
                <w:i/>
                <w:iCs/>
                <w:sz w:val="22"/>
                <w:szCs w:val="22"/>
              </w:rPr>
              <w:t>(-2.2)</w:t>
            </w:r>
          </w:p>
        </w:tc>
        <w:tc>
          <w:tcPr>
            <w:tcW w:w="944" w:type="dxa"/>
          </w:tcPr>
          <w:p w14:paraId="3903822A" w14:textId="77777777" w:rsidR="00E80A81" w:rsidRPr="00BE07E2" w:rsidRDefault="00E80A81" w:rsidP="005E63F2">
            <w:pPr>
              <w:jc w:val="center"/>
              <w:rPr>
                <w:kern w:val="24"/>
                <w:sz w:val="22"/>
                <w:szCs w:val="22"/>
              </w:rPr>
            </w:pPr>
            <w:r w:rsidRPr="00BE07E2">
              <w:rPr>
                <w:kern w:val="24"/>
                <w:sz w:val="22"/>
                <w:szCs w:val="22"/>
              </w:rPr>
              <w:t>2.6</w:t>
            </w:r>
          </w:p>
          <w:p w14:paraId="56A55116" w14:textId="77777777" w:rsidR="00E80A81" w:rsidRPr="00AF44E1" w:rsidRDefault="00E80A81" w:rsidP="005E63F2">
            <w:pPr>
              <w:jc w:val="center"/>
              <w:rPr>
                <w:i/>
                <w:iCs/>
                <w:sz w:val="22"/>
                <w:szCs w:val="22"/>
              </w:rPr>
            </w:pPr>
            <w:r w:rsidRPr="00AF44E1">
              <w:rPr>
                <w:i/>
                <w:iCs/>
                <w:sz w:val="22"/>
                <w:szCs w:val="22"/>
              </w:rPr>
              <w:t>(-1.6)</w:t>
            </w:r>
          </w:p>
        </w:tc>
        <w:tc>
          <w:tcPr>
            <w:tcW w:w="944" w:type="dxa"/>
          </w:tcPr>
          <w:p w14:paraId="1F248BF1" w14:textId="77777777" w:rsidR="00E80A81" w:rsidRPr="00BE07E2" w:rsidRDefault="00E80A81" w:rsidP="005E63F2">
            <w:pPr>
              <w:jc w:val="center"/>
              <w:rPr>
                <w:kern w:val="24"/>
                <w:sz w:val="22"/>
                <w:szCs w:val="22"/>
              </w:rPr>
            </w:pPr>
            <w:r w:rsidRPr="00BE07E2">
              <w:rPr>
                <w:kern w:val="24"/>
                <w:sz w:val="22"/>
                <w:szCs w:val="22"/>
              </w:rPr>
              <w:t>2.2</w:t>
            </w:r>
          </w:p>
          <w:p w14:paraId="581952F3" w14:textId="77777777" w:rsidR="00E80A81" w:rsidRPr="00AF44E1" w:rsidRDefault="00E80A81" w:rsidP="005E63F2">
            <w:pPr>
              <w:jc w:val="center"/>
              <w:rPr>
                <w:i/>
                <w:iCs/>
                <w:sz w:val="22"/>
                <w:szCs w:val="22"/>
              </w:rPr>
            </w:pPr>
            <w:r w:rsidRPr="00AF44E1">
              <w:rPr>
                <w:i/>
                <w:iCs/>
                <w:kern w:val="24"/>
                <w:sz w:val="22"/>
                <w:szCs w:val="22"/>
              </w:rPr>
              <w:t>(-1.2)</w:t>
            </w:r>
          </w:p>
        </w:tc>
        <w:tc>
          <w:tcPr>
            <w:tcW w:w="944" w:type="dxa"/>
          </w:tcPr>
          <w:p w14:paraId="5E90092B" w14:textId="77777777" w:rsidR="00E80A81" w:rsidRPr="00BE07E2" w:rsidRDefault="00E80A81" w:rsidP="005E63F2">
            <w:pPr>
              <w:jc w:val="center"/>
              <w:rPr>
                <w:kern w:val="24"/>
                <w:sz w:val="22"/>
                <w:szCs w:val="22"/>
              </w:rPr>
            </w:pPr>
            <w:r w:rsidRPr="00BE07E2">
              <w:rPr>
                <w:kern w:val="24"/>
                <w:sz w:val="22"/>
                <w:szCs w:val="22"/>
              </w:rPr>
              <w:t>2.1</w:t>
            </w:r>
          </w:p>
          <w:p w14:paraId="56BCAF1B" w14:textId="77777777" w:rsidR="00E80A81" w:rsidRPr="00AF44E1" w:rsidRDefault="00E80A81" w:rsidP="005E63F2">
            <w:pPr>
              <w:jc w:val="center"/>
              <w:rPr>
                <w:i/>
                <w:iCs/>
                <w:sz w:val="22"/>
                <w:szCs w:val="22"/>
              </w:rPr>
            </w:pPr>
            <w:r w:rsidRPr="00AF44E1">
              <w:rPr>
                <w:i/>
                <w:iCs/>
                <w:kern w:val="24"/>
                <w:sz w:val="22"/>
                <w:szCs w:val="22"/>
              </w:rPr>
              <w:t>(-1.1)</w:t>
            </w:r>
          </w:p>
        </w:tc>
      </w:tr>
    </w:tbl>
    <w:p w14:paraId="6B1244CD" w14:textId="77777777" w:rsidR="00E80A81" w:rsidRDefault="00E80A81" w:rsidP="00E80A81"/>
    <w:p w14:paraId="36E660D6" w14:textId="77777777" w:rsidR="00E80A81" w:rsidRDefault="00E80A81" w:rsidP="00E80A81">
      <w:pPr>
        <w:pStyle w:val="Caption"/>
        <w:keepNext/>
        <w:jc w:val="center"/>
      </w:pPr>
      <w:r>
        <w:t xml:space="preserve">Table </w:t>
      </w:r>
      <w:r>
        <w:rPr>
          <w:noProof/>
        </w:rPr>
        <w:fldChar w:fldCharType="begin"/>
      </w:r>
      <w:r>
        <w:rPr>
          <w:noProof/>
        </w:rPr>
        <w:instrText xml:space="preserve"> SEQ Table \* ARABIC </w:instrText>
      </w:r>
      <w:r>
        <w:rPr>
          <w:noProof/>
        </w:rPr>
        <w:fldChar w:fldCharType="separate"/>
      </w:r>
      <w:r>
        <w:rPr>
          <w:noProof/>
        </w:rPr>
        <w:t>3</w:t>
      </w:r>
      <w:r>
        <w:rPr>
          <w:noProof/>
        </w:rPr>
        <w:fldChar w:fldCharType="end"/>
      </w:r>
      <w:r>
        <w:t xml:space="preserve">: </w:t>
      </w:r>
      <w:r w:rsidRPr="00AF5B82">
        <w:t xml:space="preserve">Assumptions for calculating </w:t>
      </w:r>
      <w:r>
        <w:t xml:space="preserve">downlink </w:t>
      </w:r>
      <w:r w:rsidRPr="00AF5B82">
        <w:t>link budgets in LEO satellites (Set 2 in [2])</w:t>
      </w:r>
    </w:p>
    <w:tbl>
      <w:tblPr>
        <w:tblStyle w:val="TableGrid"/>
        <w:tblW w:w="0" w:type="auto"/>
        <w:tblLook w:val="04A0" w:firstRow="1" w:lastRow="0" w:firstColumn="1" w:lastColumn="0" w:noHBand="0" w:noVBand="1"/>
      </w:tblPr>
      <w:tblGrid>
        <w:gridCol w:w="1373"/>
        <w:gridCol w:w="1378"/>
        <w:gridCol w:w="1375"/>
        <w:gridCol w:w="1375"/>
        <w:gridCol w:w="1376"/>
        <w:gridCol w:w="1376"/>
        <w:gridCol w:w="1376"/>
      </w:tblGrid>
      <w:tr w:rsidR="00E80A81" w14:paraId="4C3C0EBB" w14:textId="77777777" w:rsidTr="005E63F2">
        <w:tc>
          <w:tcPr>
            <w:tcW w:w="1373" w:type="dxa"/>
            <w:shd w:val="clear" w:color="auto" w:fill="BFBFBF" w:themeFill="background1" w:themeFillShade="BF"/>
          </w:tcPr>
          <w:p w14:paraId="3F1DCF07" w14:textId="77777777" w:rsidR="00E80A81" w:rsidRPr="00D25B20" w:rsidRDefault="00E80A81" w:rsidP="005E63F2">
            <w:pPr>
              <w:jc w:val="center"/>
              <w:rPr>
                <w:sz w:val="22"/>
                <w:szCs w:val="22"/>
              </w:rPr>
            </w:pPr>
            <w:r w:rsidRPr="00D25B20">
              <w:rPr>
                <w:b/>
                <w:bCs/>
                <w:kern w:val="24"/>
                <w:sz w:val="22"/>
                <w:szCs w:val="22"/>
              </w:rPr>
              <w:t>Orbit Alt. (km)</w:t>
            </w:r>
          </w:p>
        </w:tc>
        <w:tc>
          <w:tcPr>
            <w:tcW w:w="1378" w:type="dxa"/>
            <w:shd w:val="clear" w:color="auto" w:fill="BFBFBF" w:themeFill="background1" w:themeFillShade="BF"/>
          </w:tcPr>
          <w:p w14:paraId="759C1ED9" w14:textId="77777777" w:rsidR="00E80A81" w:rsidRPr="00D25B20" w:rsidRDefault="00E80A81" w:rsidP="005E63F2">
            <w:pPr>
              <w:jc w:val="center"/>
              <w:rPr>
                <w:sz w:val="22"/>
                <w:szCs w:val="22"/>
              </w:rPr>
            </w:pPr>
            <w:r w:rsidRPr="00D25B20">
              <w:rPr>
                <w:b/>
                <w:bCs/>
                <w:kern w:val="24"/>
                <w:sz w:val="22"/>
                <w:szCs w:val="22"/>
              </w:rPr>
              <w:t>Baseline Sat EIRP</w:t>
            </w:r>
          </w:p>
        </w:tc>
        <w:tc>
          <w:tcPr>
            <w:tcW w:w="1375" w:type="dxa"/>
            <w:shd w:val="clear" w:color="auto" w:fill="BFBFBF" w:themeFill="background1" w:themeFillShade="BF"/>
          </w:tcPr>
          <w:p w14:paraId="01586CD6" w14:textId="77777777" w:rsidR="00E80A81" w:rsidRPr="00D25B20" w:rsidRDefault="00E80A81" w:rsidP="005E63F2">
            <w:pPr>
              <w:jc w:val="center"/>
              <w:rPr>
                <w:sz w:val="22"/>
                <w:szCs w:val="22"/>
              </w:rPr>
            </w:pPr>
            <w:r w:rsidRPr="00D25B20">
              <w:rPr>
                <w:b/>
                <w:bCs/>
                <w:kern w:val="24"/>
                <w:sz w:val="22"/>
                <w:szCs w:val="22"/>
              </w:rPr>
              <w:t>UE antenna gain (dBi)</w:t>
            </w:r>
          </w:p>
        </w:tc>
        <w:tc>
          <w:tcPr>
            <w:tcW w:w="1375" w:type="dxa"/>
            <w:shd w:val="clear" w:color="auto" w:fill="BFBFBF" w:themeFill="background1" w:themeFillShade="BF"/>
          </w:tcPr>
          <w:p w14:paraId="385406EA" w14:textId="77777777" w:rsidR="00E80A81" w:rsidRPr="00D25B20" w:rsidRDefault="00E80A81" w:rsidP="005E63F2">
            <w:pPr>
              <w:jc w:val="center"/>
              <w:rPr>
                <w:sz w:val="22"/>
                <w:szCs w:val="22"/>
              </w:rPr>
            </w:pPr>
            <w:r w:rsidRPr="00D25B20">
              <w:rPr>
                <w:b/>
                <w:bCs/>
                <w:kern w:val="24"/>
                <w:sz w:val="22"/>
                <w:szCs w:val="22"/>
              </w:rPr>
              <w:t>UE NF (dB)</w:t>
            </w:r>
          </w:p>
        </w:tc>
        <w:tc>
          <w:tcPr>
            <w:tcW w:w="1376" w:type="dxa"/>
            <w:shd w:val="clear" w:color="auto" w:fill="BFBFBF" w:themeFill="background1" w:themeFillShade="BF"/>
          </w:tcPr>
          <w:p w14:paraId="0A9A0931" w14:textId="77777777" w:rsidR="00E80A81" w:rsidRPr="00D25B20" w:rsidRDefault="00E80A81" w:rsidP="005E63F2">
            <w:pPr>
              <w:jc w:val="center"/>
              <w:rPr>
                <w:sz w:val="22"/>
                <w:szCs w:val="22"/>
              </w:rPr>
            </w:pPr>
            <w:r w:rsidRPr="00D25B20">
              <w:rPr>
                <w:b/>
                <w:bCs/>
                <w:kern w:val="24"/>
                <w:sz w:val="22"/>
                <w:szCs w:val="22"/>
              </w:rPr>
              <w:t>Shadowing Margin (dB)</w:t>
            </w:r>
          </w:p>
        </w:tc>
        <w:tc>
          <w:tcPr>
            <w:tcW w:w="1376" w:type="dxa"/>
            <w:shd w:val="clear" w:color="auto" w:fill="BFBFBF" w:themeFill="background1" w:themeFillShade="BF"/>
          </w:tcPr>
          <w:p w14:paraId="525F54FF" w14:textId="77777777" w:rsidR="00E80A81" w:rsidRPr="00D25B20" w:rsidRDefault="00E80A81" w:rsidP="005E63F2">
            <w:pPr>
              <w:jc w:val="center"/>
              <w:rPr>
                <w:sz w:val="22"/>
                <w:szCs w:val="22"/>
              </w:rPr>
            </w:pPr>
            <w:r w:rsidRPr="00D25B20">
              <w:rPr>
                <w:b/>
                <w:bCs/>
                <w:kern w:val="24"/>
                <w:sz w:val="22"/>
                <w:szCs w:val="22"/>
              </w:rPr>
              <w:t>No. of UE antennas</w:t>
            </w:r>
          </w:p>
        </w:tc>
        <w:tc>
          <w:tcPr>
            <w:tcW w:w="1376" w:type="dxa"/>
            <w:shd w:val="clear" w:color="auto" w:fill="BFBFBF" w:themeFill="background1" w:themeFillShade="BF"/>
          </w:tcPr>
          <w:p w14:paraId="2E4C9D52" w14:textId="77777777" w:rsidR="00E80A81" w:rsidRPr="00D25B20" w:rsidRDefault="00E80A81" w:rsidP="005E63F2">
            <w:pPr>
              <w:jc w:val="center"/>
              <w:rPr>
                <w:sz w:val="22"/>
                <w:szCs w:val="22"/>
              </w:rPr>
            </w:pPr>
            <w:r w:rsidRPr="00D25B20">
              <w:rPr>
                <w:b/>
                <w:bCs/>
                <w:kern w:val="24"/>
                <w:sz w:val="22"/>
                <w:szCs w:val="22"/>
              </w:rPr>
              <w:t>Channel Condition</w:t>
            </w:r>
          </w:p>
        </w:tc>
      </w:tr>
      <w:tr w:rsidR="00E80A81" w14:paraId="2FB98FD9" w14:textId="77777777" w:rsidTr="005E63F2">
        <w:tc>
          <w:tcPr>
            <w:tcW w:w="1373" w:type="dxa"/>
          </w:tcPr>
          <w:p w14:paraId="370E01C3" w14:textId="77777777" w:rsidR="00E80A81" w:rsidRPr="00D25B20" w:rsidRDefault="00E80A81" w:rsidP="005E63F2">
            <w:pPr>
              <w:jc w:val="center"/>
              <w:rPr>
                <w:sz w:val="22"/>
                <w:szCs w:val="22"/>
              </w:rPr>
            </w:pPr>
            <w:r w:rsidRPr="00D25B20">
              <w:rPr>
                <w:kern w:val="24"/>
                <w:sz w:val="22"/>
                <w:szCs w:val="22"/>
              </w:rPr>
              <w:t>1200</w:t>
            </w:r>
          </w:p>
        </w:tc>
        <w:tc>
          <w:tcPr>
            <w:tcW w:w="1378" w:type="dxa"/>
          </w:tcPr>
          <w:p w14:paraId="2F6669E9" w14:textId="77777777" w:rsidR="00E80A81" w:rsidRPr="00D25B20" w:rsidRDefault="00E80A81" w:rsidP="005E63F2">
            <w:pPr>
              <w:rPr>
                <w:sz w:val="22"/>
                <w:szCs w:val="22"/>
              </w:rPr>
            </w:pPr>
            <w:r w:rsidRPr="00981905">
              <w:rPr>
                <w:kern w:val="24"/>
                <w:sz w:val="22"/>
                <w:szCs w:val="22"/>
              </w:rPr>
              <w:t>64dBm/MHz</w:t>
            </w:r>
          </w:p>
        </w:tc>
        <w:tc>
          <w:tcPr>
            <w:tcW w:w="1375" w:type="dxa"/>
          </w:tcPr>
          <w:p w14:paraId="06F9E1D8" w14:textId="77777777" w:rsidR="00E80A81" w:rsidRPr="00D25B20" w:rsidRDefault="00E80A81" w:rsidP="005E63F2">
            <w:pPr>
              <w:jc w:val="center"/>
              <w:rPr>
                <w:sz w:val="22"/>
                <w:szCs w:val="22"/>
              </w:rPr>
            </w:pPr>
            <w:r>
              <w:rPr>
                <w:sz w:val="22"/>
                <w:szCs w:val="22"/>
              </w:rPr>
              <w:t>0</w:t>
            </w:r>
          </w:p>
        </w:tc>
        <w:tc>
          <w:tcPr>
            <w:tcW w:w="1375" w:type="dxa"/>
          </w:tcPr>
          <w:p w14:paraId="3B59D8E9" w14:textId="77777777" w:rsidR="00E80A81" w:rsidRPr="00D25B20" w:rsidRDefault="00E80A81" w:rsidP="005E63F2">
            <w:pPr>
              <w:jc w:val="center"/>
              <w:rPr>
                <w:sz w:val="22"/>
                <w:szCs w:val="22"/>
              </w:rPr>
            </w:pPr>
            <w:r w:rsidRPr="00D25B20">
              <w:rPr>
                <w:kern w:val="24"/>
                <w:sz w:val="22"/>
                <w:szCs w:val="22"/>
              </w:rPr>
              <w:t>7</w:t>
            </w:r>
          </w:p>
        </w:tc>
        <w:tc>
          <w:tcPr>
            <w:tcW w:w="1376" w:type="dxa"/>
          </w:tcPr>
          <w:p w14:paraId="00E33A64" w14:textId="77777777" w:rsidR="00E80A81" w:rsidRPr="00D25B20" w:rsidRDefault="00E80A81" w:rsidP="005E63F2">
            <w:pPr>
              <w:jc w:val="center"/>
              <w:rPr>
                <w:sz w:val="22"/>
                <w:szCs w:val="22"/>
              </w:rPr>
            </w:pPr>
            <w:r w:rsidRPr="00D25B20">
              <w:rPr>
                <w:kern w:val="24"/>
                <w:sz w:val="22"/>
                <w:szCs w:val="22"/>
              </w:rPr>
              <w:t>3</w:t>
            </w:r>
          </w:p>
        </w:tc>
        <w:tc>
          <w:tcPr>
            <w:tcW w:w="1376" w:type="dxa"/>
          </w:tcPr>
          <w:p w14:paraId="2843B657" w14:textId="77777777" w:rsidR="00E80A81" w:rsidRPr="00D25B20" w:rsidRDefault="00E80A81" w:rsidP="005E63F2">
            <w:pPr>
              <w:jc w:val="center"/>
              <w:rPr>
                <w:sz w:val="22"/>
                <w:szCs w:val="22"/>
              </w:rPr>
            </w:pPr>
            <w:r>
              <w:rPr>
                <w:sz w:val="22"/>
                <w:szCs w:val="22"/>
              </w:rPr>
              <w:t>1</w:t>
            </w:r>
          </w:p>
        </w:tc>
        <w:tc>
          <w:tcPr>
            <w:tcW w:w="1376" w:type="dxa"/>
          </w:tcPr>
          <w:p w14:paraId="48B7014C" w14:textId="77777777" w:rsidR="00E80A81" w:rsidRPr="00D25B20" w:rsidRDefault="00E80A81" w:rsidP="005E63F2">
            <w:pPr>
              <w:jc w:val="center"/>
              <w:rPr>
                <w:sz w:val="22"/>
                <w:szCs w:val="22"/>
              </w:rPr>
            </w:pPr>
            <w:r w:rsidRPr="00D25B20">
              <w:rPr>
                <w:kern w:val="24"/>
                <w:sz w:val="22"/>
                <w:szCs w:val="22"/>
              </w:rPr>
              <w:t>Clear Sky and LOS</w:t>
            </w:r>
          </w:p>
        </w:tc>
      </w:tr>
      <w:tr w:rsidR="00E80A81" w14:paraId="169C168B" w14:textId="77777777" w:rsidTr="005E63F2">
        <w:tc>
          <w:tcPr>
            <w:tcW w:w="1373" w:type="dxa"/>
          </w:tcPr>
          <w:p w14:paraId="7CD041B5" w14:textId="77777777" w:rsidR="00E80A81" w:rsidRPr="00D25B20" w:rsidRDefault="00E80A81" w:rsidP="005E63F2">
            <w:pPr>
              <w:jc w:val="center"/>
              <w:rPr>
                <w:kern w:val="24"/>
                <w:sz w:val="22"/>
                <w:szCs w:val="22"/>
              </w:rPr>
            </w:pPr>
            <w:r>
              <w:rPr>
                <w:kern w:val="24"/>
                <w:sz w:val="22"/>
                <w:szCs w:val="22"/>
              </w:rPr>
              <w:t>6</w:t>
            </w:r>
            <w:r w:rsidRPr="00D25B20">
              <w:rPr>
                <w:kern w:val="24"/>
                <w:sz w:val="22"/>
                <w:szCs w:val="22"/>
              </w:rPr>
              <w:t>00</w:t>
            </w:r>
          </w:p>
        </w:tc>
        <w:tc>
          <w:tcPr>
            <w:tcW w:w="1378" w:type="dxa"/>
          </w:tcPr>
          <w:p w14:paraId="5C75C0B4" w14:textId="77777777" w:rsidR="00E80A81" w:rsidRPr="00981905" w:rsidRDefault="00E80A81" w:rsidP="005E63F2">
            <w:pPr>
              <w:rPr>
                <w:kern w:val="24"/>
                <w:sz w:val="22"/>
                <w:szCs w:val="22"/>
              </w:rPr>
            </w:pPr>
            <w:r>
              <w:rPr>
                <w:kern w:val="24"/>
                <w:sz w:val="22"/>
                <w:szCs w:val="22"/>
              </w:rPr>
              <w:t>58</w:t>
            </w:r>
            <w:r w:rsidRPr="00981905">
              <w:rPr>
                <w:kern w:val="24"/>
                <w:sz w:val="22"/>
                <w:szCs w:val="22"/>
              </w:rPr>
              <w:t>dBm/MHz</w:t>
            </w:r>
          </w:p>
        </w:tc>
        <w:tc>
          <w:tcPr>
            <w:tcW w:w="1375" w:type="dxa"/>
          </w:tcPr>
          <w:p w14:paraId="2C6E8E49" w14:textId="77777777" w:rsidR="00E80A81" w:rsidRDefault="00E80A81" w:rsidP="005E63F2">
            <w:pPr>
              <w:jc w:val="center"/>
              <w:rPr>
                <w:sz w:val="22"/>
                <w:szCs w:val="22"/>
              </w:rPr>
            </w:pPr>
            <w:r>
              <w:rPr>
                <w:sz w:val="22"/>
                <w:szCs w:val="22"/>
              </w:rPr>
              <w:t>0</w:t>
            </w:r>
          </w:p>
        </w:tc>
        <w:tc>
          <w:tcPr>
            <w:tcW w:w="1375" w:type="dxa"/>
          </w:tcPr>
          <w:p w14:paraId="285558A5" w14:textId="77777777" w:rsidR="00E80A81" w:rsidRPr="00D25B20" w:rsidRDefault="00E80A81" w:rsidP="005E63F2">
            <w:pPr>
              <w:jc w:val="center"/>
              <w:rPr>
                <w:kern w:val="24"/>
                <w:sz w:val="22"/>
                <w:szCs w:val="22"/>
              </w:rPr>
            </w:pPr>
            <w:r w:rsidRPr="00D25B20">
              <w:rPr>
                <w:kern w:val="24"/>
                <w:sz w:val="22"/>
                <w:szCs w:val="22"/>
              </w:rPr>
              <w:t>7</w:t>
            </w:r>
          </w:p>
        </w:tc>
        <w:tc>
          <w:tcPr>
            <w:tcW w:w="1376" w:type="dxa"/>
          </w:tcPr>
          <w:p w14:paraId="6D366869" w14:textId="77777777" w:rsidR="00E80A81" w:rsidRPr="00D25B20" w:rsidRDefault="00E80A81" w:rsidP="005E63F2">
            <w:pPr>
              <w:jc w:val="center"/>
              <w:rPr>
                <w:kern w:val="24"/>
                <w:sz w:val="22"/>
                <w:szCs w:val="22"/>
              </w:rPr>
            </w:pPr>
            <w:r w:rsidRPr="00D25B20">
              <w:rPr>
                <w:kern w:val="24"/>
                <w:sz w:val="22"/>
                <w:szCs w:val="22"/>
              </w:rPr>
              <w:t>3</w:t>
            </w:r>
          </w:p>
        </w:tc>
        <w:tc>
          <w:tcPr>
            <w:tcW w:w="1376" w:type="dxa"/>
          </w:tcPr>
          <w:p w14:paraId="5B50865E" w14:textId="77777777" w:rsidR="00E80A81" w:rsidRDefault="00E80A81" w:rsidP="005E63F2">
            <w:pPr>
              <w:jc w:val="center"/>
              <w:rPr>
                <w:sz w:val="22"/>
                <w:szCs w:val="22"/>
              </w:rPr>
            </w:pPr>
            <w:r>
              <w:rPr>
                <w:sz w:val="22"/>
                <w:szCs w:val="22"/>
              </w:rPr>
              <w:t>1</w:t>
            </w:r>
          </w:p>
        </w:tc>
        <w:tc>
          <w:tcPr>
            <w:tcW w:w="1376" w:type="dxa"/>
          </w:tcPr>
          <w:p w14:paraId="3B3FB8AA" w14:textId="77777777" w:rsidR="00E80A81" w:rsidRPr="00D25B20" w:rsidRDefault="00E80A81" w:rsidP="005E63F2">
            <w:pPr>
              <w:jc w:val="center"/>
              <w:rPr>
                <w:kern w:val="24"/>
                <w:sz w:val="22"/>
                <w:szCs w:val="22"/>
              </w:rPr>
            </w:pPr>
            <w:r w:rsidRPr="00D25B20">
              <w:rPr>
                <w:kern w:val="24"/>
                <w:sz w:val="22"/>
                <w:szCs w:val="22"/>
              </w:rPr>
              <w:t>Clear Sky and LOS</w:t>
            </w:r>
          </w:p>
        </w:tc>
      </w:tr>
    </w:tbl>
    <w:p w14:paraId="7D19A297" w14:textId="77777777" w:rsidR="00E80A81" w:rsidRDefault="00E80A81" w:rsidP="00E80A81"/>
    <w:p w14:paraId="5B7F81BA" w14:textId="77777777" w:rsidR="00E80A81" w:rsidRDefault="00E80A81" w:rsidP="00E80A81">
      <w:pPr>
        <w:pStyle w:val="Caption"/>
        <w:keepNext/>
        <w:jc w:val="center"/>
      </w:pPr>
      <w:proofErr w:type="gramStart"/>
      <w:r>
        <w:t xml:space="preserve">Table </w:t>
      </w:r>
      <w:r>
        <w:rPr>
          <w:noProof/>
        </w:rPr>
        <w:fldChar w:fldCharType="begin"/>
      </w:r>
      <w:r>
        <w:rPr>
          <w:noProof/>
        </w:rPr>
        <w:instrText xml:space="preserve"> SEQ Table \* ARABIC </w:instrText>
      </w:r>
      <w:r>
        <w:rPr>
          <w:noProof/>
        </w:rPr>
        <w:fldChar w:fldCharType="separate"/>
      </w:r>
      <w:r>
        <w:rPr>
          <w:noProof/>
        </w:rPr>
        <w:t>4</w:t>
      </w:r>
      <w:r>
        <w:rPr>
          <w:noProof/>
        </w:rPr>
        <w:fldChar w:fldCharType="end"/>
      </w:r>
      <w:r>
        <w:t>: Down</w:t>
      </w:r>
      <w:r w:rsidRPr="0065561D">
        <w:t>link link budgets fo</w:t>
      </w:r>
      <w:r>
        <w:t>r</w:t>
      </w:r>
      <w:r w:rsidRPr="0065561D">
        <w:t xml:space="preserve"> transmission </w:t>
      </w:r>
      <w:r>
        <w:t>from</w:t>
      </w:r>
      <w:r w:rsidRPr="0065561D">
        <w:t xml:space="preserve"> LEO satellites (Set 2 in [2]).</w:t>
      </w:r>
      <w:proofErr w:type="gramEnd"/>
    </w:p>
    <w:tbl>
      <w:tblPr>
        <w:tblStyle w:val="TableGrid"/>
        <w:tblW w:w="0" w:type="auto"/>
        <w:tblLook w:val="04A0" w:firstRow="1" w:lastRow="0" w:firstColumn="1" w:lastColumn="0" w:noHBand="0" w:noVBand="1"/>
      </w:tblPr>
      <w:tblGrid>
        <w:gridCol w:w="1255"/>
        <w:gridCol w:w="900"/>
        <w:gridCol w:w="866"/>
        <w:gridCol w:w="944"/>
        <w:gridCol w:w="944"/>
        <w:gridCol w:w="944"/>
        <w:gridCol w:w="944"/>
        <w:gridCol w:w="944"/>
        <w:gridCol w:w="944"/>
        <w:gridCol w:w="944"/>
      </w:tblGrid>
      <w:tr w:rsidR="00E80A81" w:rsidRPr="00BE07E2" w14:paraId="0ACE4EE9" w14:textId="77777777" w:rsidTr="005E63F2">
        <w:tc>
          <w:tcPr>
            <w:tcW w:w="1255" w:type="dxa"/>
            <w:shd w:val="clear" w:color="auto" w:fill="BFBFBF" w:themeFill="background1" w:themeFillShade="BF"/>
          </w:tcPr>
          <w:p w14:paraId="45A0949C" w14:textId="77777777" w:rsidR="00E80A81" w:rsidRPr="00BE07E2" w:rsidRDefault="00E80A81" w:rsidP="005E63F2">
            <w:pPr>
              <w:jc w:val="center"/>
              <w:rPr>
                <w:sz w:val="22"/>
                <w:szCs w:val="22"/>
              </w:rPr>
            </w:pPr>
            <w:r w:rsidRPr="00BE07E2">
              <w:rPr>
                <w:b/>
                <w:bCs/>
                <w:kern w:val="24"/>
                <w:sz w:val="22"/>
                <w:szCs w:val="22"/>
              </w:rPr>
              <w:t>Elevation Angle (Deg)</w:t>
            </w:r>
          </w:p>
        </w:tc>
        <w:tc>
          <w:tcPr>
            <w:tcW w:w="900" w:type="dxa"/>
            <w:shd w:val="clear" w:color="auto" w:fill="BFBFBF" w:themeFill="background1" w:themeFillShade="BF"/>
          </w:tcPr>
          <w:p w14:paraId="3C720EEC" w14:textId="77777777" w:rsidR="00E80A81" w:rsidRPr="00BE07E2" w:rsidRDefault="00E80A81" w:rsidP="005E63F2">
            <w:pPr>
              <w:jc w:val="center"/>
              <w:rPr>
                <w:sz w:val="22"/>
                <w:szCs w:val="22"/>
              </w:rPr>
            </w:pPr>
            <w:r w:rsidRPr="00BE07E2">
              <w:rPr>
                <w:b/>
                <w:bCs/>
                <w:kern w:val="24"/>
                <w:sz w:val="22"/>
                <w:szCs w:val="22"/>
              </w:rPr>
              <w:t>10</w:t>
            </w:r>
          </w:p>
        </w:tc>
        <w:tc>
          <w:tcPr>
            <w:tcW w:w="866" w:type="dxa"/>
            <w:shd w:val="clear" w:color="auto" w:fill="BFBFBF" w:themeFill="background1" w:themeFillShade="BF"/>
          </w:tcPr>
          <w:p w14:paraId="7EB33CF0" w14:textId="77777777" w:rsidR="00E80A81" w:rsidRPr="00BE07E2" w:rsidRDefault="00E80A81" w:rsidP="005E63F2">
            <w:pPr>
              <w:jc w:val="center"/>
              <w:rPr>
                <w:sz w:val="22"/>
                <w:szCs w:val="22"/>
              </w:rPr>
            </w:pPr>
            <w:r w:rsidRPr="00BE07E2">
              <w:rPr>
                <w:b/>
                <w:bCs/>
                <w:kern w:val="24"/>
                <w:sz w:val="22"/>
                <w:szCs w:val="22"/>
              </w:rPr>
              <w:t>20</w:t>
            </w:r>
          </w:p>
        </w:tc>
        <w:tc>
          <w:tcPr>
            <w:tcW w:w="944" w:type="dxa"/>
            <w:shd w:val="clear" w:color="auto" w:fill="BFBFBF" w:themeFill="background1" w:themeFillShade="BF"/>
          </w:tcPr>
          <w:p w14:paraId="3D35AEC9" w14:textId="77777777" w:rsidR="00E80A81" w:rsidRPr="00BE07E2" w:rsidRDefault="00E80A81" w:rsidP="005E63F2">
            <w:pPr>
              <w:jc w:val="center"/>
              <w:rPr>
                <w:sz w:val="22"/>
                <w:szCs w:val="22"/>
              </w:rPr>
            </w:pPr>
            <w:r w:rsidRPr="00BE07E2">
              <w:rPr>
                <w:b/>
                <w:bCs/>
                <w:kern w:val="24"/>
                <w:sz w:val="22"/>
                <w:szCs w:val="22"/>
              </w:rPr>
              <w:t>30</w:t>
            </w:r>
          </w:p>
        </w:tc>
        <w:tc>
          <w:tcPr>
            <w:tcW w:w="944" w:type="dxa"/>
            <w:shd w:val="clear" w:color="auto" w:fill="BFBFBF" w:themeFill="background1" w:themeFillShade="BF"/>
          </w:tcPr>
          <w:p w14:paraId="4F7F2890" w14:textId="77777777" w:rsidR="00E80A81" w:rsidRPr="00BE07E2" w:rsidRDefault="00E80A81" w:rsidP="005E63F2">
            <w:pPr>
              <w:jc w:val="center"/>
              <w:rPr>
                <w:sz w:val="22"/>
                <w:szCs w:val="22"/>
              </w:rPr>
            </w:pPr>
            <w:r w:rsidRPr="00BE07E2">
              <w:rPr>
                <w:b/>
                <w:bCs/>
                <w:kern w:val="24"/>
                <w:sz w:val="22"/>
                <w:szCs w:val="22"/>
              </w:rPr>
              <w:t>40</w:t>
            </w:r>
          </w:p>
        </w:tc>
        <w:tc>
          <w:tcPr>
            <w:tcW w:w="944" w:type="dxa"/>
            <w:shd w:val="clear" w:color="auto" w:fill="BFBFBF" w:themeFill="background1" w:themeFillShade="BF"/>
          </w:tcPr>
          <w:p w14:paraId="5C440A75" w14:textId="77777777" w:rsidR="00E80A81" w:rsidRPr="00BE07E2" w:rsidRDefault="00E80A81" w:rsidP="005E63F2">
            <w:pPr>
              <w:jc w:val="center"/>
              <w:rPr>
                <w:sz w:val="22"/>
                <w:szCs w:val="22"/>
              </w:rPr>
            </w:pPr>
            <w:r w:rsidRPr="00BE07E2">
              <w:rPr>
                <w:b/>
                <w:bCs/>
                <w:kern w:val="24"/>
                <w:sz w:val="22"/>
                <w:szCs w:val="22"/>
              </w:rPr>
              <w:t>50</w:t>
            </w:r>
          </w:p>
        </w:tc>
        <w:tc>
          <w:tcPr>
            <w:tcW w:w="944" w:type="dxa"/>
            <w:shd w:val="clear" w:color="auto" w:fill="BFBFBF" w:themeFill="background1" w:themeFillShade="BF"/>
          </w:tcPr>
          <w:p w14:paraId="395204CB" w14:textId="77777777" w:rsidR="00E80A81" w:rsidRPr="00BE07E2" w:rsidRDefault="00E80A81" w:rsidP="005E63F2">
            <w:pPr>
              <w:jc w:val="center"/>
              <w:rPr>
                <w:sz w:val="22"/>
                <w:szCs w:val="22"/>
              </w:rPr>
            </w:pPr>
            <w:r w:rsidRPr="00BE07E2">
              <w:rPr>
                <w:b/>
                <w:bCs/>
                <w:kern w:val="24"/>
                <w:sz w:val="22"/>
                <w:szCs w:val="22"/>
              </w:rPr>
              <w:t>60</w:t>
            </w:r>
          </w:p>
        </w:tc>
        <w:tc>
          <w:tcPr>
            <w:tcW w:w="944" w:type="dxa"/>
            <w:shd w:val="clear" w:color="auto" w:fill="BFBFBF" w:themeFill="background1" w:themeFillShade="BF"/>
          </w:tcPr>
          <w:p w14:paraId="1A8EB4DE" w14:textId="77777777" w:rsidR="00E80A81" w:rsidRPr="00BE07E2" w:rsidRDefault="00E80A81" w:rsidP="005E63F2">
            <w:pPr>
              <w:jc w:val="center"/>
              <w:rPr>
                <w:sz w:val="22"/>
                <w:szCs w:val="22"/>
              </w:rPr>
            </w:pPr>
            <w:r w:rsidRPr="00BE07E2">
              <w:rPr>
                <w:b/>
                <w:bCs/>
                <w:kern w:val="24"/>
                <w:sz w:val="22"/>
                <w:szCs w:val="22"/>
              </w:rPr>
              <w:t>70</w:t>
            </w:r>
          </w:p>
        </w:tc>
        <w:tc>
          <w:tcPr>
            <w:tcW w:w="944" w:type="dxa"/>
            <w:shd w:val="clear" w:color="auto" w:fill="BFBFBF" w:themeFill="background1" w:themeFillShade="BF"/>
          </w:tcPr>
          <w:p w14:paraId="6FBD694F" w14:textId="77777777" w:rsidR="00E80A81" w:rsidRPr="00BE07E2" w:rsidRDefault="00E80A81" w:rsidP="005E63F2">
            <w:pPr>
              <w:jc w:val="center"/>
              <w:rPr>
                <w:sz w:val="22"/>
                <w:szCs w:val="22"/>
              </w:rPr>
            </w:pPr>
            <w:r w:rsidRPr="00BE07E2">
              <w:rPr>
                <w:b/>
                <w:bCs/>
                <w:kern w:val="24"/>
                <w:sz w:val="22"/>
                <w:szCs w:val="22"/>
              </w:rPr>
              <w:t>80</w:t>
            </w:r>
          </w:p>
        </w:tc>
        <w:tc>
          <w:tcPr>
            <w:tcW w:w="944" w:type="dxa"/>
            <w:shd w:val="clear" w:color="auto" w:fill="BFBFBF" w:themeFill="background1" w:themeFillShade="BF"/>
          </w:tcPr>
          <w:p w14:paraId="507DF289" w14:textId="77777777" w:rsidR="00E80A81" w:rsidRPr="00BE07E2" w:rsidRDefault="00E80A81" w:rsidP="005E63F2">
            <w:pPr>
              <w:jc w:val="center"/>
              <w:rPr>
                <w:sz w:val="22"/>
                <w:szCs w:val="22"/>
              </w:rPr>
            </w:pPr>
            <w:r w:rsidRPr="00BE07E2">
              <w:rPr>
                <w:b/>
                <w:bCs/>
                <w:kern w:val="24"/>
                <w:sz w:val="22"/>
                <w:szCs w:val="22"/>
              </w:rPr>
              <w:t>90</w:t>
            </w:r>
          </w:p>
        </w:tc>
      </w:tr>
      <w:tr w:rsidR="00E80A81" w:rsidRPr="00BE07E2" w14:paraId="3B882BAD" w14:textId="77777777" w:rsidTr="005E63F2">
        <w:tc>
          <w:tcPr>
            <w:tcW w:w="1255" w:type="dxa"/>
            <w:shd w:val="clear" w:color="auto" w:fill="B8CCE4" w:themeFill="accent1" w:themeFillTint="66"/>
          </w:tcPr>
          <w:p w14:paraId="27B5EBA8" w14:textId="77777777" w:rsidR="00E80A81" w:rsidRPr="00BE07E2" w:rsidRDefault="00E80A81" w:rsidP="005E63F2">
            <w:pPr>
              <w:jc w:val="center"/>
              <w:rPr>
                <w:sz w:val="22"/>
                <w:szCs w:val="22"/>
              </w:rPr>
            </w:pPr>
            <w:r w:rsidRPr="00BE07E2">
              <w:rPr>
                <w:kern w:val="24"/>
                <w:sz w:val="22"/>
                <w:szCs w:val="22"/>
              </w:rPr>
              <w:t>SNR (dB) @1200 km</w:t>
            </w:r>
          </w:p>
        </w:tc>
        <w:tc>
          <w:tcPr>
            <w:tcW w:w="900" w:type="dxa"/>
          </w:tcPr>
          <w:p w14:paraId="091E498D" w14:textId="77777777" w:rsidR="00E80A81" w:rsidRPr="001255D6" w:rsidRDefault="00E80A81" w:rsidP="005E63F2">
            <w:pPr>
              <w:jc w:val="center"/>
              <w:rPr>
                <w:sz w:val="22"/>
                <w:szCs w:val="22"/>
              </w:rPr>
            </w:pPr>
            <w:r>
              <w:rPr>
                <w:sz w:val="22"/>
                <w:szCs w:val="22"/>
              </w:rPr>
              <w:t>-5.58</w:t>
            </w:r>
          </w:p>
        </w:tc>
        <w:tc>
          <w:tcPr>
            <w:tcW w:w="866" w:type="dxa"/>
          </w:tcPr>
          <w:p w14:paraId="69F85E91" w14:textId="77777777" w:rsidR="00E80A81" w:rsidRPr="001255D6" w:rsidRDefault="00E80A81" w:rsidP="005E63F2">
            <w:pPr>
              <w:jc w:val="center"/>
              <w:rPr>
                <w:sz w:val="22"/>
                <w:szCs w:val="22"/>
              </w:rPr>
            </w:pPr>
            <w:r>
              <w:rPr>
                <w:sz w:val="22"/>
                <w:szCs w:val="22"/>
              </w:rPr>
              <w:t>-3.47</w:t>
            </w:r>
          </w:p>
        </w:tc>
        <w:tc>
          <w:tcPr>
            <w:tcW w:w="944" w:type="dxa"/>
          </w:tcPr>
          <w:p w14:paraId="7850D14A" w14:textId="77777777" w:rsidR="00E80A81" w:rsidRPr="001255D6" w:rsidRDefault="00E80A81" w:rsidP="005E63F2">
            <w:pPr>
              <w:jc w:val="center"/>
              <w:rPr>
                <w:sz w:val="22"/>
                <w:szCs w:val="22"/>
              </w:rPr>
            </w:pPr>
            <w:r>
              <w:rPr>
                <w:sz w:val="22"/>
                <w:szCs w:val="22"/>
              </w:rPr>
              <w:t>-1.69</w:t>
            </w:r>
          </w:p>
        </w:tc>
        <w:tc>
          <w:tcPr>
            <w:tcW w:w="944" w:type="dxa"/>
          </w:tcPr>
          <w:p w14:paraId="4F7A044F" w14:textId="77777777" w:rsidR="00E80A81" w:rsidRPr="001255D6" w:rsidRDefault="00E80A81" w:rsidP="005E63F2">
            <w:pPr>
              <w:jc w:val="center"/>
              <w:rPr>
                <w:sz w:val="22"/>
                <w:szCs w:val="22"/>
              </w:rPr>
            </w:pPr>
            <w:r>
              <w:rPr>
                <w:sz w:val="22"/>
                <w:szCs w:val="22"/>
              </w:rPr>
              <w:t>-0.24</w:t>
            </w:r>
          </w:p>
        </w:tc>
        <w:tc>
          <w:tcPr>
            <w:tcW w:w="944" w:type="dxa"/>
          </w:tcPr>
          <w:p w14:paraId="1704316E" w14:textId="77777777" w:rsidR="00E80A81" w:rsidRPr="001255D6" w:rsidRDefault="00E80A81" w:rsidP="005E63F2">
            <w:pPr>
              <w:jc w:val="center"/>
              <w:rPr>
                <w:sz w:val="22"/>
                <w:szCs w:val="22"/>
              </w:rPr>
            </w:pPr>
            <w:r>
              <w:rPr>
                <w:sz w:val="22"/>
                <w:szCs w:val="22"/>
              </w:rPr>
              <w:t>0.88</w:t>
            </w:r>
          </w:p>
        </w:tc>
        <w:tc>
          <w:tcPr>
            <w:tcW w:w="944" w:type="dxa"/>
          </w:tcPr>
          <w:p w14:paraId="16E8FD90" w14:textId="77777777" w:rsidR="00E80A81" w:rsidRPr="001255D6" w:rsidRDefault="00E80A81" w:rsidP="005E63F2">
            <w:pPr>
              <w:jc w:val="center"/>
              <w:rPr>
                <w:sz w:val="22"/>
                <w:szCs w:val="22"/>
              </w:rPr>
            </w:pPr>
            <w:r>
              <w:rPr>
                <w:sz w:val="22"/>
                <w:szCs w:val="22"/>
              </w:rPr>
              <w:t>1.72</w:t>
            </w:r>
          </w:p>
        </w:tc>
        <w:tc>
          <w:tcPr>
            <w:tcW w:w="944" w:type="dxa"/>
          </w:tcPr>
          <w:p w14:paraId="0354446C" w14:textId="77777777" w:rsidR="00E80A81" w:rsidRPr="001255D6" w:rsidRDefault="00E80A81" w:rsidP="005E63F2">
            <w:pPr>
              <w:jc w:val="center"/>
              <w:rPr>
                <w:sz w:val="22"/>
                <w:szCs w:val="22"/>
              </w:rPr>
            </w:pPr>
            <w:r>
              <w:rPr>
                <w:sz w:val="22"/>
                <w:szCs w:val="22"/>
              </w:rPr>
              <w:t>2.30</w:t>
            </w:r>
          </w:p>
        </w:tc>
        <w:tc>
          <w:tcPr>
            <w:tcW w:w="944" w:type="dxa"/>
          </w:tcPr>
          <w:p w14:paraId="52D1A52C" w14:textId="77777777" w:rsidR="00E80A81" w:rsidRPr="001255D6" w:rsidRDefault="00E80A81" w:rsidP="005E63F2">
            <w:pPr>
              <w:jc w:val="center"/>
              <w:rPr>
                <w:sz w:val="22"/>
                <w:szCs w:val="22"/>
              </w:rPr>
            </w:pPr>
            <w:r>
              <w:rPr>
                <w:sz w:val="22"/>
                <w:szCs w:val="22"/>
              </w:rPr>
              <w:t>2.63</w:t>
            </w:r>
          </w:p>
        </w:tc>
        <w:tc>
          <w:tcPr>
            <w:tcW w:w="944" w:type="dxa"/>
          </w:tcPr>
          <w:p w14:paraId="4FBA5CD5" w14:textId="77777777" w:rsidR="00E80A81" w:rsidRPr="001255D6" w:rsidRDefault="00E80A81" w:rsidP="005E63F2">
            <w:pPr>
              <w:jc w:val="center"/>
              <w:rPr>
                <w:sz w:val="22"/>
                <w:szCs w:val="22"/>
              </w:rPr>
            </w:pPr>
            <w:r>
              <w:rPr>
                <w:sz w:val="22"/>
                <w:szCs w:val="22"/>
              </w:rPr>
              <w:t>2.75</w:t>
            </w:r>
          </w:p>
        </w:tc>
      </w:tr>
      <w:tr w:rsidR="00E80A81" w:rsidRPr="00BE07E2" w14:paraId="7BFE7CC3" w14:textId="77777777" w:rsidTr="005E63F2">
        <w:tc>
          <w:tcPr>
            <w:tcW w:w="1255" w:type="dxa"/>
            <w:shd w:val="clear" w:color="auto" w:fill="B8CCE4" w:themeFill="accent1" w:themeFillTint="66"/>
          </w:tcPr>
          <w:p w14:paraId="72004C95" w14:textId="77777777" w:rsidR="00E80A81" w:rsidRPr="00BE07E2" w:rsidRDefault="00E80A81" w:rsidP="005E63F2">
            <w:pPr>
              <w:jc w:val="center"/>
              <w:rPr>
                <w:sz w:val="22"/>
                <w:szCs w:val="22"/>
              </w:rPr>
            </w:pPr>
            <w:r w:rsidRPr="00BE07E2">
              <w:rPr>
                <w:kern w:val="24"/>
                <w:sz w:val="22"/>
                <w:szCs w:val="22"/>
              </w:rPr>
              <w:t>SNR (dB) @600 km</w:t>
            </w:r>
          </w:p>
        </w:tc>
        <w:tc>
          <w:tcPr>
            <w:tcW w:w="900" w:type="dxa"/>
          </w:tcPr>
          <w:p w14:paraId="1086EDF0" w14:textId="77777777" w:rsidR="00E80A81" w:rsidRPr="001255D6" w:rsidRDefault="00E80A81" w:rsidP="005E63F2">
            <w:pPr>
              <w:rPr>
                <w:kern w:val="24"/>
                <w:sz w:val="22"/>
                <w:szCs w:val="22"/>
              </w:rPr>
            </w:pPr>
            <w:r>
              <w:rPr>
                <w:kern w:val="24"/>
                <w:sz w:val="22"/>
                <w:szCs w:val="22"/>
              </w:rPr>
              <w:t>-7.39</w:t>
            </w:r>
          </w:p>
        </w:tc>
        <w:tc>
          <w:tcPr>
            <w:tcW w:w="866" w:type="dxa"/>
          </w:tcPr>
          <w:p w14:paraId="2362C2C4" w14:textId="77777777" w:rsidR="00E80A81" w:rsidRPr="001C4D94" w:rsidRDefault="00E80A81" w:rsidP="005E63F2">
            <w:pPr>
              <w:jc w:val="center"/>
              <w:rPr>
                <w:sz w:val="22"/>
                <w:szCs w:val="22"/>
              </w:rPr>
            </w:pPr>
            <w:r w:rsidRPr="001C4D94">
              <w:rPr>
                <w:sz w:val="22"/>
                <w:szCs w:val="22"/>
              </w:rPr>
              <w:t>-4.54</w:t>
            </w:r>
          </w:p>
        </w:tc>
        <w:tc>
          <w:tcPr>
            <w:tcW w:w="944" w:type="dxa"/>
          </w:tcPr>
          <w:p w14:paraId="1ED6A3FC" w14:textId="77777777" w:rsidR="00E80A81" w:rsidRPr="001C4D94" w:rsidRDefault="00E80A81" w:rsidP="005E63F2">
            <w:pPr>
              <w:jc w:val="center"/>
              <w:rPr>
                <w:sz w:val="22"/>
                <w:szCs w:val="22"/>
              </w:rPr>
            </w:pPr>
            <w:r w:rsidRPr="001C4D94">
              <w:rPr>
                <w:sz w:val="22"/>
                <w:szCs w:val="22"/>
              </w:rPr>
              <w:t>-2.30</w:t>
            </w:r>
          </w:p>
        </w:tc>
        <w:tc>
          <w:tcPr>
            <w:tcW w:w="944" w:type="dxa"/>
          </w:tcPr>
          <w:p w14:paraId="2B5DB8AA" w14:textId="77777777" w:rsidR="00E80A81" w:rsidRPr="001C4D94" w:rsidRDefault="00E80A81" w:rsidP="005E63F2">
            <w:pPr>
              <w:jc w:val="center"/>
              <w:rPr>
                <w:sz w:val="22"/>
                <w:szCs w:val="22"/>
              </w:rPr>
            </w:pPr>
            <w:r w:rsidRPr="001C4D94">
              <w:rPr>
                <w:sz w:val="22"/>
                <w:szCs w:val="22"/>
              </w:rPr>
              <w:t>-0.58</w:t>
            </w:r>
          </w:p>
        </w:tc>
        <w:tc>
          <w:tcPr>
            <w:tcW w:w="944" w:type="dxa"/>
          </w:tcPr>
          <w:p w14:paraId="45821B7D" w14:textId="77777777" w:rsidR="00E80A81" w:rsidRPr="001C4D94" w:rsidRDefault="00E80A81" w:rsidP="005E63F2">
            <w:pPr>
              <w:jc w:val="center"/>
              <w:rPr>
                <w:sz w:val="22"/>
                <w:szCs w:val="22"/>
              </w:rPr>
            </w:pPr>
            <w:r w:rsidRPr="001C4D94">
              <w:rPr>
                <w:sz w:val="22"/>
                <w:szCs w:val="22"/>
              </w:rPr>
              <w:t>0.70</w:t>
            </w:r>
          </w:p>
        </w:tc>
        <w:tc>
          <w:tcPr>
            <w:tcW w:w="944" w:type="dxa"/>
          </w:tcPr>
          <w:p w14:paraId="2B655A0F" w14:textId="77777777" w:rsidR="00E80A81" w:rsidRPr="001C4D94" w:rsidRDefault="00E80A81" w:rsidP="005E63F2">
            <w:pPr>
              <w:jc w:val="center"/>
              <w:rPr>
                <w:sz w:val="22"/>
                <w:szCs w:val="22"/>
              </w:rPr>
            </w:pPr>
            <w:r w:rsidRPr="001C4D94">
              <w:rPr>
                <w:sz w:val="22"/>
                <w:szCs w:val="22"/>
              </w:rPr>
              <w:t>1.64</w:t>
            </w:r>
          </w:p>
        </w:tc>
        <w:tc>
          <w:tcPr>
            <w:tcW w:w="944" w:type="dxa"/>
          </w:tcPr>
          <w:p w14:paraId="6A3CCE82" w14:textId="77777777" w:rsidR="00E80A81" w:rsidRPr="001C4D94" w:rsidRDefault="00E80A81" w:rsidP="005E63F2">
            <w:pPr>
              <w:jc w:val="center"/>
              <w:rPr>
                <w:sz w:val="22"/>
                <w:szCs w:val="22"/>
              </w:rPr>
            </w:pPr>
            <w:r w:rsidRPr="001C4D94">
              <w:rPr>
                <w:sz w:val="22"/>
                <w:szCs w:val="22"/>
              </w:rPr>
              <w:t>2.28</w:t>
            </w:r>
          </w:p>
        </w:tc>
        <w:tc>
          <w:tcPr>
            <w:tcW w:w="944" w:type="dxa"/>
          </w:tcPr>
          <w:p w14:paraId="39CB41FF" w14:textId="77777777" w:rsidR="00E80A81" w:rsidRPr="001C4D94" w:rsidRDefault="00E80A81" w:rsidP="005E63F2">
            <w:pPr>
              <w:jc w:val="center"/>
              <w:rPr>
                <w:sz w:val="22"/>
                <w:szCs w:val="22"/>
              </w:rPr>
            </w:pPr>
            <w:r w:rsidRPr="001C4D94">
              <w:rPr>
                <w:sz w:val="22"/>
                <w:szCs w:val="22"/>
              </w:rPr>
              <w:t>2.65</w:t>
            </w:r>
          </w:p>
        </w:tc>
        <w:tc>
          <w:tcPr>
            <w:tcW w:w="944" w:type="dxa"/>
          </w:tcPr>
          <w:p w14:paraId="45AF9546" w14:textId="77777777" w:rsidR="00E80A81" w:rsidRPr="001C4D94" w:rsidRDefault="00E80A81" w:rsidP="005E63F2">
            <w:pPr>
              <w:jc w:val="center"/>
              <w:rPr>
                <w:sz w:val="22"/>
                <w:szCs w:val="22"/>
              </w:rPr>
            </w:pPr>
            <w:r w:rsidRPr="001C4D94">
              <w:rPr>
                <w:sz w:val="22"/>
                <w:szCs w:val="22"/>
              </w:rPr>
              <w:t>2.77</w:t>
            </w:r>
          </w:p>
        </w:tc>
      </w:tr>
    </w:tbl>
    <w:p w14:paraId="0C13FBEA" w14:textId="77777777" w:rsidR="00E80A81" w:rsidRDefault="00E80A81" w:rsidP="00E80A81"/>
    <w:p w14:paraId="4CC4483C" w14:textId="05AEAE2B" w:rsidR="00E80A81" w:rsidRPr="00FD1A18" w:rsidRDefault="00E80A81" w:rsidP="00E80A81">
      <w:r>
        <w:t>LINK BUDGET – SONY (based on Set 2 TR 38.821</w:t>
      </w:r>
      <w:proofErr w:type="gramStart"/>
      <w:r>
        <w:t>)  [</w:t>
      </w:r>
      <w:proofErr w:type="gramEnd"/>
      <w:r>
        <w:t>16]</w:t>
      </w:r>
    </w:p>
    <w:p w14:paraId="4736D81D" w14:textId="77777777" w:rsidR="00E80A81" w:rsidRDefault="00E80A81" w:rsidP="00E80A81"/>
    <w:p w14:paraId="1E0DB3E4" w14:textId="77777777" w:rsidR="00E80A81" w:rsidRPr="00162BF7" w:rsidRDefault="00E80A81" w:rsidP="00E80A81">
      <w:pPr>
        <w:pStyle w:val="Caption"/>
        <w:rPr>
          <w:rFonts w:eastAsia="MS Mincho"/>
          <w:lang w:eastAsia="ja-JP"/>
        </w:rPr>
      </w:pPr>
      <w:bookmarkStart w:id="56" w:name="_Ref54298908"/>
      <w:r>
        <w:t xml:space="preserve">Table </w:t>
      </w:r>
      <w:r>
        <w:rPr>
          <w:noProof/>
        </w:rPr>
        <w:fldChar w:fldCharType="begin"/>
      </w:r>
      <w:r>
        <w:rPr>
          <w:noProof/>
        </w:rPr>
        <w:instrText xml:space="preserve"> SEQ Table \* ARABIC </w:instrText>
      </w:r>
      <w:r>
        <w:rPr>
          <w:noProof/>
        </w:rPr>
        <w:fldChar w:fldCharType="separate"/>
      </w:r>
      <w:r>
        <w:rPr>
          <w:noProof/>
        </w:rPr>
        <w:t>2</w:t>
      </w:r>
      <w:r>
        <w:rPr>
          <w:noProof/>
        </w:rPr>
        <w:fldChar w:fldCharType="end"/>
      </w:r>
      <w:bookmarkEnd w:id="56"/>
      <w:r>
        <w:t xml:space="preserve"> - </w:t>
      </w:r>
      <w:r w:rsidRPr="00162BF7">
        <w:rPr>
          <w:rFonts w:eastAsia="MS Mincho"/>
          <w:lang w:eastAsia="ja-JP"/>
        </w:rPr>
        <w:t>Link budget evaluation</w:t>
      </w:r>
      <w:r>
        <w:rPr>
          <w:rFonts w:eastAsia="MS Mincho"/>
          <w:lang w:eastAsia="ja-JP"/>
        </w:rPr>
        <w:t xml:space="preserve"> for Rel-15 eMTC (sub-PRB PUSCH)</w:t>
      </w:r>
    </w:p>
    <w:tbl>
      <w:tblPr>
        <w:tblW w:w="9265" w:type="dxa"/>
        <w:tblCellMar>
          <w:left w:w="99" w:type="dxa"/>
          <w:right w:w="99" w:type="dxa"/>
        </w:tblCellMar>
        <w:tblLook w:val="04A0" w:firstRow="1" w:lastRow="0" w:firstColumn="1" w:lastColumn="0" w:noHBand="0" w:noVBand="1"/>
      </w:tblPr>
      <w:tblGrid>
        <w:gridCol w:w="3040"/>
        <w:gridCol w:w="980"/>
        <w:gridCol w:w="1265"/>
        <w:gridCol w:w="1010"/>
        <w:gridCol w:w="1010"/>
        <w:gridCol w:w="980"/>
        <w:gridCol w:w="980"/>
      </w:tblGrid>
      <w:tr w:rsidR="00E80A81" w:rsidRPr="00DA5DC1" w14:paraId="511C60FF" w14:textId="77777777" w:rsidTr="005E63F2">
        <w:trPr>
          <w:trHeight w:val="270"/>
        </w:trPr>
        <w:tc>
          <w:tcPr>
            <w:tcW w:w="3040" w:type="dxa"/>
            <w:tcBorders>
              <w:top w:val="nil"/>
              <w:left w:val="nil"/>
              <w:bottom w:val="nil"/>
              <w:right w:val="nil"/>
            </w:tcBorders>
            <w:shd w:val="clear" w:color="auto" w:fill="auto"/>
            <w:noWrap/>
            <w:vAlign w:val="bottom"/>
            <w:hideMark/>
          </w:tcPr>
          <w:p w14:paraId="0EBB0620" w14:textId="77777777" w:rsidR="00E80A81" w:rsidRPr="00DA5DC1" w:rsidRDefault="00E80A81" w:rsidP="005E63F2">
            <w:pPr>
              <w:spacing w:after="0"/>
              <w:rPr>
                <w:rFonts w:ascii="MS PGothic" w:eastAsia="MS PGothic" w:hAnsi="MS PGothic" w:cs="MS PGothic"/>
                <w:sz w:val="24"/>
                <w:szCs w:val="24"/>
              </w:rPr>
            </w:pPr>
          </w:p>
        </w:tc>
        <w:tc>
          <w:tcPr>
            <w:tcW w:w="2245"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7E6BA5D" w14:textId="77777777" w:rsidR="00E80A81" w:rsidRPr="00DA5DC1" w:rsidRDefault="00E80A81" w:rsidP="005E63F2">
            <w:pPr>
              <w:spacing w:after="0"/>
              <w:jc w:val="center"/>
              <w:rPr>
                <w:rFonts w:eastAsia="MS PGothic"/>
              </w:rPr>
            </w:pPr>
            <w:r w:rsidRPr="00DA5DC1">
              <w:rPr>
                <w:rFonts w:eastAsia="MS PGothic"/>
              </w:rPr>
              <w:t>GEO</w:t>
            </w:r>
          </w:p>
        </w:tc>
        <w:tc>
          <w:tcPr>
            <w:tcW w:w="202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2988593A" w14:textId="77777777" w:rsidR="00E80A81" w:rsidRPr="00DA5DC1" w:rsidRDefault="00E80A81" w:rsidP="005E63F2">
            <w:pPr>
              <w:spacing w:after="0"/>
              <w:jc w:val="center"/>
              <w:rPr>
                <w:rFonts w:eastAsia="MS PGothic"/>
              </w:rPr>
            </w:pPr>
            <w:r w:rsidRPr="00DA5DC1">
              <w:rPr>
                <w:rFonts w:eastAsia="MS PGothic"/>
              </w:rPr>
              <w:t>LEO-1200</w:t>
            </w:r>
          </w:p>
        </w:tc>
        <w:tc>
          <w:tcPr>
            <w:tcW w:w="196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6ED3DEEF" w14:textId="77777777" w:rsidR="00E80A81" w:rsidRPr="00DA5DC1" w:rsidRDefault="00E80A81" w:rsidP="005E63F2">
            <w:pPr>
              <w:spacing w:after="0"/>
              <w:jc w:val="center"/>
              <w:rPr>
                <w:rFonts w:eastAsia="MS PGothic"/>
              </w:rPr>
            </w:pPr>
            <w:r w:rsidRPr="00DA5DC1">
              <w:rPr>
                <w:rFonts w:eastAsia="MS PGothic"/>
              </w:rPr>
              <w:t>LEO-600</w:t>
            </w:r>
          </w:p>
        </w:tc>
      </w:tr>
      <w:tr w:rsidR="00E80A81" w:rsidRPr="00DA5DC1" w14:paraId="002E4C31" w14:textId="77777777" w:rsidTr="005E63F2">
        <w:trPr>
          <w:trHeight w:val="315"/>
        </w:trPr>
        <w:tc>
          <w:tcPr>
            <w:tcW w:w="30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8C1FF50" w14:textId="77777777" w:rsidR="00E80A81" w:rsidRPr="00DA5DC1" w:rsidRDefault="00E80A81" w:rsidP="005E63F2">
            <w:pPr>
              <w:spacing w:after="0"/>
              <w:jc w:val="center"/>
              <w:rPr>
                <w:rFonts w:eastAsia="MS PGothic"/>
              </w:rPr>
            </w:pPr>
            <w:r w:rsidRPr="00DA5DC1">
              <w:rPr>
                <w:rFonts w:eastAsia="MS PGothic"/>
              </w:rPr>
              <w:t>Transmission mode</w:t>
            </w:r>
          </w:p>
        </w:tc>
        <w:tc>
          <w:tcPr>
            <w:tcW w:w="980" w:type="dxa"/>
            <w:tcBorders>
              <w:top w:val="nil"/>
              <w:left w:val="nil"/>
              <w:bottom w:val="single" w:sz="8" w:space="0" w:color="auto"/>
              <w:right w:val="single" w:sz="8" w:space="0" w:color="auto"/>
            </w:tcBorders>
            <w:shd w:val="clear" w:color="auto" w:fill="auto"/>
            <w:noWrap/>
            <w:vAlign w:val="center"/>
            <w:hideMark/>
          </w:tcPr>
          <w:p w14:paraId="556C7062" w14:textId="77777777" w:rsidR="00E80A81" w:rsidRPr="00DA5DC1" w:rsidRDefault="00E80A81" w:rsidP="005E63F2">
            <w:pPr>
              <w:spacing w:after="0"/>
              <w:jc w:val="center"/>
              <w:rPr>
                <w:rFonts w:eastAsia="MS PGothic"/>
              </w:rPr>
            </w:pPr>
            <w:r w:rsidRPr="00DA5DC1">
              <w:rPr>
                <w:rFonts w:eastAsia="MS PGothic"/>
              </w:rPr>
              <w:t>DL</w:t>
            </w:r>
          </w:p>
        </w:tc>
        <w:tc>
          <w:tcPr>
            <w:tcW w:w="1265" w:type="dxa"/>
            <w:tcBorders>
              <w:top w:val="nil"/>
              <w:left w:val="nil"/>
              <w:bottom w:val="single" w:sz="8" w:space="0" w:color="auto"/>
              <w:right w:val="single" w:sz="8" w:space="0" w:color="auto"/>
            </w:tcBorders>
            <w:shd w:val="clear" w:color="auto" w:fill="auto"/>
            <w:noWrap/>
            <w:vAlign w:val="center"/>
            <w:hideMark/>
          </w:tcPr>
          <w:p w14:paraId="3C205504" w14:textId="77777777" w:rsidR="00E80A81" w:rsidRPr="00DA5DC1" w:rsidRDefault="00E80A81" w:rsidP="005E63F2">
            <w:pPr>
              <w:spacing w:after="0"/>
              <w:jc w:val="center"/>
              <w:rPr>
                <w:rFonts w:eastAsia="MS PGothic"/>
              </w:rPr>
            </w:pPr>
            <w:r w:rsidRPr="00DA5DC1">
              <w:rPr>
                <w:rFonts w:eastAsia="MS PGothic"/>
              </w:rPr>
              <w:t>UL</w:t>
            </w:r>
          </w:p>
        </w:tc>
        <w:tc>
          <w:tcPr>
            <w:tcW w:w="1010" w:type="dxa"/>
            <w:tcBorders>
              <w:top w:val="nil"/>
              <w:left w:val="nil"/>
              <w:bottom w:val="single" w:sz="8" w:space="0" w:color="auto"/>
              <w:right w:val="single" w:sz="8" w:space="0" w:color="auto"/>
            </w:tcBorders>
            <w:shd w:val="clear" w:color="auto" w:fill="auto"/>
            <w:noWrap/>
            <w:vAlign w:val="center"/>
            <w:hideMark/>
          </w:tcPr>
          <w:p w14:paraId="3F6A4622" w14:textId="77777777" w:rsidR="00E80A81" w:rsidRPr="00DA5DC1" w:rsidRDefault="00E80A81" w:rsidP="005E63F2">
            <w:pPr>
              <w:spacing w:after="0"/>
              <w:jc w:val="center"/>
              <w:rPr>
                <w:rFonts w:eastAsia="MS PGothic"/>
              </w:rPr>
            </w:pPr>
            <w:r w:rsidRPr="00DA5DC1">
              <w:rPr>
                <w:rFonts w:eastAsia="MS PGothic"/>
              </w:rPr>
              <w:t>DL</w:t>
            </w:r>
          </w:p>
        </w:tc>
        <w:tc>
          <w:tcPr>
            <w:tcW w:w="1010" w:type="dxa"/>
            <w:tcBorders>
              <w:top w:val="nil"/>
              <w:left w:val="nil"/>
              <w:bottom w:val="single" w:sz="8" w:space="0" w:color="auto"/>
              <w:right w:val="single" w:sz="8" w:space="0" w:color="auto"/>
            </w:tcBorders>
            <w:shd w:val="clear" w:color="auto" w:fill="auto"/>
            <w:noWrap/>
            <w:vAlign w:val="center"/>
            <w:hideMark/>
          </w:tcPr>
          <w:p w14:paraId="6B114B5C" w14:textId="77777777" w:rsidR="00E80A81" w:rsidRPr="00DA5DC1" w:rsidRDefault="00E80A81" w:rsidP="005E63F2">
            <w:pPr>
              <w:spacing w:after="0"/>
              <w:jc w:val="center"/>
              <w:rPr>
                <w:rFonts w:eastAsia="MS PGothic"/>
              </w:rPr>
            </w:pPr>
            <w:r w:rsidRPr="00DA5DC1">
              <w:rPr>
                <w:rFonts w:eastAsia="MS PGothic"/>
              </w:rPr>
              <w:t>UL</w:t>
            </w:r>
          </w:p>
        </w:tc>
        <w:tc>
          <w:tcPr>
            <w:tcW w:w="980" w:type="dxa"/>
            <w:tcBorders>
              <w:top w:val="nil"/>
              <w:left w:val="nil"/>
              <w:bottom w:val="single" w:sz="8" w:space="0" w:color="auto"/>
              <w:right w:val="single" w:sz="8" w:space="0" w:color="auto"/>
            </w:tcBorders>
            <w:shd w:val="clear" w:color="auto" w:fill="auto"/>
            <w:noWrap/>
            <w:vAlign w:val="center"/>
            <w:hideMark/>
          </w:tcPr>
          <w:p w14:paraId="1184ED6E" w14:textId="77777777" w:rsidR="00E80A81" w:rsidRPr="00DA5DC1" w:rsidRDefault="00E80A81" w:rsidP="005E63F2">
            <w:pPr>
              <w:spacing w:after="0"/>
              <w:jc w:val="center"/>
              <w:rPr>
                <w:rFonts w:eastAsia="MS PGothic"/>
              </w:rPr>
            </w:pPr>
            <w:r w:rsidRPr="00DA5DC1">
              <w:rPr>
                <w:rFonts w:eastAsia="MS PGothic"/>
              </w:rPr>
              <w:t>DL</w:t>
            </w:r>
          </w:p>
        </w:tc>
        <w:tc>
          <w:tcPr>
            <w:tcW w:w="980" w:type="dxa"/>
            <w:tcBorders>
              <w:top w:val="nil"/>
              <w:left w:val="nil"/>
              <w:bottom w:val="single" w:sz="8" w:space="0" w:color="auto"/>
              <w:right w:val="single" w:sz="8" w:space="0" w:color="auto"/>
            </w:tcBorders>
            <w:shd w:val="clear" w:color="auto" w:fill="auto"/>
            <w:noWrap/>
            <w:vAlign w:val="center"/>
            <w:hideMark/>
          </w:tcPr>
          <w:p w14:paraId="339542BE" w14:textId="77777777" w:rsidR="00E80A81" w:rsidRPr="00DA5DC1" w:rsidRDefault="00E80A81" w:rsidP="005E63F2">
            <w:pPr>
              <w:spacing w:after="0"/>
              <w:jc w:val="center"/>
              <w:rPr>
                <w:rFonts w:eastAsia="MS PGothic"/>
              </w:rPr>
            </w:pPr>
            <w:r w:rsidRPr="00DA5DC1">
              <w:rPr>
                <w:rFonts w:eastAsia="MS PGothic"/>
              </w:rPr>
              <w:t>UL</w:t>
            </w:r>
          </w:p>
        </w:tc>
      </w:tr>
      <w:tr w:rsidR="00E80A81" w:rsidRPr="00DA5DC1" w14:paraId="20EE1F3D"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0B2DAD20" w14:textId="77777777" w:rsidR="00E80A81" w:rsidRPr="00DA5DC1" w:rsidRDefault="00E80A81" w:rsidP="005E63F2">
            <w:pPr>
              <w:spacing w:after="0"/>
              <w:jc w:val="center"/>
              <w:rPr>
                <w:rFonts w:eastAsia="MS PGothic"/>
              </w:rPr>
            </w:pPr>
            <w:r w:rsidRPr="00DA5DC1">
              <w:rPr>
                <w:rFonts w:eastAsia="MS PGothic"/>
              </w:rPr>
              <w:t>Frequency [GHz]</w:t>
            </w:r>
          </w:p>
        </w:tc>
        <w:tc>
          <w:tcPr>
            <w:tcW w:w="980" w:type="dxa"/>
            <w:tcBorders>
              <w:top w:val="nil"/>
              <w:left w:val="nil"/>
              <w:bottom w:val="single" w:sz="8" w:space="0" w:color="auto"/>
              <w:right w:val="single" w:sz="8" w:space="0" w:color="auto"/>
            </w:tcBorders>
            <w:shd w:val="clear" w:color="auto" w:fill="auto"/>
            <w:noWrap/>
            <w:vAlign w:val="center"/>
            <w:hideMark/>
          </w:tcPr>
          <w:p w14:paraId="72575660" w14:textId="77777777" w:rsidR="00E80A81" w:rsidRPr="00DA5DC1" w:rsidRDefault="00E80A81" w:rsidP="005E63F2">
            <w:pPr>
              <w:spacing w:after="0"/>
              <w:jc w:val="center"/>
              <w:rPr>
                <w:rFonts w:eastAsia="MS PGothic"/>
              </w:rPr>
            </w:pPr>
            <w:r w:rsidRPr="00DA5DC1">
              <w:rPr>
                <w:rFonts w:eastAsia="MS PGothic"/>
              </w:rPr>
              <w:t>2.00</w:t>
            </w:r>
          </w:p>
        </w:tc>
        <w:tc>
          <w:tcPr>
            <w:tcW w:w="1265" w:type="dxa"/>
            <w:tcBorders>
              <w:top w:val="nil"/>
              <w:left w:val="nil"/>
              <w:bottom w:val="single" w:sz="8" w:space="0" w:color="auto"/>
              <w:right w:val="single" w:sz="8" w:space="0" w:color="auto"/>
            </w:tcBorders>
            <w:shd w:val="clear" w:color="auto" w:fill="auto"/>
            <w:noWrap/>
            <w:vAlign w:val="center"/>
            <w:hideMark/>
          </w:tcPr>
          <w:p w14:paraId="1B99A079" w14:textId="77777777" w:rsidR="00E80A81" w:rsidRPr="00DA5DC1" w:rsidRDefault="00E80A81" w:rsidP="005E63F2">
            <w:pPr>
              <w:spacing w:after="0"/>
              <w:jc w:val="center"/>
              <w:rPr>
                <w:rFonts w:eastAsia="MS PGothic"/>
              </w:rPr>
            </w:pPr>
            <w:r w:rsidRPr="00DA5DC1">
              <w:rPr>
                <w:rFonts w:eastAsia="MS PGothic"/>
              </w:rPr>
              <w:t>2.00</w:t>
            </w:r>
          </w:p>
        </w:tc>
        <w:tc>
          <w:tcPr>
            <w:tcW w:w="1010" w:type="dxa"/>
            <w:tcBorders>
              <w:top w:val="nil"/>
              <w:left w:val="nil"/>
              <w:bottom w:val="single" w:sz="8" w:space="0" w:color="auto"/>
              <w:right w:val="single" w:sz="8" w:space="0" w:color="auto"/>
            </w:tcBorders>
            <w:shd w:val="clear" w:color="auto" w:fill="auto"/>
            <w:noWrap/>
            <w:vAlign w:val="center"/>
            <w:hideMark/>
          </w:tcPr>
          <w:p w14:paraId="6FADF308" w14:textId="77777777" w:rsidR="00E80A81" w:rsidRPr="00DA5DC1" w:rsidRDefault="00E80A81" w:rsidP="005E63F2">
            <w:pPr>
              <w:spacing w:after="0"/>
              <w:jc w:val="center"/>
              <w:rPr>
                <w:rFonts w:eastAsia="MS PGothic"/>
              </w:rPr>
            </w:pPr>
            <w:r w:rsidRPr="00DA5DC1">
              <w:rPr>
                <w:rFonts w:eastAsia="MS PGothic"/>
              </w:rPr>
              <w:t>2.00</w:t>
            </w:r>
          </w:p>
        </w:tc>
        <w:tc>
          <w:tcPr>
            <w:tcW w:w="1010" w:type="dxa"/>
            <w:tcBorders>
              <w:top w:val="nil"/>
              <w:left w:val="nil"/>
              <w:bottom w:val="single" w:sz="8" w:space="0" w:color="auto"/>
              <w:right w:val="single" w:sz="8" w:space="0" w:color="auto"/>
            </w:tcBorders>
            <w:shd w:val="clear" w:color="auto" w:fill="auto"/>
            <w:noWrap/>
            <w:vAlign w:val="center"/>
            <w:hideMark/>
          </w:tcPr>
          <w:p w14:paraId="7F517922" w14:textId="77777777" w:rsidR="00E80A81" w:rsidRPr="00DA5DC1" w:rsidRDefault="00E80A81" w:rsidP="005E63F2">
            <w:pPr>
              <w:spacing w:after="0"/>
              <w:jc w:val="center"/>
              <w:rPr>
                <w:rFonts w:eastAsia="MS PGothic"/>
              </w:rPr>
            </w:pPr>
            <w:r w:rsidRPr="00DA5DC1">
              <w:rPr>
                <w:rFonts w:eastAsia="MS PGothic"/>
              </w:rPr>
              <w:t>2.00</w:t>
            </w:r>
          </w:p>
        </w:tc>
        <w:tc>
          <w:tcPr>
            <w:tcW w:w="980" w:type="dxa"/>
            <w:tcBorders>
              <w:top w:val="nil"/>
              <w:left w:val="nil"/>
              <w:bottom w:val="single" w:sz="8" w:space="0" w:color="auto"/>
              <w:right w:val="single" w:sz="8" w:space="0" w:color="auto"/>
            </w:tcBorders>
            <w:shd w:val="clear" w:color="auto" w:fill="auto"/>
            <w:noWrap/>
            <w:vAlign w:val="center"/>
            <w:hideMark/>
          </w:tcPr>
          <w:p w14:paraId="73A0F7AC" w14:textId="77777777" w:rsidR="00E80A81" w:rsidRPr="00DA5DC1" w:rsidRDefault="00E80A81" w:rsidP="005E63F2">
            <w:pPr>
              <w:spacing w:after="0"/>
              <w:jc w:val="center"/>
              <w:rPr>
                <w:rFonts w:eastAsia="MS PGothic"/>
              </w:rPr>
            </w:pPr>
            <w:r w:rsidRPr="00DA5DC1">
              <w:rPr>
                <w:rFonts w:eastAsia="MS PGothic"/>
              </w:rPr>
              <w:t>2.00</w:t>
            </w:r>
          </w:p>
        </w:tc>
        <w:tc>
          <w:tcPr>
            <w:tcW w:w="980" w:type="dxa"/>
            <w:tcBorders>
              <w:top w:val="nil"/>
              <w:left w:val="nil"/>
              <w:bottom w:val="single" w:sz="8" w:space="0" w:color="auto"/>
              <w:right w:val="single" w:sz="8" w:space="0" w:color="auto"/>
            </w:tcBorders>
            <w:shd w:val="clear" w:color="auto" w:fill="auto"/>
            <w:noWrap/>
            <w:vAlign w:val="center"/>
            <w:hideMark/>
          </w:tcPr>
          <w:p w14:paraId="014A781A" w14:textId="77777777" w:rsidR="00E80A81" w:rsidRPr="00DA5DC1" w:rsidRDefault="00E80A81" w:rsidP="005E63F2">
            <w:pPr>
              <w:spacing w:after="0"/>
              <w:jc w:val="center"/>
              <w:rPr>
                <w:rFonts w:eastAsia="MS PGothic"/>
              </w:rPr>
            </w:pPr>
            <w:r w:rsidRPr="00DA5DC1">
              <w:rPr>
                <w:rFonts w:eastAsia="MS PGothic"/>
              </w:rPr>
              <w:t>2.00</w:t>
            </w:r>
          </w:p>
        </w:tc>
      </w:tr>
      <w:tr w:rsidR="00E80A81" w:rsidRPr="00DA5DC1" w14:paraId="43DF00C3"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6A313DED" w14:textId="77777777" w:rsidR="00E80A81" w:rsidRPr="00DA5DC1" w:rsidRDefault="00E80A81" w:rsidP="005E63F2">
            <w:pPr>
              <w:spacing w:after="0"/>
              <w:jc w:val="center"/>
              <w:rPr>
                <w:rFonts w:eastAsia="MS PGothic"/>
              </w:rPr>
            </w:pPr>
            <w:r w:rsidRPr="00DA5DC1">
              <w:rPr>
                <w:rFonts w:eastAsia="MS PGothic"/>
              </w:rPr>
              <w:t>TX: EIRP [dBm]</w:t>
            </w:r>
          </w:p>
        </w:tc>
        <w:tc>
          <w:tcPr>
            <w:tcW w:w="980" w:type="dxa"/>
            <w:tcBorders>
              <w:top w:val="nil"/>
              <w:left w:val="nil"/>
              <w:bottom w:val="single" w:sz="8" w:space="0" w:color="auto"/>
              <w:right w:val="single" w:sz="8" w:space="0" w:color="auto"/>
            </w:tcBorders>
            <w:shd w:val="clear" w:color="auto" w:fill="auto"/>
            <w:noWrap/>
            <w:vAlign w:val="center"/>
            <w:hideMark/>
          </w:tcPr>
          <w:p w14:paraId="7E219F79" w14:textId="77777777" w:rsidR="00E80A81" w:rsidRDefault="00E80A81" w:rsidP="005E63F2">
            <w:pPr>
              <w:spacing w:after="0"/>
              <w:jc w:val="center"/>
            </w:pPr>
            <w:r>
              <w:t>90.13</w:t>
            </w:r>
          </w:p>
          <w:p w14:paraId="6AEFDC8A" w14:textId="77777777" w:rsidR="00E80A81" w:rsidRPr="00DA5DC1" w:rsidRDefault="00E80A81" w:rsidP="005E63F2">
            <w:pPr>
              <w:spacing w:after="0"/>
              <w:jc w:val="center"/>
              <w:rPr>
                <w:rFonts w:eastAsia="MS PGothic"/>
              </w:rPr>
            </w:pPr>
          </w:p>
        </w:tc>
        <w:tc>
          <w:tcPr>
            <w:tcW w:w="1265" w:type="dxa"/>
            <w:tcBorders>
              <w:top w:val="nil"/>
              <w:left w:val="nil"/>
              <w:bottom w:val="single" w:sz="8" w:space="0" w:color="auto"/>
              <w:right w:val="single" w:sz="8" w:space="0" w:color="auto"/>
            </w:tcBorders>
            <w:shd w:val="clear" w:color="auto" w:fill="auto"/>
            <w:noWrap/>
            <w:vAlign w:val="center"/>
            <w:hideMark/>
          </w:tcPr>
          <w:p w14:paraId="0EEC9671" w14:textId="77777777" w:rsidR="00E80A81" w:rsidRPr="00DA5DC1" w:rsidRDefault="00E80A81" w:rsidP="005E63F2">
            <w:pPr>
              <w:spacing w:after="0"/>
              <w:jc w:val="center"/>
              <w:rPr>
                <w:rFonts w:eastAsia="MS PGothic"/>
              </w:rPr>
            </w:pPr>
            <w:r w:rsidRPr="00DA5DC1">
              <w:rPr>
                <w:rFonts w:eastAsia="MS PGothic"/>
              </w:rPr>
              <w:t>23.00</w:t>
            </w:r>
          </w:p>
        </w:tc>
        <w:tc>
          <w:tcPr>
            <w:tcW w:w="1010" w:type="dxa"/>
            <w:tcBorders>
              <w:top w:val="nil"/>
              <w:left w:val="nil"/>
              <w:bottom w:val="single" w:sz="8" w:space="0" w:color="auto"/>
              <w:right w:val="single" w:sz="8" w:space="0" w:color="auto"/>
            </w:tcBorders>
            <w:shd w:val="clear" w:color="auto" w:fill="auto"/>
            <w:noWrap/>
            <w:vAlign w:val="center"/>
            <w:hideMark/>
          </w:tcPr>
          <w:p w14:paraId="25542DB7" w14:textId="77777777" w:rsidR="00E80A81" w:rsidRDefault="00E80A81" w:rsidP="005E63F2">
            <w:pPr>
              <w:spacing w:after="0"/>
              <w:jc w:val="center"/>
            </w:pPr>
            <w:r>
              <w:t>64.03</w:t>
            </w:r>
          </w:p>
          <w:p w14:paraId="296A95F5" w14:textId="77777777" w:rsidR="00E80A81" w:rsidRPr="00DA5DC1" w:rsidRDefault="00E80A81" w:rsidP="005E63F2">
            <w:pPr>
              <w:spacing w:after="0"/>
              <w:jc w:val="center"/>
              <w:rPr>
                <w:rFonts w:eastAsia="MS PGothic"/>
              </w:rPr>
            </w:pPr>
          </w:p>
        </w:tc>
        <w:tc>
          <w:tcPr>
            <w:tcW w:w="1010" w:type="dxa"/>
            <w:tcBorders>
              <w:top w:val="nil"/>
              <w:left w:val="nil"/>
              <w:bottom w:val="single" w:sz="8" w:space="0" w:color="auto"/>
              <w:right w:val="single" w:sz="8" w:space="0" w:color="auto"/>
            </w:tcBorders>
            <w:shd w:val="clear" w:color="auto" w:fill="auto"/>
            <w:noWrap/>
            <w:vAlign w:val="center"/>
            <w:hideMark/>
          </w:tcPr>
          <w:p w14:paraId="79078EA0" w14:textId="77777777" w:rsidR="00E80A81" w:rsidRPr="00DA5DC1" w:rsidRDefault="00E80A81" w:rsidP="005E63F2">
            <w:pPr>
              <w:spacing w:after="0"/>
              <w:jc w:val="center"/>
              <w:rPr>
                <w:rFonts w:eastAsia="MS PGothic"/>
              </w:rPr>
            </w:pPr>
            <w:r w:rsidRPr="00DA5DC1">
              <w:rPr>
                <w:rFonts w:eastAsia="MS PGothic"/>
              </w:rPr>
              <w:t>23.00</w:t>
            </w:r>
          </w:p>
        </w:tc>
        <w:tc>
          <w:tcPr>
            <w:tcW w:w="980" w:type="dxa"/>
            <w:tcBorders>
              <w:top w:val="nil"/>
              <w:left w:val="nil"/>
              <w:bottom w:val="single" w:sz="8" w:space="0" w:color="auto"/>
              <w:right w:val="single" w:sz="8" w:space="0" w:color="auto"/>
            </w:tcBorders>
            <w:shd w:val="clear" w:color="auto" w:fill="auto"/>
            <w:noWrap/>
            <w:vAlign w:val="center"/>
            <w:hideMark/>
          </w:tcPr>
          <w:p w14:paraId="31F779ED" w14:textId="77777777" w:rsidR="00E80A81" w:rsidRDefault="00E80A81" w:rsidP="005E63F2">
            <w:pPr>
              <w:spacing w:after="0"/>
              <w:jc w:val="center"/>
            </w:pPr>
            <w:r>
              <w:t>58.63</w:t>
            </w:r>
          </w:p>
          <w:p w14:paraId="7E0D3EDA" w14:textId="77777777" w:rsidR="00E80A81" w:rsidRPr="00DA5DC1" w:rsidRDefault="00E80A81" w:rsidP="005E63F2">
            <w:pPr>
              <w:spacing w:after="0"/>
              <w:jc w:val="center"/>
              <w:rPr>
                <w:rFonts w:eastAsia="MS PGothic"/>
              </w:rPr>
            </w:pPr>
          </w:p>
        </w:tc>
        <w:tc>
          <w:tcPr>
            <w:tcW w:w="980" w:type="dxa"/>
            <w:tcBorders>
              <w:top w:val="nil"/>
              <w:left w:val="nil"/>
              <w:bottom w:val="single" w:sz="8" w:space="0" w:color="auto"/>
              <w:right w:val="single" w:sz="8" w:space="0" w:color="auto"/>
            </w:tcBorders>
            <w:shd w:val="clear" w:color="auto" w:fill="auto"/>
            <w:noWrap/>
            <w:vAlign w:val="center"/>
            <w:hideMark/>
          </w:tcPr>
          <w:p w14:paraId="5D313584" w14:textId="77777777" w:rsidR="00E80A81" w:rsidRPr="00DA5DC1" w:rsidRDefault="00E80A81" w:rsidP="005E63F2">
            <w:pPr>
              <w:spacing w:after="0"/>
              <w:jc w:val="center"/>
              <w:rPr>
                <w:rFonts w:eastAsia="MS PGothic"/>
              </w:rPr>
            </w:pPr>
            <w:r w:rsidRPr="00DA5DC1">
              <w:rPr>
                <w:rFonts w:eastAsia="MS PGothic"/>
              </w:rPr>
              <w:t>23.00</w:t>
            </w:r>
          </w:p>
        </w:tc>
      </w:tr>
      <w:tr w:rsidR="00E80A81" w:rsidRPr="00DA5DC1" w14:paraId="2B4CBD3A"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5D2D23B0" w14:textId="77777777" w:rsidR="00E80A81" w:rsidRPr="00DA5DC1" w:rsidRDefault="00E80A81" w:rsidP="005E63F2">
            <w:pPr>
              <w:spacing w:after="0"/>
              <w:jc w:val="center"/>
              <w:rPr>
                <w:rFonts w:eastAsia="MS PGothic"/>
              </w:rPr>
            </w:pPr>
            <w:r w:rsidRPr="00DA5DC1">
              <w:rPr>
                <w:rFonts w:eastAsia="MS PGothic"/>
              </w:rPr>
              <w:t>RX: G/T [dB/T]</w:t>
            </w:r>
          </w:p>
        </w:tc>
        <w:tc>
          <w:tcPr>
            <w:tcW w:w="980" w:type="dxa"/>
            <w:tcBorders>
              <w:top w:val="nil"/>
              <w:left w:val="nil"/>
              <w:bottom w:val="single" w:sz="8" w:space="0" w:color="auto"/>
              <w:right w:val="single" w:sz="8" w:space="0" w:color="auto"/>
            </w:tcBorders>
            <w:shd w:val="clear" w:color="auto" w:fill="auto"/>
            <w:noWrap/>
            <w:vAlign w:val="center"/>
            <w:hideMark/>
          </w:tcPr>
          <w:p w14:paraId="27BEF187" w14:textId="77777777" w:rsidR="00E80A81" w:rsidRPr="00DA5DC1" w:rsidRDefault="00E80A81" w:rsidP="005E63F2">
            <w:pPr>
              <w:spacing w:after="0"/>
              <w:jc w:val="center"/>
              <w:rPr>
                <w:rFonts w:eastAsia="MS PGothic"/>
              </w:rPr>
            </w:pPr>
            <w:r w:rsidRPr="00DA5DC1">
              <w:rPr>
                <w:rFonts w:eastAsia="MS PGothic"/>
              </w:rPr>
              <w:t>-31.62</w:t>
            </w:r>
          </w:p>
        </w:tc>
        <w:tc>
          <w:tcPr>
            <w:tcW w:w="1265" w:type="dxa"/>
            <w:tcBorders>
              <w:top w:val="nil"/>
              <w:left w:val="nil"/>
              <w:bottom w:val="single" w:sz="8" w:space="0" w:color="auto"/>
              <w:right w:val="single" w:sz="8" w:space="0" w:color="auto"/>
            </w:tcBorders>
            <w:shd w:val="clear" w:color="auto" w:fill="auto"/>
            <w:noWrap/>
            <w:vAlign w:val="center"/>
            <w:hideMark/>
          </w:tcPr>
          <w:p w14:paraId="634492AB" w14:textId="77777777" w:rsidR="00E80A81" w:rsidRPr="00DA5DC1" w:rsidRDefault="00E80A81" w:rsidP="005E63F2">
            <w:pPr>
              <w:spacing w:after="0"/>
              <w:jc w:val="center"/>
              <w:rPr>
                <w:rFonts w:eastAsia="MS PGothic"/>
              </w:rPr>
            </w:pPr>
            <w:r w:rsidRPr="00DA5DC1">
              <w:rPr>
                <w:rFonts w:eastAsia="MS PGothic"/>
              </w:rPr>
              <w:t>16.70</w:t>
            </w:r>
          </w:p>
        </w:tc>
        <w:tc>
          <w:tcPr>
            <w:tcW w:w="1010" w:type="dxa"/>
            <w:tcBorders>
              <w:top w:val="nil"/>
              <w:left w:val="nil"/>
              <w:bottom w:val="single" w:sz="8" w:space="0" w:color="auto"/>
              <w:right w:val="single" w:sz="8" w:space="0" w:color="auto"/>
            </w:tcBorders>
            <w:shd w:val="clear" w:color="auto" w:fill="auto"/>
            <w:noWrap/>
            <w:vAlign w:val="center"/>
            <w:hideMark/>
          </w:tcPr>
          <w:p w14:paraId="58BBA706" w14:textId="77777777" w:rsidR="00E80A81" w:rsidRPr="00DA5DC1" w:rsidRDefault="00E80A81" w:rsidP="005E63F2">
            <w:pPr>
              <w:spacing w:after="0"/>
              <w:jc w:val="center"/>
              <w:rPr>
                <w:rFonts w:eastAsia="MS PGothic"/>
              </w:rPr>
            </w:pPr>
            <w:r w:rsidRPr="00DA5DC1">
              <w:rPr>
                <w:rFonts w:eastAsia="MS PGothic"/>
              </w:rPr>
              <w:t>-31.62</w:t>
            </w:r>
          </w:p>
        </w:tc>
        <w:tc>
          <w:tcPr>
            <w:tcW w:w="1010" w:type="dxa"/>
            <w:tcBorders>
              <w:top w:val="nil"/>
              <w:left w:val="nil"/>
              <w:bottom w:val="single" w:sz="8" w:space="0" w:color="auto"/>
              <w:right w:val="single" w:sz="8" w:space="0" w:color="auto"/>
            </w:tcBorders>
            <w:shd w:val="clear" w:color="auto" w:fill="auto"/>
            <w:noWrap/>
            <w:vAlign w:val="center"/>
            <w:hideMark/>
          </w:tcPr>
          <w:p w14:paraId="32038984" w14:textId="77777777" w:rsidR="00E80A81" w:rsidRPr="00DA5DC1" w:rsidRDefault="00E80A81" w:rsidP="005E63F2">
            <w:pPr>
              <w:spacing w:after="0"/>
              <w:jc w:val="center"/>
              <w:rPr>
                <w:rFonts w:eastAsia="MS PGothic"/>
              </w:rPr>
            </w:pPr>
            <w:r w:rsidRPr="00DA5DC1">
              <w:rPr>
                <w:rFonts w:eastAsia="MS PGothic"/>
              </w:rPr>
              <w:t>-12.80</w:t>
            </w:r>
          </w:p>
        </w:tc>
        <w:tc>
          <w:tcPr>
            <w:tcW w:w="980" w:type="dxa"/>
            <w:tcBorders>
              <w:top w:val="nil"/>
              <w:left w:val="nil"/>
              <w:bottom w:val="single" w:sz="8" w:space="0" w:color="auto"/>
              <w:right w:val="single" w:sz="8" w:space="0" w:color="auto"/>
            </w:tcBorders>
            <w:shd w:val="clear" w:color="auto" w:fill="auto"/>
            <w:noWrap/>
            <w:vAlign w:val="center"/>
            <w:hideMark/>
          </w:tcPr>
          <w:p w14:paraId="4CBF5BDA" w14:textId="77777777" w:rsidR="00E80A81" w:rsidRPr="00DA5DC1" w:rsidRDefault="00E80A81" w:rsidP="005E63F2">
            <w:pPr>
              <w:spacing w:after="0"/>
              <w:jc w:val="center"/>
              <w:rPr>
                <w:rFonts w:eastAsia="MS PGothic"/>
              </w:rPr>
            </w:pPr>
            <w:r w:rsidRPr="00DA5DC1">
              <w:rPr>
                <w:rFonts w:eastAsia="MS PGothic"/>
              </w:rPr>
              <w:t>-31.62</w:t>
            </w:r>
          </w:p>
        </w:tc>
        <w:tc>
          <w:tcPr>
            <w:tcW w:w="980" w:type="dxa"/>
            <w:tcBorders>
              <w:top w:val="nil"/>
              <w:left w:val="nil"/>
              <w:bottom w:val="single" w:sz="8" w:space="0" w:color="auto"/>
              <w:right w:val="single" w:sz="8" w:space="0" w:color="auto"/>
            </w:tcBorders>
            <w:shd w:val="clear" w:color="auto" w:fill="auto"/>
            <w:noWrap/>
            <w:vAlign w:val="center"/>
            <w:hideMark/>
          </w:tcPr>
          <w:p w14:paraId="64339E4C" w14:textId="77777777" w:rsidR="00E80A81" w:rsidRPr="00DA5DC1" w:rsidRDefault="00E80A81" w:rsidP="005E63F2">
            <w:pPr>
              <w:spacing w:after="0"/>
              <w:jc w:val="center"/>
              <w:rPr>
                <w:rFonts w:eastAsia="MS PGothic"/>
              </w:rPr>
            </w:pPr>
            <w:r w:rsidRPr="00DA5DC1">
              <w:rPr>
                <w:rFonts w:eastAsia="MS PGothic"/>
              </w:rPr>
              <w:t>-12.80</w:t>
            </w:r>
          </w:p>
        </w:tc>
      </w:tr>
      <w:tr w:rsidR="00E80A81" w:rsidRPr="00DA5DC1" w14:paraId="4FF66233"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3A0417F6" w14:textId="77777777" w:rsidR="00E80A81" w:rsidRPr="00DA5DC1" w:rsidRDefault="00E80A81" w:rsidP="005E63F2">
            <w:pPr>
              <w:spacing w:after="0"/>
              <w:jc w:val="center"/>
              <w:rPr>
                <w:rFonts w:eastAsia="MS PGothic"/>
              </w:rPr>
            </w:pPr>
            <w:r w:rsidRPr="00DA5DC1">
              <w:rPr>
                <w:rFonts w:eastAsia="MS PGothic"/>
              </w:rPr>
              <w:t>Bandwidth [MHz]</w:t>
            </w:r>
          </w:p>
        </w:tc>
        <w:tc>
          <w:tcPr>
            <w:tcW w:w="980" w:type="dxa"/>
            <w:tcBorders>
              <w:top w:val="single" w:sz="8" w:space="0" w:color="auto"/>
              <w:left w:val="nil"/>
              <w:bottom w:val="single" w:sz="8" w:space="0" w:color="auto"/>
              <w:right w:val="single" w:sz="8" w:space="0" w:color="auto"/>
            </w:tcBorders>
            <w:shd w:val="clear" w:color="auto" w:fill="auto"/>
            <w:noWrap/>
            <w:vAlign w:val="center"/>
            <w:hideMark/>
          </w:tcPr>
          <w:p w14:paraId="4A18138E" w14:textId="77777777" w:rsidR="00E80A81" w:rsidRPr="00DA5DC1" w:rsidRDefault="00E80A81" w:rsidP="005E63F2">
            <w:pPr>
              <w:spacing w:after="0"/>
              <w:jc w:val="center"/>
              <w:rPr>
                <w:rFonts w:eastAsia="MS PGothic"/>
              </w:rPr>
            </w:pPr>
            <w:r>
              <w:rPr>
                <w:rFonts w:eastAsia="MS PGothic"/>
              </w:rPr>
              <w:t>1.08</w:t>
            </w:r>
          </w:p>
        </w:tc>
        <w:tc>
          <w:tcPr>
            <w:tcW w:w="1265" w:type="dxa"/>
            <w:tcBorders>
              <w:top w:val="single" w:sz="8" w:space="0" w:color="auto"/>
              <w:left w:val="nil"/>
              <w:bottom w:val="single" w:sz="8" w:space="0" w:color="auto"/>
              <w:right w:val="single" w:sz="8" w:space="0" w:color="auto"/>
            </w:tcBorders>
            <w:shd w:val="clear" w:color="auto" w:fill="auto"/>
            <w:noWrap/>
            <w:vAlign w:val="center"/>
            <w:hideMark/>
          </w:tcPr>
          <w:p w14:paraId="18B30A9A" w14:textId="77777777" w:rsidR="00E80A81" w:rsidRPr="00DA5DC1" w:rsidRDefault="00E80A81" w:rsidP="005E63F2">
            <w:pPr>
              <w:spacing w:after="0"/>
              <w:jc w:val="center"/>
              <w:rPr>
                <w:rFonts w:eastAsia="MS PGothic"/>
              </w:rPr>
            </w:pPr>
            <w:r w:rsidRPr="00DA5DC1">
              <w:rPr>
                <w:rFonts w:eastAsia="MS PGothic"/>
              </w:rPr>
              <w:t>0.015</w:t>
            </w:r>
          </w:p>
        </w:tc>
        <w:tc>
          <w:tcPr>
            <w:tcW w:w="1010" w:type="dxa"/>
            <w:tcBorders>
              <w:top w:val="single" w:sz="8" w:space="0" w:color="auto"/>
              <w:left w:val="nil"/>
              <w:bottom w:val="single" w:sz="8" w:space="0" w:color="auto"/>
              <w:right w:val="single" w:sz="8" w:space="0" w:color="auto"/>
            </w:tcBorders>
            <w:shd w:val="clear" w:color="auto" w:fill="auto"/>
            <w:noWrap/>
            <w:vAlign w:val="center"/>
            <w:hideMark/>
          </w:tcPr>
          <w:p w14:paraId="27AA6B85" w14:textId="77777777" w:rsidR="00E80A81" w:rsidRPr="00DA5DC1" w:rsidRDefault="00E80A81" w:rsidP="005E63F2">
            <w:pPr>
              <w:spacing w:after="0"/>
              <w:jc w:val="center"/>
              <w:rPr>
                <w:rFonts w:eastAsia="MS PGothic"/>
              </w:rPr>
            </w:pPr>
            <w:r>
              <w:rPr>
                <w:rFonts w:eastAsia="MS PGothic"/>
              </w:rPr>
              <w:t>1.08</w:t>
            </w:r>
          </w:p>
        </w:tc>
        <w:tc>
          <w:tcPr>
            <w:tcW w:w="1010" w:type="dxa"/>
            <w:tcBorders>
              <w:top w:val="single" w:sz="8" w:space="0" w:color="auto"/>
              <w:left w:val="nil"/>
              <w:bottom w:val="single" w:sz="8" w:space="0" w:color="auto"/>
              <w:right w:val="single" w:sz="8" w:space="0" w:color="auto"/>
            </w:tcBorders>
            <w:shd w:val="clear" w:color="auto" w:fill="auto"/>
            <w:noWrap/>
            <w:vAlign w:val="center"/>
            <w:hideMark/>
          </w:tcPr>
          <w:p w14:paraId="4FEBA249" w14:textId="77777777" w:rsidR="00E80A81" w:rsidRPr="00DA5DC1" w:rsidRDefault="00E80A81" w:rsidP="005E63F2">
            <w:pPr>
              <w:spacing w:after="0"/>
              <w:jc w:val="center"/>
              <w:rPr>
                <w:rFonts w:eastAsia="MS PGothic"/>
              </w:rPr>
            </w:pPr>
            <w:r w:rsidRPr="00DA5DC1">
              <w:rPr>
                <w:rFonts w:eastAsia="MS PGothic"/>
              </w:rPr>
              <w:t>0.015</w:t>
            </w:r>
          </w:p>
        </w:tc>
        <w:tc>
          <w:tcPr>
            <w:tcW w:w="980" w:type="dxa"/>
            <w:tcBorders>
              <w:top w:val="single" w:sz="8" w:space="0" w:color="auto"/>
              <w:left w:val="nil"/>
              <w:bottom w:val="single" w:sz="8" w:space="0" w:color="auto"/>
              <w:right w:val="single" w:sz="8" w:space="0" w:color="auto"/>
            </w:tcBorders>
            <w:shd w:val="clear" w:color="auto" w:fill="auto"/>
            <w:noWrap/>
            <w:vAlign w:val="center"/>
            <w:hideMark/>
          </w:tcPr>
          <w:p w14:paraId="1DBDA39D" w14:textId="77777777" w:rsidR="00E80A81" w:rsidRPr="00DA5DC1" w:rsidRDefault="00E80A81" w:rsidP="005E63F2">
            <w:pPr>
              <w:spacing w:after="0"/>
              <w:jc w:val="center"/>
              <w:rPr>
                <w:rFonts w:eastAsia="MS PGothic"/>
              </w:rPr>
            </w:pPr>
            <w:r>
              <w:rPr>
                <w:rFonts w:eastAsia="MS PGothic"/>
              </w:rPr>
              <w:t>1.08</w:t>
            </w:r>
          </w:p>
        </w:tc>
        <w:tc>
          <w:tcPr>
            <w:tcW w:w="980" w:type="dxa"/>
            <w:tcBorders>
              <w:top w:val="single" w:sz="8" w:space="0" w:color="auto"/>
              <w:left w:val="nil"/>
              <w:bottom w:val="single" w:sz="8" w:space="0" w:color="auto"/>
              <w:right w:val="single" w:sz="8" w:space="0" w:color="auto"/>
            </w:tcBorders>
            <w:shd w:val="clear" w:color="auto" w:fill="auto"/>
            <w:noWrap/>
            <w:vAlign w:val="center"/>
            <w:hideMark/>
          </w:tcPr>
          <w:p w14:paraId="0F3A7064" w14:textId="77777777" w:rsidR="00E80A81" w:rsidRPr="00DA5DC1" w:rsidRDefault="00E80A81" w:rsidP="005E63F2">
            <w:pPr>
              <w:spacing w:after="0"/>
              <w:jc w:val="center"/>
              <w:rPr>
                <w:rFonts w:eastAsia="MS PGothic"/>
              </w:rPr>
            </w:pPr>
            <w:r w:rsidRPr="00DA5DC1">
              <w:rPr>
                <w:rFonts w:eastAsia="MS PGothic"/>
              </w:rPr>
              <w:t>0.015</w:t>
            </w:r>
          </w:p>
        </w:tc>
      </w:tr>
      <w:tr w:rsidR="00E80A81" w:rsidRPr="00DA5DC1" w14:paraId="650D8E82"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3A222F5F" w14:textId="77777777" w:rsidR="00E80A81" w:rsidRPr="00DA5DC1" w:rsidRDefault="00E80A81" w:rsidP="005E63F2">
            <w:pPr>
              <w:spacing w:after="0"/>
              <w:jc w:val="center"/>
              <w:rPr>
                <w:rFonts w:eastAsia="MS PGothic"/>
              </w:rPr>
            </w:pPr>
            <w:r w:rsidRPr="00DA5DC1">
              <w:rPr>
                <w:rFonts w:eastAsia="MS PGothic"/>
              </w:rPr>
              <w:t>Free space path loss [dB]</w:t>
            </w:r>
          </w:p>
        </w:tc>
        <w:tc>
          <w:tcPr>
            <w:tcW w:w="980" w:type="dxa"/>
            <w:tcBorders>
              <w:top w:val="nil"/>
              <w:left w:val="nil"/>
              <w:bottom w:val="single" w:sz="8" w:space="0" w:color="auto"/>
              <w:right w:val="single" w:sz="8" w:space="0" w:color="auto"/>
            </w:tcBorders>
            <w:shd w:val="clear" w:color="auto" w:fill="auto"/>
            <w:noWrap/>
            <w:vAlign w:val="center"/>
            <w:hideMark/>
          </w:tcPr>
          <w:p w14:paraId="4C80181E" w14:textId="77777777" w:rsidR="00E80A81" w:rsidRPr="00DA5DC1" w:rsidRDefault="00E80A81" w:rsidP="005E63F2">
            <w:pPr>
              <w:spacing w:after="0"/>
              <w:jc w:val="center"/>
              <w:rPr>
                <w:rFonts w:eastAsia="MS PGothic"/>
              </w:rPr>
            </w:pPr>
            <w:r w:rsidRPr="00DA5DC1">
              <w:rPr>
                <w:rFonts w:eastAsia="MS PGothic"/>
              </w:rPr>
              <w:t>190.58</w:t>
            </w:r>
          </w:p>
        </w:tc>
        <w:tc>
          <w:tcPr>
            <w:tcW w:w="1265" w:type="dxa"/>
            <w:tcBorders>
              <w:top w:val="nil"/>
              <w:left w:val="nil"/>
              <w:bottom w:val="single" w:sz="8" w:space="0" w:color="auto"/>
              <w:right w:val="single" w:sz="8" w:space="0" w:color="auto"/>
            </w:tcBorders>
            <w:shd w:val="clear" w:color="auto" w:fill="auto"/>
            <w:noWrap/>
            <w:vAlign w:val="center"/>
            <w:hideMark/>
          </w:tcPr>
          <w:p w14:paraId="692A111C" w14:textId="77777777" w:rsidR="00E80A81" w:rsidRPr="00DA5DC1" w:rsidRDefault="00E80A81" w:rsidP="005E63F2">
            <w:pPr>
              <w:spacing w:after="0"/>
              <w:jc w:val="center"/>
              <w:rPr>
                <w:rFonts w:eastAsia="MS PGothic"/>
              </w:rPr>
            </w:pPr>
            <w:r w:rsidRPr="00DA5DC1">
              <w:rPr>
                <w:rFonts w:eastAsia="MS PGothic"/>
              </w:rPr>
              <w:t>190.58</w:t>
            </w:r>
          </w:p>
        </w:tc>
        <w:tc>
          <w:tcPr>
            <w:tcW w:w="1010" w:type="dxa"/>
            <w:tcBorders>
              <w:top w:val="nil"/>
              <w:left w:val="nil"/>
              <w:bottom w:val="single" w:sz="8" w:space="0" w:color="auto"/>
              <w:right w:val="single" w:sz="8" w:space="0" w:color="auto"/>
            </w:tcBorders>
            <w:shd w:val="clear" w:color="auto" w:fill="auto"/>
            <w:noWrap/>
            <w:vAlign w:val="center"/>
            <w:hideMark/>
          </w:tcPr>
          <w:p w14:paraId="0DDF53B0" w14:textId="77777777" w:rsidR="00E80A81" w:rsidRPr="00DA5DC1" w:rsidRDefault="00E80A81" w:rsidP="005E63F2">
            <w:pPr>
              <w:spacing w:after="0"/>
              <w:jc w:val="center"/>
              <w:rPr>
                <w:rFonts w:eastAsia="MS PGothic"/>
              </w:rPr>
            </w:pPr>
            <w:r w:rsidRPr="00DA5DC1">
              <w:rPr>
                <w:rFonts w:eastAsia="MS PGothic"/>
              </w:rPr>
              <w:t>164.49</w:t>
            </w:r>
          </w:p>
        </w:tc>
        <w:tc>
          <w:tcPr>
            <w:tcW w:w="1010" w:type="dxa"/>
            <w:tcBorders>
              <w:top w:val="nil"/>
              <w:left w:val="nil"/>
              <w:bottom w:val="single" w:sz="8" w:space="0" w:color="auto"/>
              <w:right w:val="single" w:sz="8" w:space="0" w:color="auto"/>
            </w:tcBorders>
            <w:shd w:val="clear" w:color="auto" w:fill="auto"/>
            <w:noWrap/>
            <w:vAlign w:val="center"/>
            <w:hideMark/>
          </w:tcPr>
          <w:p w14:paraId="4B9A4BB9" w14:textId="77777777" w:rsidR="00E80A81" w:rsidRPr="00DA5DC1" w:rsidRDefault="00E80A81" w:rsidP="005E63F2">
            <w:pPr>
              <w:spacing w:after="0"/>
              <w:jc w:val="center"/>
              <w:rPr>
                <w:rFonts w:eastAsia="MS PGothic"/>
              </w:rPr>
            </w:pPr>
            <w:r w:rsidRPr="00DA5DC1">
              <w:rPr>
                <w:rFonts w:eastAsia="MS PGothic"/>
              </w:rPr>
              <w:t>164.49</w:t>
            </w:r>
          </w:p>
        </w:tc>
        <w:tc>
          <w:tcPr>
            <w:tcW w:w="980" w:type="dxa"/>
            <w:tcBorders>
              <w:top w:val="nil"/>
              <w:left w:val="nil"/>
              <w:bottom w:val="single" w:sz="8" w:space="0" w:color="auto"/>
              <w:right w:val="single" w:sz="8" w:space="0" w:color="auto"/>
            </w:tcBorders>
            <w:shd w:val="clear" w:color="auto" w:fill="auto"/>
            <w:noWrap/>
            <w:vAlign w:val="center"/>
            <w:hideMark/>
          </w:tcPr>
          <w:p w14:paraId="7957C84D" w14:textId="77777777" w:rsidR="00E80A81" w:rsidRPr="00DA5DC1" w:rsidRDefault="00E80A81" w:rsidP="005E63F2">
            <w:pPr>
              <w:spacing w:after="0"/>
              <w:jc w:val="center"/>
              <w:rPr>
                <w:rFonts w:eastAsia="MS PGothic"/>
              </w:rPr>
            </w:pPr>
            <w:r w:rsidRPr="00DA5DC1">
              <w:rPr>
                <w:rFonts w:eastAsia="MS PGothic"/>
              </w:rPr>
              <w:t>159.10</w:t>
            </w:r>
          </w:p>
        </w:tc>
        <w:tc>
          <w:tcPr>
            <w:tcW w:w="980" w:type="dxa"/>
            <w:tcBorders>
              <w:top w:val="nil"/>
              <w:left w:val="nil"/>
              <w:bottom w:val="single" w:sz="8" w:space="0" w:color="auto"/>
              <w:right w:val="single" w:sz="8" w:space="0" w:color="auto"/>
            </w:tcBorders>
            <w:shd w:val="clear" w:color="auto" w:fill="auto"/>
            <w:noWrap/>
            <w:vAlign w:val="center"/>
            <w:hideMark/>
          </w:tcPr>
          <w:p w14:paraId="37AC38D8" w14:textId="77777777" w:rsidR="00E80A81" w:rsidRPr="00DA5DC1" w:rsidRDefault="00E80A81" w:rsidP="005E63F2">
            <w:pPr>
              <w:spacing w:after="0"/>
              <w:jc w:val="center"/>
              <w:rPr>
                <w:rFonts w:eastAsia="MS PGothic"/>
              </w:rPr>
            </w:pPr>
            <w:r w:rsidRPr="00DA5DC1">
              <w:rPr>
                <w:rFonts w:eastAsia="MS PGothic"/>
              </w:rPr>
              <w:t>159.10</w:t>
            </w:r>
          </w:p>
        </w:tc>
      </w:tr>
      <w:tr w:rsidR="00E80A81" w:rsidRPr="00DA5DC1" w14:paraId="6116A2F5"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5420FB79" w14:textId="77777777" w:rsidR="00E80A81" w:rsidRPr="00DA5DC1" w:rsidRDefault="00E80A81" w:rsidP="005E63F2">
            <w:pPr>
              <w:spacing w:after="0"/>
              <w:jc w:val="center"/>
              <w:rPr>
                <w:rFonts w:eastAsia="MS PGothic"/>
              </w:rPr>
            </w:pPr>
            <w:r w:rsidRPr="00DA5DC1">
              <w:rPr>
                <w:rFonts w:eastAsia="MS PGothic"/>
              </w:rPr>
              <w:t>Atmospheric loss [dB]</w:t>
            </w:r>
          </w:p>
        </w:tc>
        <w:tc>
          <w:tcPr>
            <w:tcW w:w="980" w:type="dxa"/>
            <w:tcBorders>
              <w:top w:val="nil"/>
              <w:left w:val="nil"/>
              <w:bottom w:val="single" w:sz="8" w:space="0" w:color="auto"/>
              <w:right w:val="single" w:sz="8" w:space="0" w:color="auto"/>
            </w:tcBorders>
            <w:shd w:val="clear" w:color="auto" w:fill="auto"/>
            <w:noWrap/>
            <w:vAlign w:val="center"/>
            <w:hideMark/>
          </w:tcPr>
          <w:p w14:paraId="105C4087" w14:textId="77777777" w:rsidR="00E80A81" w:rsidRPr="00DA5DC1" w:rsidRDefault="00E80A81" w:rsidP="005E63F2">
            <w:pPr>
              <w:spacing w:after="0"/>
              <w:jc w:val="center"/>
              <w:rPr>
                <w:rFonts w:eastAsia="MS PGothic"/>
              </w:rPr>
            </w:pPr>
            <w:r w:rsidRPr="00DA5DC1">
              <w:rPr>
                <w:rFonts w:eastAsia="MS PGothic"/>
              </w:rPr>
              <w:t>0.12</w:t>
            </w:r>
          </w:p>
        </w:tc>
        <w:tc>
          <w:tcPr>
            <w:tcW w:w="1265" w:type="dxa"/>
            <w:tcBorders>
              <w:top w:val="nil"/>
              <w:left w:val="nil"/>
              <w:bottom w:val="single" w:sz="8" w:space="0" w:color="auto"/>
              <w:right w:val="single" w:sz="8" w:space="0" w:color="auto"/>
            </w:tcBorders>
            <w:shd w:val="clear" w:color="auto" w:fill="auto"/>
            <w:noWrap/>
            <w:vAlign w:val="center"/>
            <w:hideMark/>
          </w:tcPr>
          <w:p w14:paraId="3E244047" w14:textId="77777777" w:rsidR="00E80A81" w:rsidRPr="00DA5DC1" w:rsidRDefault="00E80A81" w:rsidP="005E63F2">
            <w:pPr>
              <w:spacing w:after="0"/>
              <w:jc w:val="center"/>
              <w:rPr>
                <w:rFonts w:eastAsia="MS PGothic"/>
              </w:rPr>
            </w:pPr>
            <w:r w:rsidRPr="00DA5DC1">
              <w:rPr>
                <w:rFonts w:eastAsia="MS PGothic"/>
              </w:rPr>
              <w:t>0.12</w:t>
            </w:r>
          </w:p>
        </w:tc>
        <w:tc>
          <w:tcPr>
            <w:tcW w:w="1010" w:type="dxa"/>
            <w:tcBorders>
              <w:top w:val="nil"/>
              <w:left w:val="nil"/>
              <w:bottom w:val="single" w:sz="8" w:space="0" w:color="auto"/>
              <w:right w:val="single" w:sz="8" w:space="0" w:color="auto"/>
            </w:tcBorders>
            <w:shd w:val="clear" w:color="auto" w:fill="auto"/>
            <w:noWrap/>
            <w:vAlign w:val="center"/>
            <w:hideMark/>
          </w:tcPr>
          <w:p w14:paraId="0FC2B757" w14:textId="77777777" w:rsidR="00E80A81" w:rsidRPr="00DA5DC1" w:rsidRDefault="00E80A81" w:rsidP="005E63F2">
            <w:pPr>
              <w:spacing w:after="0"/>
              <w:jc w:val="center"/>
              <w:rPr>
                <w:rFonts w:eastAsia="MS PGothic"/>
              </w:rPr>
            </w:pPr>
            <w:r w:rsidRPr="00DA5DC1">
              <w:rPr>
                <w:rFonts w:eastAsia="MS PGothic"/>
              </w:rPr>
              <w:t>0.11</w:t>
            </w:r>
          </w:p>
        </w:tc>
        <w:tc>
          <w:tcPr>
            <w:tcW w:w="1010" w:type="dxa"/>
            <w:tcBorders>
              <w:top w:val="nil"/>
              <w:left w:val="nil"/>
              <w:bottom w:val="single" w:sz="8" w:space="0" w:color="auto"/>
              <w:right w:val="single" w:sz="8" w:space="0" w:color="auto"/>
            </w:tcBorders>
            <w:shd w:val="clear" w:color="auto" w:fill="auto"/>
            <w:noWrap/>
            <w:vAlign w:val="center"/>
            <w:hideMark/>
          </w:tcPr>
          <w:p w14:paraId="3C004C63" w14:textId="77777777" w:rsidR="00E80A81" w:rsidRPr="00DA5DC1" w:rsidRDefault="00E80A81" w:rsidP="005E63F2">
            <w:pPr>
              <w:spacing w:after="0"/>
              <w:jc w:val="center"/>
              <w:rPr>
                <w:rFonts w:eastAsia="MS PGothic"/>
              </w:rPr>
            </w:pPr>
            <w:r w:rsidRPr="00DA5DC1">
              <w:rPr>
                <w:rFonts w:eastAsia="MS PGothic"/>
              </w:rPr>
              <w:t>0.11</w:t>
            </w:r>
          </w:p>
        </w:tc>
        <w:tc>
          <w:tcPr>
            <w:tcW w:w="980" w:type="dxa"/>
            <w:tcBorders>
              <w:top w:val="nil"/>
              <w:left w:val="nil"/>
              <w:bottom w:val="single" w:sz="8" w:space="0" w:color="auto"/>
              <w:right w:val="single" w:sz="8" w:space="0" w:color="auto"/>
            </w:tcBorders>
            <w:shd w:val="clear" w:color="auto" w:fill="auto"/>
            <w:noWrap/>
            <w:vAlign w:val="center"/>
            <w:hideMark/>
          </w:tcPr>
          <w:p w14:paraId="727F4C40" w14:textId="77777777" w:rsidR="00E80A81" w:rsidRPr="00DA5DC1" w:rsidRDefault="00E80A81" w:rsidP="005E63F2">
            <w:pPr>
              <w:spacing w:after="0"/>
              <w:jc w:val="center"/>
              <w:rPr>
                <w:rFonts w:eastAsia="MS PGothic"/>
              </w:rPr>
            </w:pPr>
            <w:r w:rsidRPr="00DA5DC1">
              <w:rPr>
                <w:rFonts w:eastAsia="MS PGothic"/>
              </w:rPr>
              <w:t>0.10</w:t>
            </w:r>
          </w:p>
        </w:tc>
        <w:tc>
          <w:tcPr>
            <w:tcW w:w="980" w:type="dxa"/>
            <w:tcBorders>
              <w:top w:val="nil"/>
              <w:left w:val="nil"/>
              <w:bottom w:val="single" w:sz="8" w:space="0" w:color="auto"/>
              <w:right w:val="single" w:sz="8" w:space="0" w:color="auto"/>
            </w:tcBorders>
            <w:shd w:val="clear" w:color="auto" w:fill="auto"/>
            <w:noWrap/>
            <w:vAlign w:val="center"/>
            <w:hideMark/>
          </w:tcPr>
          <w:p w14:paraId="189D2EBC" w14:textId="77777777" w:rsidR="00E80A81" w:rsidRPr="00DA5DC1" w:rsidRDefault="00E80A81" w:rsidP="005E63F2">
            <w:pPr>
              <w:spacing w:after="0"/>
              <w:jc w:val="center"/>
              <w:rPr>
                <w:rFonts w:eastAsia="MS PGothic"/>
              </w:rPr>
            </w:pPr>
            <w:r w:rsidRPr="00DA5DC1">
              <w:rPr>
                <w:rFonts w:eastAsia="MS PGothic"/>
              </w:rPr>
              <w:t>0.10</w:t>
            </w:r>
          </w:p>
        </w:tc>
      </w:tr>
      <w:tr w:rsidR="00E80A81" w:rsidRPr="00DA5DC1" w14:paraId="5752025D"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3C7687D7" w14:textId="77777777" w:rsidR="00E80A81" w:rsidRPr="00DA5DC1" w:rsidRDefault="00E80A81" w:rsidP="005E63F2">
            <w:pPr>
              <w:spacing w:after="0"/>
              <w:jc w:val="center"/>
              <w:rPr>
                <w:rFonts w:eastAsia="MS PGothic"/>
              </w:rPr>
            </w:pPr>
            <w:r w:rsidRPr="00DA5DC1">
              <w:rPr>
                <w:rFonts w:eastAsia="MS PGothic"/>
              </w:rPr>
              <w:lastRenderedPageBreak/>
              <w:t>Shadow fading margin [dB]</w:t>
            </w:r>
          </w:p>
        </w:tc>
        <w:tc>
          <w:tcPr>
            <w:tcW w:w="980" w:type="dxa"/>
            <w:tcBorders>
              <w:top w:val="nil"/>
              <w:left w:val="nil"/>
              <w:bottom w:val="single" w:sz="8" w:space="0" w:color="auto"/>
              <w:right w:val="single" w:sz="8" w:space="0" w:color="auto"/>
            </w:tcBorders>
            <w:shd w:val="clear" w:color="auto" w:fill="auto"/>
            <w:noWrap/>
            <w:vAlign w:val="center"/>
            <w:hideMark/>
          </w:tcPr>
          <w:p w14:paraId="2A462018" w14:textId="77777777" w:rsidR="00E80A81" w:rsidRPr="00DA5DC1" w:rsidRDefault="00E80A81" w:rsidP="005E63F2">
            <w:pPr>
              <w:spacing w:after="0"/>
              <w:jc w:val="center"/>
              <w:rPr>
                <w:rFonts w:eastAsia="MS PGothic"/>
              </w:rPr>
            </w:pPr>
            <w:r w:rsidRPr="00DA5DC1">
              <w:rPr>
                <w:rFonts w:eastAsia="MS PGothic"/>
              </w:rPr>
              <w:t>3.00</w:t>
            </w:r>
          </w:p>
        </w:tc>
        <w:tc>
          <w:tcPr>
            <w:tcW w:w="1265" w:type="dxa"/>
            <w:tcBorders>
              <w:top w:val="nil"/>
              <w:left w:val="nil"/>
              <w:bottom w:val="single" w:sz="8" w:space="0" w:color="auto"/>
              <w:right w:val="single" w:sz="8" w:space="0" w:color="auto"/>
            </w:tcBorders>
            <w:shd w:val="clear" w:color="auto" w:fill="auto"/>
            <w:noWrap/>
            <w:vAlign w:val="center"/>
            <w:hideMark/>
          </w:tcPr>
          <w:p w14:paraId="5F49FC27"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345B504A"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2E2404D8"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36DAA3C4"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7CC9731C" w14:textId="77777777" w:rsidR="00E80A81" w:rsidRPr="00DA5DC1" w:rsidRDefault="00E80A81" w:rsidP="005E63F2">
            <w:pPr>
              <w:spacing w:after="0"/>
              <w:jc w:val="center"/>
              <w:rPr>
                <w:rFonts w:eastAsia="MS PGothic"/>
              </w:rPr>
            </w:pPr>
            <w:r w:rsidRPr="00DA5DC1">
              <w:rPr>
                <w:rFonts w:eastAsia="MS PGothic"/>
              </w:rPr>
              <w:t>3.00</w:t>
            </w:r>
          </w:p>
        </w:tc>
      </w:tr>
      <w:tr w:rsidR="00E80A81" w:rsidRPr="00DA5DC1" w14:paraId="3D10BF8B"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00319A1B" w14:textId="77777777" w:rsidR="00E80A81" w:rsidRPr="00DA5DC1" w:rsidRDefault="00E80A81" w:rsidP="005E63F2">
            <w:pPr>
              <w:spacing w:after="0"/>
              <w:jc w:val="center"/>
              <w:rPr>
                <w:rFonts w:eastAsia="MS PGothic"/>
              </w:rPr>
            </w:pPr>
            <w:r w:rsidRPr="00DA5DC1">
              <w:rPr>
                <w:rFonts w:eastAsia="MS PGothic"/>
              </w:rPr>
              <w:t>Scintillation Loss [dB]</w:t>
            </w:r>
          </w:p>
        </w:tc>
        <w:tc>
          <w:tcPr>
            <w:tcW w:w="980" w:type="dxa"/>
            <w:tcBorders>
              <w:top w:val="nil"/>
              <w:left w:val="nil"/>
              <w:bottom w:val="single" w:sz="8" w:space="0" w:color="auto"/>
              <w:right w:val="single" w:sz="8" w:space="0" w:color="auto"/>
            </w:tcBorders>
            <w:shd w:val="clear" w:color="auto" w:fill="auto"/>
            <w:noWrap/>
            <w:vAlign w:val="center"/>
            <w:hideMark/>
          </w:tcPr>
          <w:p w14:paraId="09F1BC01" w14:textId="77777777" w:rsidR="00E80A81" w:rsidRPr="00DA5DC1" w:rsidRDefault="00E80A81" w:rsidP="005E63F2">
            <w:pPr>
              <w:spacing w:after="0"/>
              <w:jc w:val="center"/>
              <w:rPr>
                <w:rFonts w:eastAsia="MS PGothic"/>
              </w:rPr>
            </w:pPr>
            <w:r w:rsidRPr="00DA5DC1">
              <w:rPr>
                <w:rFonts w:eastAsia="MS PGothic"/>
              </w:rPr>
              <w:t>2.20</w:t>
            </w:r>
          </w:p>
        </w:tc>
        <w:tc>
          <w:tcPr>
            <w:tcW w:w="1265" w:type="dxa"/>
            <w:tcBorders>
              <w:top w:val="nil"/>
              <w:left w:val="nil"/>
              <w:bottom w:val="single" w:sz="8" w:space="0" w:color="auto"/>
              <w:right w:val="single" w:sz="8" w:space="0" w:color="auto"/>
            </w:tcBorders>
            <w:shd w:val="clear" w:color="auto" w:fill="auto"/>
            <w:noWrap/>
            <w:vAlign w:val="center"/>
            <w:hideMark/>
          </w:tcPr>
          <w:p w14:paraId="19C61CB4" w14:textId="77777777" w:rsidR="00E80A81" w:rsidRPr="00DA5DC1" w:rsidRDefault="00E80A81" w:rsidP="005E63F2">
            <w:pPr>
              <w:spacing w:after="0"/>
              <w:jc w:val="center"/>
              <w:rPr>
                <w:rFonts w:eastAsia="MS PGothic"/>
              </w:rPr>
            </w:pPr>
            <w:r w:rsidRPr="00DA5DC1">
              <w:rPr>
                <w:rFonts w:eastAsia="MS PGothic"/>
              </w:rPr>
              <w:t>2.20</w:t>
            </w:r>
          </w:p>
        </w:tc>
        <w:tc>
          <w:tcPr>
            <w:tcW w:w="1010" w:type="dxa"/>
            <w:tcBorders>
              <w:top w:val="nil"/>
              <w:left w:val="nil"/>
              <w:bottom w:val="single" w:sz="8" w:space="0" w:color="auto"/>
              <w:right w:val="single" w:sz="8" w:space="0" w:color="auto"/>
            </w:tcBorders>
            <w:shd w:val="clear" w:color="auto" w:fill="auto"/>
            <w:noWrap/>
            <w:vAlign w:val="center"/>
            <w:hideMark/>
          </w:tcPr>
          <w:p w14:paraId="6047D8EE" w14:textId="77777777" w:rsidR="00E80A81" w:rsidRPr="00DA5DC1" w:rsidRDefault="00E80A81" w:rsidP="005E63F2">
            <w:pPr>
              <w:spacing w:after="0"/>
              <w:jc w:val="center"/>
              <w:rPr>
                <w:rFonts w:eastAsia="MS PGothic"/>
              </w:rPr>
            </w:pPr>
            <w:r w:rsidRPr="00DA5DC1">
              <w:rPr>
                <w:rFonts w:eastAsia="MS PGothic"/>
              </w:rPr>
              <w:t>2.20</w:t>
            </w:r>
          </w:p>
        </w:tc>
        <w:tc>
          <w:tcPr>
            <w:tcW w:w="1010" w:type="dxa"/>
            <w:tcBorders>
              <w:top w:val="nil"/>
              <w:left w:val="nil"/>
              <w:bottom w:val="single" w:sz="8" w:space="0" w:color="auto"/>
              <w:right w:val="single" w:sz="8" w:space="0" w:color="auto"/>
            </w:tcBorders>
            <w:shd w:val="clear" w:color="auto" w:fill="auto"/>
            <w:noWrap/>
            <w:vAlign w:val="center"/>
            <w:hideMark/>
          </w:tcPr>
          <w:p w14:paraId="3F5A1238" w14:textId="77777777" w:rsidR="00E80A81" w:rsidRPr="00DA5DC1" w:rsidRDefault="00E80A81" w:rsidP="005E63F2">
            <w:pPr>
              <w:spacing w:after="0"/>
              <w:jc w:val="center"/>
              <w:rPr>
                <w:rFonts w:eastAsia="MS PGothic"/>
              </w:rPr>
            </w:pPr>
            <w:r w:rsidRPr="00DA5DC1">
              <w:rPr>
                <w:rFonts w:eastAsia="MS PGothic"/>
              </w:rPr>
              <w:t>2.20</w:t>
            </w:r>
          </w:p>
        </w:tc>
        <w:tc>
          <w:tcPr>
            <w:tcW w:w="980" w:type="dxa"/>
            <w:tcBorders>
              <w:top w:val="nil"/>
              <w:left w:val="nil"/>
              <w:bottom w:val="single" w:sz="8" w:space="0" w:color="auto"/>
              <w:right w:val="single" w:sz="8" w:space="0" w:color="auto"/>
            </w:tcBorders>
            <w:shd w:val="clear" w:color="auto" w:fill="auto"/>
            <w:noWrap/>
            <w:vAlign w:val="center"/>
            <w:hideMark/>
          </w:tcPr>
          <w:p w14:paraId="7D79B1C7" w14:textId="77777777" w:rsidR="00E80A81" w:rsidRPr="00DA5DC1" w:rsidRDefault="00E80A81" w:rsidP="005E63F2">
            <w:pPr>
              <w:spacing w:after="0"/>
              <w:jc w:val="center"/>
              <w:rPr>
                <w:rFonts w:eastAsia="MS PGothic"/>
              </w:rPr>
            </w:pPr>
            <w:r w:rsidRPr="00DA5DC1">
              <w:rPr>
                <w:rFonts w:eastAsia="MS PGothic"/>
              </w:rPr>
              <w:t>2.20</w:t>
            </w:r>
          </w:p>
        </w:tc>
        <w:tc>
          <w:tcPr>
            <w:tcW w:w="980" w:type="dxa"/>
            <w:tcBorders>
              <w:top w:val="nil"/>
              <w:left w:val="nil"/>
              <w:bottom w:val="single" w:sz="8" w:space="0" w:color="auto"/>
              <w:right w:val="single" w:sz="8" w:space="0" w:color="auto"/>
            </w:tcBorders>
            <w:shd w:val="clear" w:color="auto" w:fill="auto"/>
            <w:noWrap/>
            <w:vAlign w:val="center"/>
            <w:hideMark/>
          </w:tcPr>
          <w:p w14:paraId="40A60B6A" w14:textId="77777777" w:rsidR="00E80A81" w:rsidRPr="00DA5DC1" w:rsidRDefault="00E80A81" w:rsidP="005E63F2">
            <w:pPr>
              <w:spacing w:after="0"/>
              <w:jc w:val="center"/>
              <w:rPr>
                <w:rFonts w:eastAsia="MS PGothic"/>
              </w:rPr>
            </w:pPr>
            <w:r w:rsidRPr="00DA5DC1">
              <w:rPr>
                <w:rFonts w:eastAsia="MS PGothic"/>
              </w:rPr>
              <w:t>2.20</w:t>
            </w:r>
          </w:p>
        </w:tc>
      </w:tr>
      <w:tr w:rsidR="00E80A81" w:rsidRPr="00DA5DC1" w14:paraId="30E9D3F3"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46910FC3" w14:textId="77777777" w:rsidR="00E80A81" w:rsidRPr="00DA5DC1" w:rsidRDefault="00E80A81" w:rsidP="005E63F2">
            <w:pPr>
              <w:spacing w:after="0"/>
              <w:jc w:val="center"/>
              <w:rPr>
                <w:rFonts w:eastAsia="MS PGothic"/>
              </w:rPr>
            </w:pPr>
            <w:r w:rsidRPr="00DA5DC1">
              <w:rPr>
                <w:rFonts w:eastAsia="MS PGothic"/>
              </w:rPr>
              <w:t>Polarization loss [dB]</w:t>
            </w:r>
          </w:p>
        </w:tc>
        <w:tc>
          <w:tcPr>
            <w:tcW w:w="980" w:type="dxa"/>
            <w:tcBorders>
              <w:top w:val="nil"/>
              <w:left w:val="nil"/>
              <w:bottom w:val="single" w:sz="8" w:space="0" w:color="auto"/>
              <w:right w:val="single" w:sz="8" w:space="0" w:color="auto"/>
            </w:tcBorders>
            <w:shd w:val="clear" w:color="auto" w:fill="auto"/>
            <w:noWrap/>
            <w:vAlign w:val="center"/>
            <w:hideMark/>
          </w:tcPr>
          <w:p w14:paraId="461684A1" w14:textId="77777777" w:rsidR="00E80A81" w:rsidRPr="00DA5DC1" w:rsidRDefault="00E80A81" w:rsidP="005E63F2">
            <w:pPr>
              <w:spacing w:after="0"/>
              <w:jc w:val="center"/>
              <w:rPr>
                <w:rFonts w:eastAsia="MS PGothic"/>
              </w:rPr>
            </w:pPr>
            <w:r w:rsidRPr="00DA5DC1">
              <w:rPr>
                <w:rFonts w:eastAsia="MS PGothic"/>
              </w:rPr>
              <w:t>3.00</w:t>
            </w:r>
          </w:p>
        </w:tc>
        <w:tc>
          <w:tcPr>
            <w:tcW w:w="1265" w:type="dxa"/>
            <w:tcBorders>
              <w:top w:val="nil"/>
              <w:left w:val="nil"/>
              <w:bottom w:val="single" w:sz="8" w:space="0" w:color="auto"/>
              <w:right w:val="single" w:sz="8" w:space="0" w:color="auto"/>
            </w:tcBorders>
            <w:shd w:val="clear" w:color="auto" w:fill="auto"/>
            <w:noWrap/>
            <w:vAlign w:val="center"/>
            <w:hideMark/>
          </w:tcPr>
          <w:p w14:paraId="68EAF7B1"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192D2E06"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754B6528"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6874AC96"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5F0DD679" w14:textId="77777777" w:rsidR="00E80A81" w:rsidRPr="00DA5DC1" w:rsidRDefault="00E80A81" w:rsidP="005E63F2">
            <w:pPr>
              <w:spacing w:after="0"/>
              <w:jc w:val="center"/>
              <w:rPr>
                <w:rFonts w:eastAsia="MS PGothic"/>
              </w:rPr>
            </w:pPr>
            <w:r w:rsidRPr="00DA5DC1">
              <w:rPr>
                <w:rFonts w:eastAsia="MS PGothic"/>
              </w:rPr>
              <w:t>3.00</w:t>
            </w:r>
          </w:p>
        </w:tc>
      </w:tr>
      <w:tr w:rsidR="00E80A81" w:rsidRPr="00DA5DC1" w14:paraId="685E0529"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1574CBA6" w14:textId="77777777" w:rsidR="00E80A81" w:rsidRPr="00DA5DC1" w:rsidRDefault="00E80A81" w:rsidP="005E63F2">
            <w:pPr>
              <w:spacing w:after="0"/>
              <w:jc w:val="center"/>
              <w:rPr>
                <w:rFonts w:eastAsia="MS PGothic"/>
              </w:rPr>
            </w:pPr>
            <w:r w:rsidRPr="00DA5DC1">
              <w:rPr>
                <w:rFonts w:eastAsia="MS PGothic"/>
              </w:rPr>
              <w:t>Additional losses [dB]</w:t>
            </w:r>
          </w:p>
        </w:tc>
        <w:tc>
          <w:tcPr>
            <w:tcW w:w="980" w:type="dxa"/>
            <w:tcBorders>
              <w:top w:val="nil"/>
              <w:left w:val="nil"/>
              <w:bottom w:val="single" w:sz="8" w:space="0" w:color="auto"/>
              <w:right w:val="single" w:sz="8" w:space="0" w:color="auto"/>
            </w:tcBorders>
            <w:shd w:val="clear" w:color="auto" w:fill="auto"/>
            <w:noWrap/>
            <w:vAlign w:val="center"/>
            <w:hideMark/>
          </w:tcPr>
          <w:p w14:paraId="3CB565E3" w14:textId="77777777" w:rsidR="00E80A81" w:rsidRPr="00DA5DC1" w:rsidRDefault="00E80A81" w:rsidP="005E63F2">
            <w:pPr>
              <w:spacing w:after="0"/>
              <w:jc w:val="center"/>
              <w:rPr>
                <w:rFonts w:eastAsia="MS PGothic"/>
              </w:rPr>
            </w:pPr>
            <w:r>
              <w:t>3.00</w:t>
            </w:r>
          </w:p>
        </w:tc>
        <w:tc>
          <w:tcPr>
            <w:tcW w:w="1265" w:type="dxa"/>
            <w:tcBorders>
              <w:top w:val="nil"/>
              <w:left w:val="nil"/>
              <w:bottom w:val="single" w:sz="8" w:space="0" w:color="auto"/>
              <w:right w:val="single" w:sz="8" w:space="0" w:color="auto"/>
            </w:tcBorders>
            <w:shd w:val="clear" w:color="auto" w:fill="auto"/>
            <w:noWrap/>
            <w:vAlign w:val="center"/>
            <w:hideMark/>
          </w:tcPr>
          <w:p w14:paraId="1612935A"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61ABAE06" w14:textId="77777777" w:rsidR="00E80A81" w:rsidRPr="00DA5DC1" w:rsidRDefault="00E80A81" w:rsidP="005E63F2">
            <w:pPr>
              <w:spacing w:after="0"/>
              <w:jc w:val="center"/>
              <w:rPr>
                <w:rFonts w:eastAsia="MS PGothic"/>
              </w:rPr>
            </w:pPr>
            <w:r>
              <w:t>3.00</w:t>
            </w:r>
          </w:p>
        </w:tc>
        <w:tc>
          <w:tcPr>
            <w:tcW w:w="1010" w:type="dxa"/>
            <w:tcBorders>
              <w:top w:val="nil"/>
              <w:left w:val="nil"/>
              <w:bottom w:val="single" w:sz="8" w:space="0" w:color="auto"/>
              <w:right w:val="single" w:sz="8" w:space="0" w:color="auto"/>
            </w:tcBorders>
            <w:shd w:val="clear" w:color="auto" w:fill="auto"/>
            <w:noWrap/>
            <w:vAlign w:val="center"/>
            <w:hideMark/>
          </w:tcPr>
          <w:p w14:paraId="123FFD37"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3BE1E313" w14:textId="77777777" w:rsidR="00E80A81" w:rsidRPr="00DA5DC1" w:rsidRDefault="00E80A81" w:rsidP="005E63F2">
            <w:pPr>
              <w:spacing w:after="0"/>
              <w:jc w:val="center"/>
              <w:rPr>
                <w:rFonts w:eastAsia="MS PGothic"/>
              </w:rPr>
            </w:pPr>
            <w:r>
              <w:t>3.00</w:t>
            </w:r>
          </w:p>
        </w:tc>
        <w:tc>
          <w:tcPr>
            <w:tcW w:w="980" w:type="dxa"/>
            <w:tcBorders>
              <w:top w:val="nil"/>
              <w:left w:val="nil"/>
              <w:bottom w:val="single" w:sz="8" w:space="0" w:color="auto"/>
              <w:right w:val="single" w:sz="8" w:space="0" w:color="auto"/>
            </w:tcBorders>
            <w:shd w:val="clear" w:color="auto" w:fill="auto"/>
            <w:noWrap/>
            <w:vAlign w:val="center"/>
            <w:hideMark/>
          </w:tcPr>
          <w:p w14:paraId="63D11D4D" w14:textId="77777777" w:rsidR="00E80A81" w:rsidRPr="00DA5DC1" w:rsidRDefault="00E80A81" w:rsidP="005E63F2">
            <w:pPr>
              <w:spacing w:after="0"/>
              <w:jc w:val="center"/>
              <w:rPr>
                <w:rFonts w:eastAsia="MS PGothic"/>
              </w:rPr>
            </w:pPr>
            <w:r w:rsidRPr="00DA5DC1">
              <w:rPr>
                <w:rFonts w:eastAsia="MS PGothic"/>
              </w:rPr>
              <w:t>3.00</w:t>
            </w:r>
          </w:p>
        </w:tc>
      </w:tr>
      <w:tr w:rsidR="00E80A81" w:rsidRPr="00DA5DC1" w14:paraId="53F88C59"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79F8EF33" w14:textId="77777777" w:rsidR="00E80A81" w:rsidRPr="00DA5DC1" w:rsidRDefault="00E80A81" w:rsidP="005E63F2">
            <w:pPr>
              <w:spacing w:after="0"/>
              <w:jc w:val="center"/>
              <w:rPr>
                <w:rFonts w:eastAsia="MS PGothic"/>
              </w:rPr>
            </w:pPr>
            <w:r w:rsidRPr="00DA5DC1">
              <w:rPr>
                <w:rFonts w:eastAsia="MS PGothic"/>
              </w:rPr>
              <w:t>CNR [dB]</w:t>
            </w:r>
          </w:p>
        </w:tc>
        <w:tc>
          <w:tcPr>
            <w:tcW w:w="980" w:type="dxa"/>
            <w:tcBorders>
              <w:top w:val="nil"/>
              <w:left w:val="nil"/>
              <w:bottom w:val="single" w:sz="8" w:space="0" w:color="auto"/>
              <w:right w:val="single" w:sz="8" w:space="0" w:color="auto"/>
            </w:tcBorders>
            <w:shd w:val="clear" w:color="auto" w:fill="auto"/>
            <w:noWrap/>
            <w:vAlign w:val="center"/>
            <w:hideMark/>
          </w:tcPr>
          <w:p w14:paraId="5DFD7AA6" w14:textId="77777777" w:rsidR="00E80A81" w:rsidRPr="00DA5DC1" w:rsidRDefault="00E80A81" w:rsidP="005E63F2">
            <w:pPr>
              <w:spacing w:after="0"/>
              <w:jc w:val="center"/>
              <w:rPr>
                <w:rFonts w:eastAsia="MS PGothic"/>
              </w:rPr>
            </w:pPr>
            <w:r>
              <w:t>-5.124</w:t>
            </w:r>
          </w:p>
        </w:tc>
        <w:tc>
          <w:tcPr>
            <w:tcW w:w="1265" w:type="dxa"/>
            <w:tcBorders>
              <w:top w:val="nil"/>
              <w:left w:val="nil"/>
              <w:bottom w:val="single" w:sz="8" w:space="0" w:color="auto"/>
              <w:right w:val="single" w:sz="8" w:space="0" w:color="auto"/>
            </w:tcBorders>
            <w:shd w:val="clear" w:color="auto" w:fill="auto"/>
            <w:noWrap/>
            <w:vAlign w:val="center"/>
            <w:hideMark/>
          </w:tcPr>
          <w:p w14:paraId="60572DB6" w14:textId="77777777" w:rsidR="00E80A81" w:rsidRPr="00DA5DC1" w:rsidRDefault="00E80A81" w:rsidP="005E63F2">
            <w:pPr>
              <w:spacing w:after="0"/>
              <w:jc w:val="center"/>
              <w:rPr>
                <w:rFonts w:eastAsia="MS PGothic"/>
              </w:rPr>
            </w:pPr>
            <w:r w:rsidRPr="00DA5DC1">
              <w:rPr>
                <w:rFonts w:eastAsia="MS PGothic"/>
              </w:rPr>
              <w:t>-5.361</w:t>
            </w:r>
          </w:p>
        </w:tc>
        <w:tc>
          <w:tcPr>
            <w:tcW w:w="1010" w:type="dxa"/>
            <w:tcBorders>
              <w:top w:val="nil"/>
              <w:left w:val="nil"/>
              <w:bottom w:val="single" w:sz="8" w:space="0" w:color="auto"/>
              <w:right w:val="single" w:sz="8" w:space="0" w:color="auto"/>
            </w:tcBorders>
            <w:shd w:val="clear" w:color="auto" w:fill="auto"/>
            <w:noWrap/>
            <w:vAlign w:val="center"/>
            <w:hideMark/>
          </w:tcPr>
          <w:p w14:paraId="0B817F2E" w14:textId="77777777" w:rsidR="00E80A81" w:rsidRPr="00DA5DC1" w:rsidRDefault="00E80A81" w:rsidP="005E63F2">
            <w:pPr>
              <w:spacing w:after="0"/>
              <w:jc w:val="center"/>
              <w:rPr>
                <w:rFonts w:eastAsia="MS PGothic"/>
              </w:rPr>
            </w:pPr>
            <w:r>
              <w:t>-5.120</w:t>
            </w:r>
          </w:p>
        </w:tc>
        <w:tc>
          <w:tcPr>
            <w:tcW w:w="1010" w:type="dxa"/>
            <w:tcBorders>
              <w:top w:val="nil"/>
              <w:left w:val="nil"/>
              <w:bottom w:val="single" w:sz="8" w:space="0" w:color="auto"/>
              <w:right w:val="single" w:sz="8" w:space="0" w:color="auto"/>
            </w:tcBorders>
            <w:shd w:val="clear" w:color="auto" w:fill="auto"/>
            <w:noWrap/>
            <w:vAlign w:val="center"/>
            <w:hideMark/>
          </w:tcPr>
          <w:p w14:paraId="01F8B5F2" w14:textId="77777777" w:rsidR="00E80A81" w:rsidRPr="00DA5DC1" w:rsidRDefault="00E80A81" w:rsidP="005E63F2">
            <w:pPr>
              <w:spacing w:after="0"/>
              <w:jc w:val="center"/>
              <w:rPr>
                <w:rFonts w:eastAsia="MS PGothic"/>
              </w:rPr>
            </w:pPr>
            <w:r w:rsidRPr="00DA5DC1">
              <w:rPr>
                <w:rFonts w:eastAsia="MS PGothic"/>
              </w:rPr>
              <w:t>-8.757</w:t>
            </w:r>
          </w:p>
        </w:tc>
        <w:tc>
          <w:tcPr>
            <w:tcW w:w="980" w:type="dxa"/>
            <w:tcBorders>
              <w:top w:val="nil"/>
              <w:left w:val="nil"/>
              <w:bottom w:val="single" w:sz="8" w:space="0" w:color="auto"/>
              <w:right w:val="single" w:sz="8" w:space="0" w:color="auto"/>
            </w:tcBorders>
            <w:shd w:val="clear" w:color="auto" w:fill="auto"/>
            <w:noWrap/>
            <w:vAlign w:val="center"/>
            <w:hideMark/>
          </w:tcPr>
          <w:p w14:paraId="3D68BB2A" w14:textId="77777777" w:rsidR="00E80A81" w:rsidRPr="00DA5DC1" w:rsidRDefault="00E80A81" w:rsidP="005E63F2">
            <w:pPr>
              <w:spacing w:after="0"/>
              <w:jc w:val="center"/>
              <w:rPr>
                <w:rFonts w:eastAsia="MS PGothic"/>
              </w:rPr>
            </w:pPr>
            <w:r>
              <w:t>-5.123</w:t>
            </w:r>
          </w:p>
        </w:tc>
        <w:tc>
          <w:tcPr>
            <w:tcW w:w="980" w:type="dxa"/>
            <w:tcBorders>
              <w:top w:val="nil"/>
              <w:left w:val="nil"/>
              <w:bottom w:val="single" w:sz="8" w:space="0" w:color="auto"/>
              <w:right w:val="single" w:sz="8" w:space="0" w:color="auto"/>
            </w:tcBorders>
            <w:shd w:val="clear" w:color="auto" w:fill="auto"/>
            <w:noWrap/>
            <w:vAlign w:val="center"/>
            <w:hideMark/>
          </w:tcPr>
          <w:p w14:paraId="75E10137" w14:textId="77777777" w:rsidR="00E80A81" w:rsidRPr="00DA5DC1" w:rsidRDefault="00E80A81" w:rsidP="005E63F2">
            <w:pPr>
              <w:spacing w:after="0"/>
              <w:jc w:val="center"/>
              <w:rPr>
                <w:rFonts w:eastAsia="MS PGothic"/>
              </w:rPr>
            </w:pPr>
            <w:r w:rsidRPr="00DA5DC1">
              <w:rPr>
                <w:rFonts w:eastAsia="MS PGothic"/>
              </w:rPr>
              <w:t>-3.360</w:t>
            </w:r>
          </w:p>
        </w:tc>
      </w:tr>
    </w:tbl>
    <w:p w14:paraId="012D056F" w14:textId="77777777" w:rsidR="00E80A81" w:rsidRDefault="00E80A81" w:rsidP="00E80A81"/>
    <w:p w14:paraId="3736114C" w14:textId="77777777" w:rsidR="00E80A81" w:rsidRPr="00162BF7" w:rsidRDefault="00E80A81" w:rsidP="00E80A81">
      <w:pPr>
        <w:pStyle w:val="Caption"/>
        <w:rPr>
          <w:rFonts w:eastAsia="MS Mincho"/>
          <w:lang w:eastAsia="ja-JP"/>
        </w:rPr>
      </w:pPr>
      <w:bookmarkStart w:id="57" w:name="_Ref54298996"/>
      <w:r>
        <w:t xml:space="preserve">Table </w:t>
      </w:r>
      <w:r>
        <w:rPr>
          <w:noProof/>
        </w:rPr>
        <w:fldChar w:fldCharType="begin"/>
      </w:r>
      <w:r>
        <w:rPr>
          <w:noProof/>
        </w:rPr>
        <w:instrText xml:space="preserve"> SEQ Table \* ARABIC </w:instrText>
      </w:r>
      <w:r>
        <w:rPr>
          <w:noProof/>
        </w:rPr>
        <w:fldChar w:fldCharType="separate"/>
      </w:r>
      <w:r>
        <w:rPr>
          <w:noProof/>
        </w:rPr>
        <w:t>3</w:t>
      </w:r>
      <w:r>
        <w:rPr>
          <w:noProof/>
        </w:rPr>
        <w:fldChar w:fldCharType="end"/>
      </w:r>
      <w:bookmarkEnd w:id="57"/>
      <w:r>
        <w:t xml:space="preserve"> - </w:t>
      </w:r>
      <w:r w:rsidRPr="00162BF7">
        <w:rPr>
          <w:rFonts w:eastAsia="MS Mincho"/>
          <w:lang w:eastAsia="ja-JP"/>
        </w:rPr>
        <w:t>Link budget evaluation</w:t>
      </w:r>
      <w:r>
        <w:rPr>
          <w:rFonts w:eastAsia="MS Mincho"/>
          <w:lang w:eastAsia="ja-JP"/>
        </w:rPr>
        <w:t xml:space="preserve"> for Rel-13 eMTC (full-PRB PUSCH)</w:t>
      </w:r>
    </w:p>
    <w:tbl>
      <w:tblPr>
        <w:tblW w:w="8980" w:type="dxa"/>
        <w:tblCellMar>
          <w:left w:w="99" w:type="dxa"/>
          <w:right w:w="99" w:type="dxa"/>
        </w:tblCellMar>
        <w:tblLook w:val="04A0" w:firstRow="1" w:lastRow="0" w:firstColumn="1" w:lastColumn="0" w:noHBand="0" w:noVBand="1"/>
      </w:tblPr>
      <w:tblGrid>
        <w:gridCol w:w="3040"/>
        <w:gridCol w:w="980"/>
        <w:gridCol w:w="980"/>
        <w:gridCol w:w="1010"/>
        <w:gridCol w:w="1010"/>
        <w:gridCol w:w="980"/>
        <w:gridCol w:w="980"/>
      </w:tblGrid>
      <w:tr w:rsidR="00E80A81" w:rsidRPr="00DA5DC1" w14:paraId="794F1967" w14:textId="77777777" w:rsidTr="005E63F2">
        <w:trPr>
          <w:trHeight w:val="270"/>
        </w:trPr>
        <w:tc>
          <w:tcPr>
            <w:tcW w:w="3040" w:type="dxa"/>
            <w:tcBorders>
              <w:top w:val="nil"/>
              <w:left w:val="nil"/>
              <w:bottom w:val="nil"/>
              <w:right w:val="nil"/>
            </w:tcBorders>
            <w:shd w:val="clear" w:color="auto" w:fill="auto"/>
            <w:noWrap/>
            <w:vAlign w:val="bottom"/>
            <w:hideMark/>
          </w:tcPr>
          <w:p w14:paraId="30425D43" w14:textId="77777777" w:rsidR="00E80A81" w:rsidRPr="00DA5DC1" w:rsidRDefault="00E80A81" w:rsidP="005E63F2">
            <w:pPr>
              <w:spacing w:after="0"/>
              <w:rPr>
                <w:rFonts w:ascii="MS PGothic" w:eastAsia="MS PGothic" w:hAnsi="MS PGothic" w:cs="MS PGothic"/>
                <w:sz w:val="24"/>
                <w:szCs w:val="24"/>
              </w:rPr>
            </w:pPr>
          </w:p>
        </w:tc>
        <w:tc>
          <w:tcPr>
            <w:tcW w:w="196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D00B1AC" w14:textId="77777777" w:rsidR="00E80A81" w:rsidRPr="00DA5DC1" w:rsidRDefault="00E80A81" w:rsidP="005E63F2">
            <w:pPr>
              <w:spacing w:after="0"/>
              <w:jc w:val="center"/>
              <w:rPr>
                <w:rFonts w:eastAsia="MS PGothic"/>
              </w:rPr>
            </w:pPr>
            <w:r w:rsidRPr="00DA5DC1">
              <w:rPr>
                <w:rFonts w:eastAsia="MS PGothic"/>
              </w:rPr>
              <w:t>GEO</w:t>
            </w:r>
          </w:p>
        </w:tc>
        <w:tc>
          <w:tcPr>
            <w:tcW w:w="202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1EAD07A0" w14:textId="77777777" w:rsidR="00E80A81" w:rsidRPr="00DA5DC1" w:rsidRDefault="00E80A81" w:rsidP="005E63F2">
            <w:pPr>
              <w:spacing w:after="0"/>
              <w:jc w:val="center"/>
              <w:rPr>
                <w:rFonts w:eastAsia="MS PGothic"/>
              </w:rPr>
            </w:pPr>
            <w:r w:rsidRPr="00DA5DC1">
              <w:rPr>
                <w:rFonts w:eastAsia="MS PGothic"/>
              </w:rPr>
              <w:t>LEO-1200</w:t>
            </w:r>
          </w:p>
        </w:tc>
        <w:tc>
          <w:tcPr>
            <w:tcW w:w="196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6F0A4D94" w14:textId="77777777" w:rsidR="00E80A81" w:rsidRPr="00DA5DC1" w:rsidRDefault="00E80A81" w:rsidP="005E63F2">
            <w:pPr>
              <w:spacing w:after="0"/>
              <w:jc w:val="center"/>
              <w:rPr>
                <w:rFonts w:eastAsia="MS PGothic"/>
              </w:rPr>
            </w:pPr>
            <w:r w:rsidRPr="00DA5DC1">
              <w:rPr>
                <w:rFonts w:eastAsia="MS PGothic"/>
              </w:rPr>
              <w:t>LEO-600</w:t>
            </w:r>
          </w:p>
        </w:tc>
      </w:tr>
      <w:tr w:rsidR="00E80A81" w:rsidRPr="00DA5DC1" w14:paraId="7AB2D5B9" w14:textId="77777777" w:rsidTr="005E63F2">
        <w:trPr>
          <w:trHeight w:val="315"/>
        </w:trPr>
        <w:tc>
          <w:tcPr>
            <w:tcW w:w="30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A8E8152" w14:textId="77777777" w:rsidR="00E80A81" w:rsidRPr="00DA5DC1" w:rsidRDefault="00E80A81" w:rsidP="005E63F2">
            <w:pPr>
              <w:spacing w:after="0"/>
              <w:jc w:val="center"/>
              <w:rPr>
                <w:rFonts w:eastAsia="MS PGothic"/>
              </w:rPr>
            </w:pPr>
            <w:r w:rsidRPr="00DA5DC1">
              <w:rPr>
                <w:rFonts w:eastAsia="MS PGothic"/>
              </w:rPr>
              <w:t>Transmission mode</w:t>
            </w:r>
          </w:p>
        </w:tc>
        <w:tc>
          <w:tcPr>
            <w:tcW w:w="980" w:type="dxa"/>
            <w:tcBorders>
              <w:top w:val="nil"/>
              <w:left w:val="nil"/>
              <w:bottom w:val="single" w:sz="8" w:space="0" w:color="auto"/>
              <w:right w:val="single" w:sz="8" w:space="0" w:color="auto"/>
            </w:tcBorders>
            <w:shd w:val="clear" w:color="auto" w:fill="auto"/>
            <w:noWrap/>
            <w:vAlign w:val="center"/>
            <w:hideMark/>
          </w:tcPr>
          <w:p w14:paraId="78041F32" w14:textId="77777777" w:rsidR="00E80A81" w:rsidRPr="00DA5DC1" w:rsidRDefault="00E80A81" w:rsidP="005E63F2">
            <w:pPr>
              <w:spacing w:after="0"/>
              <w:jc w:val="center"/>
              <w:rPr>
                <w:rFonts w:eastAsia="MS PGothic"/>
              </w:rPr>
            </w:pPr>
            <w:r w:rsidRPr="00DA5DC1">
              <w:rPr>
                <w:rFonts w:eastAsia="MS PGothic"/>
              </w:rPr>
              <w:t>DL</w:t>
            </w:r>
          </w:p>
        </w:tc>
        <w:tc>
          <w:tcPr>
            <w:tcW w:w="980" w:type="dxa"/>
            <w:tcBorders>
              <w:top w:val="nil"/>
              <w:left w:val="nil"/>
              <w:bottom w:val="single" w:sz="8" w:space="0" w:color="auto"/>
              <w:right w:val="single" w:sz="8" w:space="0" w:color="auto"/>
            </w:tcBorders>
            <w:shd w:val="clear" w:color="auto" w:fill="auto"/>
            <w:noWrap/>
            <w:vAlign w:val="center"/>
            <w:hideMark/>
          </w:tcPr>
          <w:p w14:paraId="512DBD65" w14:textId="77777777" w:rsidR="00E80A81" w:rsidRPr="00DA5DC1" w:rsidRDefault="00E80A81" w:rsidP="005E63F2">
            <w:pPr>
              <w:spacing w:after="0"/>
              <w:jc w:val="center"/>
              <w:rPr>
                <w:rFonts w:eastAsia="MS PGothic"/>
              </w:rPr>
            </w:pPr>
            <w:r w:rsidRPr="00DA5DC1">
              <w:rPr>
                <w:rFonts w:eastAsia="MS PGothic"/>
              </w:rPr>
              <w:t>UL</w:t>
            </w:r>
          </w:p>
        </w:tc>
        <w:tc>
          <w:tcPr>
            <w:tcW w:w="1010" w:type="dxa"/>
            <w:tcBorders>
              <w:top w:val="nil"/>
              <w:left w:val="nil"/>
              <w:bottom w:val="single" w:sz="8" w:space="0" w:color="auto"/>
              <w:right w:val="single" w:sz="8" w:space="0" w:color="auto"/>
            </w:tcBorders>
            <w:shd w:val="clear" w:color="auto" w:fill="auto"/>
            <w:noWrap/>
            <w:vAlign w:val="center"/>
            <w:hideMark/>
          </w:tcPr>
          <w:p w14:paraId="62C7ABD3" w14:textId="77777777" w:rsidR="00E80A81" w:rsidRPr="00DA5DC1" w:rsidRDefault="00E80A81" w:rsidP="005E63F2">
            <w:pPr>
              <w:spacing w:after="0"/>
              <w:jc w:val="center"/>
              <w:rPr>
                <w:rFonts w:eastAsia="MS PGothic"/>
              </w:rPr>
            </w:pPr>
            <w:r w:rsidRPr="00DA5DC1">
              <w:rPr>
                <w:rFonts w:eastAsia="MS PGothic"/>
              </w:rPr>
              <w:t>DL</w:t>
            </w:r>
          </w:p>
        </w:tc>
        <w:tc>
          <w:tcPr>
            <w:tcW w:w="1010" w:type="dxa"/>
            <w:tcBorders>
              <w:top w:val="nil"/>
              <w:left w:val="nil"/>
              <w:bottom w:val="single" w:sz="8" w:space="0" w:color="auto"/>
              <w:right w:val="single" w:sz="8" w:space="0" w:color="auto"/>
            </w:tcBorders>
            <w:shd w:val="clear" w:color="auto" w:fill="auto"/>
            <w:noWrap/>
            <w:vAlign w:val="center"/>
            <w:hideMark/>
          </w:tcPr>
          <w:p w14:paraId="21179938" w14:textId="77777777" w:rsidR="00E80A81" w:rsidRPr="00DA5DC1" w:rsidRDefault="00E80A81" w:rsidP="005E63F2">
            <w:pPr>
              <w:spacing w:after="0"/>
              <w:jc w:val="center"/>
              <w:rPr>
                <w:rFonts w:eastAsia="MS PGothic"/>
              </w:rPr>
            </w:pPr>
            <w:r w:rsidRPr="00DA5DC1">
              <w:rPr>
                <w:rFonts w:eastAsia="MS PGothic"/>
              </w:rPr>
              <w:t>UL</w:t>
            </w:r>
          </w:p>
        </w:tc>
        <w:tc>
          <w:tcPr>
            <w:tcW w:w="980" w:type="dxa"/>
            <w:tcBorders>
              <w:top w:val="nil"/>
              <w:left w:val="nil"/>
              <w:bottom w:val="single" w:sz="8" w:space="0" w:color="auto"/>
              <w:right w:val="single" w:sz="8" w:space="0" w:color="auto"/>
            </w:tcBorders>
            <w:shd w:val="clear" w:color="auto" w:fill="auto"/>
            <w:noWrap/>
            <w:vAlign w:val="center"/>
            <w:hideMark/>
          </w:tcPr>
          <w:p w14:paraId="215DAB79" w14:textId="77777777" w:rsidR="00E80A81" w:rsidRPr="00DA5DC1" w:rsidRDefault="00E80A81" w:rsidP="005E63F2">
            <w:pPr>
              <w:spacing w:after="0"/>
              <w:jc w:val="center"/>
              <w:rPr>
                <w:rFonts w:eastAsia="MS PGothic"/>
              </w:rPr>
            </w:pPr>
            <w:r w:rsidRPr="00DA5DC1">
              <w:rPr>
                <w:rFonts w:eastAsia="MS PGothic"/>
              </w:rPr>
              <w:t>DL</w:t>
            </w:r>
          </w:p>
        </w:tc>
        <w:tc>
          <w:tcPr>
            <w:tcW w:w="980" w:type="dxa"/>
            <w:tcBorders>
              <w:top w:val="nil"/>
              <w:left w:val="nil"/>
              <w:bottom w:val="single" w:sz="8" w:space="0" w:color="auto"/>
              <w:right w:val="single" w:sz="8" w:space="0" w:color="auto"/>
            </w:tcBorders>
            <w:shd w:val="clear" w:color="auto" w:fill="auto"/>
            <w:noWrap/>
            <w:vAlign w:val="center"/>
            <w:hideMark/>
          </w:tcPr>
          <w:p w14:paraId="2188084A" w14:textId="77777777" w:rsidR="00E80A81" w:rsidRPr="00DA5DC1" w:rsidRDefault="00E80A81" w:rsidP="005E63F2">
            <w:pPr>
              <w:spacing w:after="0"/>
              <w:jc w:val="center"/>
              <w:rPr>
                <w:rFonts w:eastAsia="MS PGothic"/>
              </w:rPr>
            </w:pPr>
            <w:r w:rsidRPr="00DA5DC1">
              <w:rPr>
                <w:rFonts w:eastAsia="MS PGothic"/>
              </w:rPr>
              <w:t>UL</w:t>
            </w:r>
          </w:p>
        </w:tc>
      </w:tr>
      <w:tr w:rsidR="00E80A81" w:rsidRPr="00DA5DC1" w14:paraId="6657C12A"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39BE080D" w14:textId="77777777" w:rsidR="00E80A81" w:rsidRPr="00DA5DC1" w:rsidRDefault="00E80A81" w:rsidP="005E63F2">
            <w:pPr>
              <w:spacing w:after="0"/>
              <w:jc w:val="center"/>
              <w:rPr>
                <w:rFonts w:eastAsia="MS PGothic"/>
              </w:rPr>
            </w:pPr>
            <w:r w:rsidRPr="00DA5DC1">
              <w:rPr>
                <w:rFonts w:eastAsia="MS PGothic"/>
              </w:rPr>
              <w:t>Frequency [GHz]</w:t>
            </w:r>
          </w:p>
        </w:tc>
        <w:tc>
          <w:tcPr>
            <w:tcW w:w="980" w:type="dxa"/>
            <w:tcBorders>
              <w:top w:val="nil"/>
              <w:left w:val="nil"/>
              <w:bottom w:val="single" w:sz="8" w:space="0" w:color="auto"/>
              <w:right w:val="single" w:sz="8" w:space="0" w:color="auto"/>
            </w:tcBorders>
            <w:shd w:val="clear" w:color="auto" w:fill="auto"/>
            <w:noWrap/>
            <w:vAlign w:val="center"/>
            <w:hideMark/>
          </w:tcPr>
          <w:p w14:paraId="4A47BFA7" w14:textId="77777777" w:rsidR="00E80A81" w:rsidRPr="00DA5DC1" w:rsidRDefault="00E80A81" w:rsidP="005E63F2">
            <w:pPr>
              <w:spacing w:after="0"/>
              <w:jc w:val="center"/>
              <w:rPr>
                <w:rFonts w:eastAsia="MS PGothic"/>
              </w:rPr>
            </w:pPr>
            <w:r w:rsidRPr="00DA5DC1">
              <w:rPr>
                <w:rFonts w:eastAsia="MS PGothic"/>
              </w:rPr>
              <w:t>2.00</w:t>
            </w:r>
          </w:p>
        </w:tc>
        <w:tc>
          <w:tcPr>
            <w:tcW w:w="980" w:type="dxa"/>
            <w:tcBorders>
              <w:top w:val="nil"/>
              <w:left w:val="nil"/>
              <w:bottom w:val="single" w:sz="8" w:space="0" w:color="auto"/>
              <w:right w:val="single" w:sz="8" w:space="0" w:color="auto"/>
            </w:tcBorders>
            <w:shd w:val="clear" w:color="auto" w:fill="auto"/>
            <w:noWrap/>
            <w:vAlign w:val="center"/>
            <w:hideMark/>
          </w:tcPr>
          <w:p w14:paraId="3D9036D8" w14:textId="77777777" w:rsidR="00E80A81" w:rsidRPr="00DA5DC1" w:rsidRDefault="00E80A81" w:rsidP="005E63F2">
            <w:pPr>
              <w:spacing w:after="0"/>
              <w:jc w:val="center"/>
              <w:rPr>
                <w:rFonts w:eastAsia="MS PGothic"/>
              </w:rPr>
            </w:pPr>
            <w:r w:rsidRPr="00DA5DC1">
              <w:rPr>
                <w:rFonts w:eastAsia="MS PGothic"/>
              </w:rPr>
              <w:t>2.00</w:t>
            </w:r>
          </w:p>
        </w:tc>
        <w:tc>
          <w:tcPr>
            <w:tcW w:w="1010" w:type="dxa"/>
            <w:tcBorders>
              <w:top w:val="nil"/>
              <w:left w:val="nil"/>
              <w:bottom w:val="single" w:sz="8" w:space="0" w:color="auto"/>
              <w:right w:val="single" w:sz="8" w:space="0" w:color="auto"/>
            </w:tcBorders>
            <w:shd w:val="clear" w:color="auto" w:fill="auto"/>
            <w:noWrap/>
            <w:vAlign w:val="center"/>
            <w:hideMark/>
          </w:tcPr>
          <w:p w14:paraId="6094D9C1" w14:textId="77777777" w:rsidR="00E80A81" w:rsidRPr="00DA5DC1" w:rsidRDefault="00E80A81" w:rsidP="005E63F2">
            <w:pPr>
              <w:spacing w:after="0"/>
              <w:jc w:val="center"/>
              <w:rPr>
                <w:rFonts w:eastAsia="MS PGothic"/>
              </w:rPr>
            </w:pPr>
            <w:r w:rsidRPr="00DA5DC1">
              <w:rPr>
                <w:rFonts w:eastAsia="MS PGothic"/>
              </w:rPr>
              <w:t>2.00</w:t>
            </w:r>
          </w:p>
        </w:tc>
        <w:tc>
          <w:tcPr>
            <w:tcW w:w="1010" w:type="dxa"/>
            <w:tcBorders>
              <w:top w:val="nil"/>
              <w:left w:val="nil"/>
              <w:bottom w:val="single" w:sz="8" w:space="0" w:color="auto"/>
              <w:right w:val="single" w:sz="8" w:space="0" w:color="auto"/>
            </w:tcBorders>
            <w:shd w:val="clear" w:color="auto" w:fill="auto"/>
            <w:noWrap/>
            <w:vAlign w:val="center"/>
            <w:hideMark/>
          </w:tcPr>
          <w:p w14:paraId="4972A06C" w14:textId="77777777" w:rsidR="00E80A81" w:rsidRPr="00DA5DC1" w:rsidRDefault="00E80A81" w:rsidP="005E63F2">
            <w:pPr>
              <w:spacing w:after="0"/>
              <w:jc w:val="center"/>
              <w:rPr>
                <w:rFonts w:eastAsia="MS PGothic"/>
              </w:rPr>
            </w:pPr>
            <w:r w:rsidRPr="00DA5DC1">
              <w:rPr>
                <w:rFonts w:eastAsia="MS PGothic"/>
              </w:rPr>
              <w:t>2.00</w:t>
            </w:r>
          </w:p>
        </w:tc>
        <w:tc>
          <w:tcPr>
            <w:tcW w:w="980" w:type="dxa"/>
            <w:tcBorders>
              <w:top w:val="nil"/>
              <w:left w:val="nil"/>
              <w:bottom w:val="single" w:sz="8" w:space="0" w:color="auto"/>
              <w:right w:val="single" w:sz="8" w:space="0" w:color="auto"/>
            </w:tcBorders>
            <w:shd w:val="clear" w:color="auto" w:fill="auto"/>
            <w:noWrap/>
            <w:vAlign w:val="center"/>
            <w:hideMark/>
          </w:tcPr>
          <w:p w14:paraId="4D812ADF" w14:textId="77777777" w:rsidR="00E80A81" w:rsidRPr="00DA5DC1" w:rsidRDefault="00E80A81" w:rsidP="005E63F2">
            <w:pPr>
              <w:spacing w:after="0"/>
              <w:jc w:val="center"/>
              <w:rPr>
                <w:rFonts w:eastAsia="MS PGothic"/>
              </w:rPr>
            </w:pPr>
            <w:r w:rsidRPr="00DA5DC1">
              <w:rPr>
                <w:rFonts w:eastAsia="MS PGothic"/>
              </w:rPr>
              <w:t>2.00</w:t>
            </w:r>
          </w:p>
        </w:tc>
        <w:tc>
          <w:tcPr>
            <w:tcW w:w="980" w:type="dxa"/>
            <w:tcBorders>
              <w:top w:val="nil"/>
              <w:left w:val="nil"/>
              <w:bottom w:val="single" w:sz="8" w:space="0" w:color="auto"/>
              <w:right w:val="single" w:sz="8" w:space="0" w:color="auto"/>
            </w:tcBorders>
            <w:shd w:val="clear" w:color="auto" w:fill="auto"/>
            <w:noWrap/>
            <w:vAlign w:val="center"/>
            <w:hideMark/>
          </w:tcPr>
          <w:p w14:paraId="6F568C78" w14:textId="77777777" w:rsidR="00E80A81" w:rsidRPr="00DA5DC1" w:rsidRDefault="00E80A81" w:rsidP="005E63F2">
            <w:pPr>
              <w:spacing w:after="0"/>
              <w:jc w:val="center"/>
              <w:rPr>
                <w:rFonts w:eastAsia="MS PGothic"/>
              </w:rPr>
            </w:pPr>
            <w:r w:rsidRPr="00DA5DC1">
              <w:rPr>
                <w:rFonts w:eastAsia="MS PGothic"/>
              </w:rPr>
              <w:t>2.00</w:t>
            </w:r>
          </w:p>
        </w:tc>
      </w:tr>
      <w:tr w:rsidR="00E80A81" w:rsidRPr="00DA5DC1" w14:paraId="0582C042"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4F9A65E9" w14:textId="77777777" w:rsidR="00E80A81" w:rsidRPr="00DA5DC1" w:rsidRDefault="00E80A81" w:rsidP="005E63F2">
            <w:pPr>
              <w:spacing w:after="0"/>
              <w:jc w:val="center"/>
              <w:rPr>
                <w:rFonts w:eastAsia="MS PGothic"/>
              </w:rPr>
            </w:pPr>
            <w:r w:rsidRPr="00DA5DC1">
              <w:rPr>
                <w:rFonts w:eastAsia="MS PGothic"/>
              </w:rPr>
              <w:t>TX: EIRP [dBm]</w:t>
            </w:r>
          </w:p>
        </w:tc>
        <w:tc>
          <w:tcPr>
            <w:tcW w:w="980" w:type="dxa"/>
            <w:tcBorders>
              <w:top w:val="nil"/>
              <w:left w:val="nil"/>
              <w:bottom w:val="single" w:sz="8" w:space="0" w:color="auto"/>
              <w:right w:val="single" w:sz="8" w:space="0" w:color="auto"/>
            </w:tcBorders>
            <w:shd w:val="clear" w:color="auto" w:fill="auto"/>
            <w:noWrap/>
            <w:vAlign w:val="center"/>
            <w:hideMark/>
          </w:tcPr>
          <w:p w14:paraId="71448CEF" w14:textId="77777777" w:rsidR="00E80A81" w:rsidRDefault="00E80A81" w:rsidP="005E63F2">
            <w:pPr>
              <w:spacing w:after="0"/>
              <w:jc w:val="center"/>
            </w:pPr>
            <w:r>
              <w:t>90.13</w:t>
            </w:r>
          </w:p>
          <w:p w14:paraId="6DDF9F3D" w14:textId="77777777" w:rsidR="00E80A81" w:rsidRPr="00DA5DC1" w:rsidRDefault="00E80A81" w:rsidP="005E63F2">
            <w:pPr>
              <w:spacing w:after="0"/>
              <w:jc w:val="center"/>
              <w:rPr>
                <w:rFonts w:eastAsia="MS PGothic"/>
              </w:rPr>
            </w:pPr>
          </w:p>
        </w:tc>
        <w:tc>
          <w:tcPr>
            <w:tcW w:w="980" w:type="dxa"/>
            <w:tcBorders>
              <w:top w:val="nil"/>
              <w:left w:val="nil"/>
              <w:bottom w:val="single" w:sz="8" w:space="0" w:color="auto"/>
              <w:right w:val="single" w:sz="8" w:space="0" w:color="auto"/>
            </w:tcBorders>
            <w:shd w:val="clear" w:color="auto" w:fill="auto"/>
            <w:noWrap/>
            <w:vAlign w:val="center"/>
            <w:hideMark/>
          </w:tcPr>
          <w:p w14:paraId="36ECCF16" w14:textId="77777777" w:rsidR="00E80A81" w:rsidRPr="00DA5DC1" w:rsidRDefault="00E80A81" w:rsidP="005E63F2">
            <w:pPr>
              <w:spacing w:after="0"/>
              <w:jc w:val="center"/>
              <w:rPr>
                <w:rFonts w:eastAsia="MS PGothic"/>
              </w:rPr>
            </w:pPr>
            <w:r w:rsidRPr="00DA5DC1">
              <w:rPr>
                <w:rFonts w:eastAsia="MS PGothic"/>
              </w:rPr>
              <w:t>23.00</w:t>
            </w:r>
          </w:p>
        </w:tc>
        <w:tc>
          <w:tcPr>
            <w:tcW w:w="1010" w:type="dxa"/>
            <w:tcBorders>
              <w:top w:val="nil"/>
              <w:left w:val="nil"/>
              <w:bottom w:val="single" w:sz="8" w:space="0" w:color="auto"/>
              <w:right w:val="single" w:sz="8" w:space="0" w:color="auto"/>
            </w:tcBorders>
            <w:shd w:val="clear" w:color="auto" w:fill="auto"/>
            <w:noWrap/>
            <w:vAlign w:val="center"/>
            <w:hideMark/>
          </w:tcPr>
          <w:p w14:paraId="35D1566F" w14:textId="77777777" w:rsidR="00E80A81" w:rsidRDefault="00E80A81" w:rsidP="005E63F2">
            <w:pPr>
              <w:spacing w:after="0"/>
              <w:jc w:val="center"/>
            </w:pPr>
            <w:r>
              <w:t>64.03</w:t>
            </w:r>
          </w:p>
          <w:p w14:paraId="3AEDB931" w14:textId="77777777" w:rsidR="00E80A81" w:rsidRPr="00DA5DC1" w:rsidRDefault="00E80A81" w:rsidP="005E63F2">
            <w:pPr>
              <w:spacing w:after="0"/>
              <w:jc w:val="center"/>
              <w:rPr>
                <w:rFonts w:eastAsia="MS PGothic"/>
              </w:rPr>
            </w:pPr>
          </w:p>
        </w:tc>
        <w:tc>
          <w:tcPr>
            <w:tcW w:w="1010" w:type="dxa"/>
            <w:tcBorders>
              <w:top w:val="nil"/>
              <w:left w:val="nil"/>
              <w:bottom w:val="single" w:sz="8" w:space="0" w:color="auto"/>
              <w:right w:val="single" w:sz="8" w:space="0" w:color="auto"/>
            </w:tcBorders>
            <w:shd w:val="clear" w:color="auto" w:fill="auto"/>
            <w:noWrap/>
            <w:vAlign w:val="center"/>
            <w:hideMark/>
          </w:tcPr>
          <w:p w14:paraId="4CE6509C" w14:textId="77777777" w:rsidR="00E80A81" w:rsidRPr="00DA5DC1" w:rsidRDefault="00E80A81" w:rsidP="005E63F2">
            <w:pPr>
              <w:spacing w:after="0"/>
              <w:jc w:val="center"/>
              <w:rPr>
                <w:rFonts w:eastAsia="MS PGothic"/>
              </w:rPr>
            </w:pPr>
            <w:r w:rsidRPr="00DA5DC1">
              <w:rPr>
                <w:rFonts w:eastAsia="MS PGothic"/>
              </w:rPr>
              <w:t>23.00</w:t>
            </w:r>
          </w:p>
        </w:tc>
        <w:tc>
          <w:tcPr>
            <w:tcW w:w="980" w:type="dxa"/>
            <w:tcBorders>
              <w:top w:val="nil"/>
              <w:left w:val="nil"/>
              <w:bottom w:val="single" w:sz="8" w:space="0" w:color="auto"/>
              <w:right w:val="single" w:sz="8" w:space="0" w:color="auto"/>
            </w:tcBorders>
            <w:shd w:val="clear" w:color="auto" w:fill="auto"/>
            <w:noWrap/>
            <w:vAlign w:val="center"/>
            <w:hideMark/>
          </w:tcPr>
          <w:p w14:paraId="3AAF5946" w14:textId="77777777" w:rsidR="00E80A81" w:rsidRDefault="00E80A81" w:rsidP="005E63F2">
            <w:pPr>
              <w:spacing w:after="0"/>
              <w:jc w:val="center"/>
            </w:pPr>
            <w:r>
              <w:t>58.63</w:t>
            </w:r>
          </w:p>
          <w:p w14:paraId="74009BC8" w14:textId="77777777" w:rsidR="00E80A81" w:rsidRPr="00DA5DC1" w:rsidRDefault="00E80A81" w:rsidP="005E63F2">
            <w:pPr>
              <w:spacing w:after="0"/>
              <w:jc w:val="center"/>
              <w:rPr>
                <w:rFonts w:eastAsia="MS PGothic"/>
              </w:rPr>
            </w:pPr>
          </w:p>
        </w:tc>
        <w:tc>
          <w:tcPr>
            <w:tcW w:w="980" w:type="dxa"/>
            <w:tcBorders>
              <w:top w:val="nil"/>
              <w:left w:val="nil"/>
              <w:bottom w:val="single" w:sz="8" w:space="0" w:color="auto"/>
              <w:right w:val="single" w:sz="8" w:space="0" w:color="auto"/>
            </w:tcBorders>
            <w:shd w:val="clear" w:color="auto" w:fill="auto"/>
            <w:noWrap/>
            <w:vAlign w:val="center"/>
            <w:hideMark/>
          </w:tcPr>
          <w:p w14:paraId="56654130" w14:textId="77777777" w:rsidR="00E80A81" w:rsidRPr="00DA5DC1" w:rsidRDefault="00E80A81" w:rsidP="005E63F2">
            <w:pPr>
              <w:spacing w:after="0"/>
              <w:jc w:val="center"/>
              <w:rPr>
                <w:rFonts w:eastAsia="MS PGothic"/>
              </w:rPr>
            </w:pPr>
            <w:r w:rsidRPr="00DA5DC1">
              <w:rPr>
                <w:rFonts w:eastAsia="MS PGothic"/>
              </w:rPr>
              <w:t>23.00</w:t>
            </w:r>
          </w:p>
        </w:tc>
      </w:tr>
      <w:tr w:rsidR="00E80A81" w:rsidRPr="00DA5DC1" w14:paraId="3100C062"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04165416" w14:textId="77777777" w:rsidR="00E80A81" w:rsidRPr="00DA5DC1" w:rsidRDefault="00E80A81" w:rsidP="005E63F2">
            <w:pPr>
              <w:spacing w:after="0"/>
              <w:jc w:val="center"/>
              <w:rPr>
                <w:rFonts w:eastAsia="MS PGothic"/>
              </w:rPr>
            </w:pPr>
            <w:r w:rsidRPr="00DA5DC1">
              <w:rPr>
                <w:rFonts w:eastAsia="MS PGothic"/>
              </w:rPr>
              <w:t>RX: G/T [dB/T]</w:t>
            </w:r>
          </w:p>
        </w:tc>
        <w:tc>
          <w:tcPr>
            <w:tcW w:w="980" w:type="dxa"/>
            <w:tcBorders>
              <w:top w:val="nil"/>
              <w:left w:val="nil"/>
              <w:bottom w:val="single" w:sz="8" w:space="0" w:color="auto"/>
              <w:right w:val="single" w:sz="8" w:space="0" w:color="auto"/>
            </w:tcBorders>
            <w:shd w:val="clear" w:color="auto" w:fill="auto"/>
            <w:noWrap/>
            <w:vAlign w:val="center"/>
            <w:hideMark/>
          </w:tcPr>
          <w:p w14:paraId="67A474A1" w14:textId="77777777" w:rsidR="00E80A81" w:rsidRPr="00DA5DC1" w:rsidRDefault="00E80A81" w:rsidP="005E63F2">
            <w:pPr>
              <w:spacing w:after="0"/>
              <w:jc w:val="center"/>
              <w:rPr>
                <w:rFonts w:eastAsia="MS PGothic"/>
              </w:rPr>
            </w:pPr>
            <w:r w:rsidRPr="00DA5DC1">
              <w:rPr>
                <w:rFonts w:eastAsia="MS PGothic"/>
              </w:rPr>
              <w:t>-31.62</w:t>
            </w:r>
          </w:p>
        </w:tc>
        <w:tc>
          <w:tcPr>
            <w:tcW w:w="980" w:type="dxa"/>
            <w:tcBorders>
              <w:top w:val="nil"/>
              <w:left w:val="nil"/>
              <w:bottom w:val="single" w:sz="8" w:space="0" w:color="auto"/>
              <w:right w:val="single" w:sz="8" w:space="0" w:color="auto"/>
            </w:tcBorders>
            <w:shd w:val="clear" w:color="auto" w:fill="auto"/>
            <w:noWrap/>
            <w:vAlign w:val="center"/>
            <w:hideMark/>
          </w:tcPr>
          <w:p w14:paraId="2B1B3DE0" w14:textId="77777777" w:rsidR="00E80A81" w:rsidRPr="00DA5DC1" w:rsidRDefault="00E80A81" w:rsidP="005E63F2">
            <w:pPr>
              <w:spacing w:after="0"/>
              <w:jc w:val="center"/>
              <w:rPr>
                <w:rFonts w:eastAsia="MS PGothic"/>
              </w:rPr>
            </w:pPr>
            <w:r w:rsidRPr="00DA5DC1">
              <w:rPr>
                <w:rFonts w:eastAsia="MS PGothic"/>
              </w:rPr>
              <w:t>16.70</w:t>
            </w:r>
          </w:p>
        </w:tc>
        <w:tc>
          <w:tcPr>
            <w:tcW w:w="1010" w:type="dxa"/>
            <w:tcBorders>
              <w:top w:val="nil"/>
              <w:left w:val="nil"/>
              <w:bottom w:val="single" w:sz="8" w:space="0" w:color="auto"/>
              <w:right w:val="single" w:sz="8" w:space="0" w:color="auto"/>
            </w:tcBorders>
            <w:shd w:val="clear" w:color="auto" w:fill="auto"/>
            <w:noWrap/>
            <w:vAlign w:val="center"/>
            <w:hideMark/>
          </w:tcPr>
          <w:p w14:paraId="4F2177BE" w14:textId="77777777" w:rsidR="00E80A81" w:rsidRPr="00DA5DC1" w:rsidRDefault="00E80A81" w:rsidP="005E63F2">
            <w:pPr>
              <w:spacing w:after="0"/>
              <w:jc w:val="center"/>
              <w:rPr>
                <w:rFonts w:eastAsia="MS PGothic"/>
              </w:rPr>
            </w:pPr>
            <w:r w:rsidRPr="00DA5DC1">
              <w:rPr>
                <w:rFonts w:eastAsia="MS PGothic"/>
              </w:rPr>
              <w:t>-31.62</w:t>
            </w:r>
          </w:p>
        </w:tc>
        <w:tc>
          <w:tcPr>
            <w:tcW w:w="1010" w:type="dxa"/>
            <w:tcBorders>
              <w:top w:val="nil"/>
              <w:left w:val="nil"/>
              <w:bottom w:val="single" w:sz="8" w:space="0" w:color="auto"/>
              <w:right w:val="single" w:sz="8" w:space="0" w:color="auto"/>
            </w:tcBorders>
            <w:shd w:val="clear" w:color="auto" w:fill="auto"/>
            <w:noWrap/>
            <w:vAlign w:val="center"/>
            <w:hideMark/>
          </w:tcPr>
          <w:p w14:paraId="51FB84CC" w14:textId="77777777" w:rsidR="00E80A81" w:rsidRPr="00DA5DC1" w:rsidRDefault="00E80A81" w:rsidP="005E63F2">
            <w:pPr>
              <w:spacing w:after="0"/>
              <w:jc w:val="center"/>
              <w:rPr>
                <w:rFonts w:eastAsia="MS PGothic"/>
              </w:rPr>
            </w:pPr>
            <w:r w:rsidRPr="00DA5DC1">
              <w:rPr>
                <w:rFonts w:eastAsia="MS PGothic"/>
              </w:rPr>
              <w:t>-12.80</w:t>
            </w:r>
          </w:p>
        </w:tc>
        <w:tc>
          <w:tcPr>
            <w:tcW w:w="980" w:type="dxa"/>
            <w:tcBorders>
              <w:top w:val="nil"/>
              <w:left w:val="nil"/>
              <w:bottom w:val="single" w:sz="8" w:space="0" w:color="auto"/>
              <w:right w:val="single" w:sz="8" w:space="0" w:color="auto"/>
            </w:tcBorders>
            <w:shd w:val="clear" w:color="auto" w:fill="auto"/>
            <w:noWrap/>
            <w:vAlign w:val="center"/>
            <w:hideMark/>
          </w:tcPr>
          <w:p w14:paraId="3922589B" w14:textId="77777777" w:rsidR="00E80A81" w:rsidRPr="00DA5DC1" w:rsidRDefault="00E80A81" w:rsidP="005E63F2">
            <w:pPr>
              <w:spacing w:after="0"/>
              <w:jc w:val="center"/>
              <w:rPr>
                <w:rFonts w:eastAsia="MS PGothic"/>
              </w:rPr>
            </w:pPr>
            <w:r w:rsidRPr="00DA5DC1">
              <w:rPr>
                <w:rFonts w:eastAsia="MS PGothic"/>
              </w:rPr>
              <w:t>-31.62</w:t>
            </w:r>
          </w:p>
        </w:tc>
        <w:tc>
          <w:tcPr>
            <w:tcW w:w="980" w:type="dxa"/>
            <w:tcBorders>
              <w:top w:val="nil"/>
              <w:left w:val="nil"/>
              <w:bottom w:val="single" w:sz="8" w:space="0" w:color="auto"/>
              <w:right w:val="single" w:sz="8" w:space="0" w:color="auto"/>
            </w:tcBorders>
            <w:shd w:val="clear" w:color="auto" w:fill="auto"/>
            <w:noWrap/>
            <w:vAlign w:val="center"/>
            <w:hideMark/>
          </w:tcPr>
          <w:p w14:paraId="75AE0B9F" w14:textId="77777777" w:rsidR="00E80A81" w:rsidRPr="00DA5DC1" w:rsidRDefault="00E80A81" w:rsidP="005E63F2">
            <w:pPr>
              <w:spacing w:after="0"/>
              <w:jc w:val="center"/>
              <w:rPr>
                <w:rFonts w:eastAsia="MS PGothic"/>
              </w:rPr>
            </w:pPr>
            <w:r w:rsidRPr="00DA5DC1">
              <w:rPr>
                <w:rFonts w:eastAsia="MS PGothic"/>
              </w:rPr>
              <w:t>-12.80</w:t>
            </w:r>
          </w:p>
        </w:tc>
      </w:tr>
      <w:tr w:rsidR="00E80A81" w:rsidRPr="00DA5DC1" w14:paraId="637FE8D3"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04E13F8E" w14:textId="77777777" w:rsidR="00E80A81" w:rsidRPr="00DA5DC1" w:rsidRDefault="00E80A81" w:rsidP="005E63F2">
            <w:pPr>
              <w:spacing w:after="0"/>
              <w:jc w:val="center"/>
              <w:rPr>
                <w:rFonts w:eastAsia="MS PGothic"/>
              </w:rPr>
            </w:pPr>
            <w:r w:rsidRPr="00DA5DC1">
              <w:rPr>
                <w:rFonts w:eastAsia="MS PGothic"/>
              </w:rPr>
              <w:t>Bandwidth [MHz]</w:t>
            </w:r>
          </w:p>
        </w:tc>
        <w:tc>
          <w:tcPr>
            <w:tcW w:w="980" w:type="dxa"/>
            <w:tcBorders>
              <w:top w:val="single" w:sz="8" w:space="0" w:color="auto"/>
              <w:left w:val="nil"/>
              <w:bottom w:val="single" w:sz="8" w:space="0" w:color="auto"/>
              <w:right w:val="single" w:sz="8" w:space="0" w:color="auto"/>
            </w:tcBorders>
            <w:shd w:val="clear" w:color="auto" w:fill="auto"/>
            <w:noWrap/>
            <w:vAlign w:val="center"/>
            <w:hideMark/>
          </w:tcPr>
          <w:p w14:paraId="504FD6CB" w14:textId="77777777" w:rsidR="00E80A81" w:rsidRPr="00DA5DC1" w:rsidRDefault="00E80A81" w:rsidP="005E63F2">
            <w:pPr>
              <w:spacing w:after="0"/>
              <w:jc w:val="center"/>
              <w:rPr>
                <w:rFonts w:eastAsia="MS PGothic"/>
              </w:rPr>
            </w:pPr>
            <w:r>
              <w:rPr>
                <w:rFonts w:eastAsia="MS PGothic"/>
              </w:rPr>
              <w:t>1.08</w:t>
            </w:r>
          </w:p>
        </w:tc>
        <w:tc>
          <w:tcPr>
            <w:tcW w:w="980" w:type="dxa"/>
            <w:tcBorders>
              <w:top w:val="single" w:sz="8" w:space="0" w:color="auto"/>
              <w:left w:val="nil"/>
              <w:bottom w:val="single" w:sz="8" w:space="0" w:color="auto"/>
              <w:right w:val="single" w:sz="8" w:space="0" w:color="auto"/>
            </w:tcBorders>
            <w:shd w:val="clear" w:color="auto" w:fill="auto"/>
            <w:noWrap/>
            <w:vAlign w:val="center"/>
            <w:hideMark/>
          </w:tcPr>
          <w:p w14:paraId="21F00A08" w14:textId="77777777" w:rsidR="00E80A81" w:rsidRPr="00DA5DC1" w:rsidRDefault="00E80A81" w:rsidP="005E63F2">
            <w:pPr>
              <w:spacing w:after="0"/>
              <w:jc w:val="center"/>
              <w:rPr>
                <w:rFonts w:eastAsia="MS PGothic"/>
              </w:rPr>
            </w:pPr>
            <w:r w:rsidRPr="00DA5DC1">
              <w:rPr>
                <w:rFonts w:eastAsia="MS PGothic"/>
              </w:rPr>
              <w:t>0.</w:t>
            </w:r>
            <w:r>
              <w:rPr>
                <w:rFonts w:eastAsia="MS PGothic"/>
              </w:rPr>
              <w:t>180</w:t>
            </w:r>
          </w:p>
        </w:tc>
        <w:tc>
          <w:tcPr>
            <w:tcW w:w="1010" w:type="dxa"/>
            <w:tcBorders>
              <w:top w:val="single" w:sz="8" w:space="0" w:color="auto"/>
              <w:left w:val="nil"/>
              <w:bottom w:val="single" w:sz="8" w:space="0" w:color="auto"/>
              <w:right w:val="single" w:sz="8" w:space="0" w:color="auto"/>
            </w:tcBorders>
            <w:shd w:val="clear" w:color="auto" w:fill="auto"/>
            <w:noWrap/>
            <w:vAlign w:val="center"/>
            <w:hideMark/>
          </w:tcPr>
          <w:p w14:paraId="10BD980C" w14:textId="77777777" w:rsidR="00E80A81" w:rsidRPr="00DA5DC1" w:rsidRDefault="00E80A81" w:rsidP="005E63F2">
            <w:pPr>
              <w:spacing w:after="0"/>
              <w:jc w:val="center"/>
              <w:rPr>
                <w:rFonts w:eastAsia="MS PGothic"/>
              </w:rPr>
            </w:pPr>
            <w:r>
              <w:rPr>
                <w:rFonts w:eastAsia="MS PGothic"/>
              </w:rPr>
              <w:t>1.08</w:t>
            </w:r>
          </w:p>
        </w:tc>
        <w:tc>
          <w:tcPr>
            <w:tcW w:w="1010" w:type="dxa"/>
            <w:tcBorders>
              <w:top w:val="single" w:sz="8" w:space="0" w:color="auto"/>
              <w:left w:val="nil"/>
              <w:bottom w:val="single" w:sz="8" w:space="0" w:color="auto"/>
              <w:right w:val="single" w:sz="8" w:space="0" w:color="auto"/>
            </w:tcBorders>
            <w:shd w:val="clear" w:color="auto" w:fill="auto"/>
            <w:noWrap/>
            <w:vAlign w:val="center"/>
            <w:hideMark/>
          </w:tcPr>
          <w:p w14:paraId="547EAE3E" w14:textId="77777777" w:rsidR="00E80A81" w:rsidRPr="00DA5DC1" w:rsidRDefault="00E80A81" w:rsidP="005E63F2">
            <w:pPr>
              <w:spacing w:after="0"/>
              <w:jc w:val="center"/>
              <w:rPr>
                <w:rFonts w:eastAsia="MS PGothic"/>
              </w:rPr>
            </w:pPr>
            <w:r w:rsidRPr="00DA5DC1">
              <w:rPr>
                <w:rFonts w:eastAsia="MS PGothic"/>
              </w:rPr>
              <w:t>0.</w:t>
            </w:r>
            <w:r>
              <w:rPr>
                <w:rFonts w:eastAsia="MS PGothic"/>
              </w:rPr>
              <w:t>180</w:t>
            </w:r>
          </w:p>
        </w:tc>
        <w:tc>
          <w:tcPr>
            <w:tcW w:w="980" w:type="dxa"/>
            <w:tcBorders>
              <w:top w:val="single" w:sz="8" w:space="0" w:color="auto"/>
              <w:left w:val="nil"/>
              <w:bottom w:val="single" w:sz="8" w:space="0" w:color="auto"/>
              <w:right w:val="single" w:sz="8" w:space="0" w:color="auto"/>
            </w:tcBorders>
            <w:shd w:val="clear" w:color="auto" w:fill="auto"/>
            <w:noWrap/>
            <w:vAlign w:val="center"/>
            <w:hideMark/>
          </w:tcPr>
          <w:p w14:paraId="1AEF6EF8" w14:textId="77777777" w:rsidR="00E80A81" w:rsidRPr="00DA5DC1" w:rsidRDefault="00E80A81" w:rsidP="005E63F2">
            <w:pPr>
              <w:spacing w:after="0"/>
              <w:jc w:val="center"/>
              <w:rPr>
                <w:rFonts w:eastAsia="MS PGothic"/>
              </w:rPr>
            </w:pPr>
            <w:r>
              <w:rPr>
                <w:rFonts w:eastAsia="MS PGothic"/>
              </w:rPr>
              <w:t>1.08</w:t>
            </w:r>
          </w:p>
        </w:tc>
        <w:tc>
          <w:tcPr>
            <w:tcW w:w="980" w:type="dxa"/>
            <w:tcBorders>
              <w:top w:val="single" w:sz="8" w:space="0" w:color="auto"/>
              <w:left w:val="nil"/>
              <w:bottom w:val="single" w:sz="8" w:space="0" w:color="auto"/>
              <w:right w:val="single" w:sz="8" w:space="0" w:color="auto"/>
            </w:tcBorders>
            <w:shd w:val="clear" w:color="auto" w:fill="auto"/>
            <w:noWrap/>
            <w:vAlign w:val="center"/>
            <w:hideMark/>
          </w:tcPr>
          <w:p w14:paraId="6E80EFE4" w14:textId="77777777" w:rsidR="00E80A81" w:rsidRPr="00DA5DC1" w:rsidRDefault="00E80A81" w:rsidP="005E63F2">
            <w:pPr>
              <w:spacing w:after="0"/>
              <w:jc w:val="center"/>
              <w:rPr>
                <w:rFonts w:eastAsia="MS PGothic"/>
              </w:rPr>
            </w:pPr>
            <w:r w:rsidRPr="00DA5DC1">
              <w:rPr>
                <w:rFonts w:eastAsia="MS PGothic"/>
              </w:rPr>
              <w:t>0.</w:t>
            </w:r>
            <w:r>
              <w:rPr>
                <w:rFonts w:eastAsia="MS PGothic"/>
              </w:rPr>
              <w:t>180</w:t>
            </w:r>
          </w:p>
        </w:tc>
      </w:tr>
      <w:tr w:rsidR="00E80A81" w:rsidRPr="00DA5DC1" w14:paraId="59F63EAB"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3D13CF2E" w14:textId="77777777" w:rsidR="00E80A81" w:rsidRPr="00DA5DC1" w:rsidRDefault="00E80A81" w:rsidP="005E63F2">
            <w:pPr>
              <w:spacing w:after="0"/>
              <w:jc w:val="center"/>
              <w:rPr>
                <w:rFonts w:eastAsia="MS PGothic"/>
              </w:rPr>
            </w:pPr>
            <w:r w:rsidRPr="00DA5DC1">
              <w:rPr>
                <w:rFonts w:eastAsia="MS PGothic"/>
              </w:rPr>
              <w:t>Free space path loss [dB]</w:t>
            </w:r>
          </w:p>
        </w:tc>
        <w:tc>
          <w:tcPr>
            <w:tcW w:w="980" w:type="dxa"/>
            <w:tcBorders>
              <w:top w:val="nil"/>
              <w:left w:val="nil"/>
              <w:bottom w:val="single" w:sz="8" w:space="0" w:color="auto"/>
              <w:right w:val="single" w:sz="8" w:space="0" w:color="auto"/>
            </w:tcBorders>
            <w:shd w:val="clear" w:color="auto" w:fill="auto"/>
            <w:noWrap/>
            <w:vAlign w:val="center"/>
            <w:hideMark/>
          </w:tcPr>
          <w:p w14:paraId="3BFFDA19" w14:textId="77777777" w:rsidR="00E80A81" w:rsidRPr="00DA5DC1" w:rsidRDefault="00E80A81" w:rsidP="005E63F2">
            <w:pPr>
              <w:spacing w:after="0"/>
              <w:jc w:val="center"/>
              <w:rPr>
                <w:rFonts w:eastAsia="MS PGothic"/>
              </w:rPr>
            </w:pPr>
            <w:r w:rsidRPr="00DA5DC1">
              <w:rPr>
                <w:rFonts w:eastAsia="MS PGothic"/>
              </w:rPr>
              <w:t>190.58</w:t>
            </w:r>
          </w:p>
        </w:tc>
        <w:tc>
          <w:tcPr>
            <w:tcW w:w="980" w:type="dxa"/>
            <w:tcBorders>
              <w:top w:val="nil"/>
              <w:left w:val="nil"/>
              <w:bottom w:val="single" w:sz="8" w:space="0" w:color="auto"/>
              <w:right w:val="single" w:sz="8" w:space="0" w:color="auto"/>
            </w:tcBorders>
            <w:shd w:val="clear" w:color="auto" w:fill="auto"/>
            <w:noWrap/>
            <w:vAlign w:val="center"/>
            <w:hideMark/>
          </w:tcPr>
          <w:p w14:paraId="615EC85F" w14:textId="77777777" w:rsidR="00E80A81" w:rsidRPr="00DA5DC1" w:rsidRDefault="00E80A81" w:rsidP="005E63F2">
            <w:pPr>
              <w:spacing w:after="0"/>
              <w:jc w:val="center"/>
              <w:rPr>
                <w:rFonts w:eastAsia="MS PGothic"/>
              </w:rPr>
            </w:pPr>
            <w:r w:rsidRPr="00DA5DC1">
              <w:rPr>
                <w:rFonts w:eastAsia="MS PGothic"/>
              </w:rPr>
              <w:t>190.58</w:t>
            </w:r>
          </w:p>
        </w:tc>
        <w:tc>
          <w:tcPr>
            <w:tcW w:w="1010" w:type="dxa"/>
            <w:tcBorders>
              <w:top w:val="nil"/>
              <w:left w:val="nil"/>
              <w:bottom w:val="single" w:sz="8" w:space="0" w:color="auto"/>
              <w:right w:val="single" w:sz="8" w:space="0" w:color="auto"/>
            </w:tcBorders>
            <w:shd w:val="clear" w:color="auto" w:fill="auto"/>
            <w:noWrap/>
            <w:vAlign w:val="center"/>
            <w:hideMark/>
          </w:tcPr>
          <w:p w14:paraId="0C39D5CF" w14:textId="77777777" w:rsidR="00E80A81" w:rsidRPr="00DA5DC1" w:rsidRDefault="00E80A81" w:rsidP="005E63F2">
            <w:pPr>
              <w:spacing w:after="0"/>
              <w:jc w:val="center"/>
              <w:rPr>
                <w:rFonts w:eastAsia="MS PGothic"/>
              </w:rPr>
            </w:pPr>
            <w:r w:rsidRPr="00DA5DC1">
              <w:rPr>
                <w:rFonts w:eastAsia="MS PGothic"/>
              </w:rPr>
              <w:t>164.49</w:t>
            </w:r>
          </w:p>
        </w:tc>
        <w:tc>
          <w:tcPr>
            <w:tcW w:w="1010" w:type="dxa"/>
            <w:tcBorders>
              <w:top w:val="nil"/>
              <w:left w:val="nil"/>
              <w:bottom w:val="single" w:sz="8" w:space="0" w:color="auto"/>
              <w:right w:val="single" w:sz="8" w:space="0" w:color="auto"/>
            </w:tcBorders>
            <w:shd w:val="clear" w:color="auto" w:fill="auto"/>
            <w:noWrap/>
            <w:vAlign w:val="center"/>
            <w:hideMark/>
          </w:tcPr>
          <w:p w14:paraId="21CC0BE4" w14:textId="77777777" w:rsidR="00E80A81" w:rsidRPr="00DA5DC1" w:rsidRDefault="00E80A81" w:rsidP="005E63F2">
            <w:pPr>
              <w:spacing w:after="0"/>
              <w:jc w:val="center"/>
              <w:rPr>
                <w:rFonts w:eastAsia="MS PGothic"/>
              </w:rPr>
            </w:pPr>
            <w:r w:rsidRPr="00DA5DC1">
              <w:rPr>
                <w:rFonts w:eastAsia="MS PGothic"/>
              </w:rPr>
              <w:t>164.49</w:t>
            </w:r>
          </w:p>
        </w:tc>
        <w:tc>
          <w:tcPr>
            <w:tcW w:w="980" w:type="dxa"/>
            <w:tcBorders>
              <w:top w:val="nil"/>
              <w:left w:val="nil"/>
              <w:bottom w:val="single" w:sz="8" w:space="0" w:color="auto"/>
              <w:right w:val="single" w:sz="8" w:space="0" w:color="auto"/>
            </w:tcBorders>
            <w:shd w:val="clear" w:color="auto" w:fill="auto"/>
            <w:noWrap/>
            <w:vAlign w:val="center"/>
            <w:hideMark/>
          </w:tcPr>
          <w:p w14:paraId="2BF0EB51" w14:textId="77777777" w:rsidR="00E80A81" w:rsidRPr="00DA5DC1" w:rsidRDefault="00E80A81" w:rsidP="005E63F2">
            <w:pPr>
              <w:spacing w:after="0"/>
              <w:jc w:val="center"/>
              <w:rPr>
                <w:rFonts w:eastAsia="MS PGothic"/>
              </w:rPr>
            </w:pPr>
            <w:r w:rsidRPr="00DA5DC1">
              <w:rPr>
                <w:rFonts w:eastAsia="MS PGothic"/>
              </w:rPr>
              <w:t>159.10</w:t>
            </w:r>
          </w:p>
        </w:tc>
        <w:tc>
          <w:tcPr>
            <w:tcW w:w="980" w:type="dxa"/>
            <w:tcBorders>
              <w:top w:val="nil"/>
              <w:left w:val="nil"/>
              <w:bottom w:val="single" w:sz="8" w:space="0" w:color="auto"/>
              <w:right w:val="single" w:sz="8" w:space="0" w:color="auto"/>
            </w:tcBorders>
            <w:shd w:val="clear" w:color="auto" w:fill="auto"/>
            <w:noWrap/>
            <w:vAlign w:val="center"/>
            <w:hideMark/>
          </w:tcPr>
          <w:p w14:paraId="548052D3" w14:textId="77777777" w:rsidR="00E80A81" w:rsidRPr="00DA5DC1" w:rsidRDefault="00E80A81" w:rsidP="005E63F2">
            <w:pPr>
              <w:spacing w:after="0"/>
              <w:jc w:val="center"/>
              <w:rPr>
                <w:rFonts w:eastAsia="MS PGothic"/>
              </w:rPr>
            </w:pPr>
            <w:r w:rsidRPr="00DA5DC1">
              <w:rPr>
                <w:rFonts w:eastAsia="MS PGothic"/>
              </w:rPr>
              <w:t>159.10</w:t>
            </w:r>
          </w:p>
        </w:tc>
      </w:tr>
      <w:tr w:rsidR="00E80A81" w:rsidRPr="00DA5DC1" w14:paraId="4F511E0D"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56CF140A" w14:textId="77777777" w:rsidR="00E80A81" w:rsidRPr="00DA5DC1" w:rsidRDefault="00E80A81" w:rsidP="005E63F2">
            <w:pPr>
              <w:spacing w:after="0"/>
              <w:jc w:val="center"/>
              <w:rPr>
                <w:rFonts w:eastAsia="MS PGothic"/>
              </w:rPr>
            </w:pPr>
            <w:r w:rsidRPr="00DA5DC1">
              <w:rPr>
                <w:rFonts w:eastAsia="MS PGothic"/>
              </w:rPr>
              <w:t>Atmospheric loss [dB]</w:t>
            </w:r>
          </w:p>
        </w:tc>
        <w:tc>
          <w:tcPr>
            <w:tcW w:w="980" w:type="dxa"/>
            <w:tcBorders>
              <w:top w:val="nil"/>
              <w:left w:val="nil"/>
              <w:bottom w:val="single" w:sz="8" w:space="0" w:color="auto"/>
              <w:right w:val="single" w:sz="8" w:space="0" w:color="auto"/>
            </w:tcBorders>
            <w:shd w:val="clear" w:color="auto" w:fill="auto"/>
            <w:noWrap/>
            <w:vAlign w:val="center"/>
            <w:hideMark/>
          </w:tcPr>
          <w:p w14:paraId="6140AF61" w14:textId="77777777" w:rsidR="00E80A81" w:rsidRPr="00DA5DC1" w:rsidRDefault="00E80A81" w:rsidP="005E63F2">
            <w:pPr>
              <w:spacing w:after="0"/>
              <w:jc w:val="center"/>
              <w:rPr>
                <w:rFonts w:eastAsia="MS PGothic"/>
              </w:rPr>
            </w:pPr>
            <w:r w:rsidRPr="00DA5DC1">
              <w:rPr>
                <w:rFonts w:eastAsia="MS PGothic"/>
              </w:rPr>
              <w:t>0.12</w:t>
            </w:r>
          </w:p>
        </w:tc>
        <w:tc>
          <w:tcPr>
            <w:tcW w:w="980" w:type="dxa"/>
            <w:tcBorders>
              <w:top w:val="nil"/>
              <w:left w:val="nil"/>
              <w:bottom w:val="single" w:sz="8" w:space="0" w:color="auto"/>
              <w:right w:val="single" w:sz="8" w:space="0" w:color="auto"/>
            </w:tcBorders>
            <w:shd w:val="clear" w:color="auto" w:fill="auto"/>
            <w:noWrap/>
            <w:vAlign w:val="center"/>
            <w:hideMark/>
          </w:tcPr>
          <w:p w14:paraId="0994FDB9" w14:textId="77777777" w:rsidR="00E80A81" w:rsidRPr="00DA5DC1" w:rsidRDefault="00E80A81" w:rsidP="005E63F2">
            <w:pPr>
              <w:spacing w:after="0"/>
              <w:jc w:val="center"/>
              <w:rPr>
                <w:rFonts w:eastAsia="MS PGothic"/>
              </w:rPr>
            </w:pPr>
            <w:r w:rsidRPr="00DA5DC1">
              <w:rPr>
                <w:rFonts w:eastAsia="MS PGothic"/>
              </w:rPr>
              <w:t>0.12</w:t>
            </w:r>
          </w:p>
        </w:tc>
        <w:tc>
          <w:tcPr>
            <w:tcW w:w="1010" w:type="dxa"/>
            <w:tcBorders>
              <w:top w:val="nil"/>
              <w:left w:val="nil"/>
              <w:bottom w:val="single" w:sz="8" w:space="0" w:color="auto"/>
              <w:right w:val="single" w:sz="8" w:space="0" w:color="auto"/>
            </w:tcBorders>
            <w:shd w:val="clear" w:color="auto" w:fill="auto"/>
            <w:noWrap/>
            <w:vAlign w:val="center"/>
            <w:hideMark/>
          </w:tcPr>
          <w:p w14:paraId="33D661BF" w14:textId="77777777" w:rsidR="00E80A81" w:rsidRPr="00DA5DC1" w:rsidRDefault="00E80A81" w:rsidP="005E63F2">
            <w:pPr>
              <w:spacing w:after="0"/>
              <w:jc w:val="center"/>
              <w:rPr>
                <w:rFonts w:eastAsia="MS PGothic"/>
              </w:rPr>
            </w:pPr>
            <w:r w:rsidRPr="00DA5DC1">
              <w:rPr>
                <w:rFonts w:eastAsia="MS PGothic"/>
              </w:rPr>
              <w:t>0.11</w:t>
            </w:r>
          </w:p>
        </w:tc>
        <w:tc>
          <w:tcPr>
            <w:tcW w:w="1010" w:type="dxa"/>
            <w:tcBorders>
              <w:top w:val="nil"/>
              <w:left w:val="nil"/>
              <w:bottom w:val="single" w:sz="8" w:space="0" w:color="auto"/>
              <w:right w:val="single" w:sz="8" w:space="0" w:color="auto"/>
            </w:tcBorders>
            <w:shd w:val="clear" w:color="auto" w:fill="auto"/>
            <w:noWrap/>
            <w:vAlign w:val="center"/>
            <w:hideMark/>
          </w:tcPr>
          <w:p w14:paraId="4270B76D" w14:textId="77777777" w:rsidR="00E80A81" w:rsidRPr="00DA5DC1" w:rsidRDefault="00E80A81" w:rsidP="005E63F2">
            <w:pPr>
              <w:spacing w:after="0"/>
              <w:jc w:val="center"/>
              <w:rPr>
                <w:rFonts w:eastAsia="MS PGothic"/>
              </w:rPr>
            </w:pPr>
            <w:r w:rsidRPr="00DA5DC1">
              <w:rPr>
                <w:rFonts w:eastAsia="MS PGothic"/>
              </w:rPr>
              <w:t>0.11</w:t>
            </w:r>
          </w:p>
        </w:tc>
        <w:tc>
          <w:tcPr>
            <w:tcW w:w="980" w:type="dxa"/>
            <w:tcBorders>
              <w:top w:val="nil"/>
              <w:left w:val="nil"/>
              <w:bottom w:val="single" w:sz="8" w:space="0" w:color="auto"/>
              <w:right w:val="single" w:sz="8" w:space="0" w:color="auto"/>
            </w:tcBorders>
            <w:shd w:val="clear" w:color="auto" w:fill="auto"/>
            <w:noWrap/>
            <w:vAlign w:val="center"/>
            <w:hideMark/>
          </w:tcPr>
          <w:p w14:paraId="79399EAB" w14:textId="77777777" w:rsidR="00E80A81" w:rsidRPr="00DA5DC1" w:rsidRDefault="00E80A81" w:rsidP="005E63F2">
            <w:pPr>
              <w:spacing w:after="0"/>
              <w:jc w:val="center"/>
              <w:rPr>
                <w:rFonts w:eastAsia="MS PGothic"/>
              </w:rPr>
            </w:pPr>
            <w:r w:rsidRPr="00DA5DC1">
              <w:rPr>
                <w:rFonts w:eastAsia="MS PGothic"/>
              </w:rPr>
              <w:t>0.10</w:t>
            </w:r>
          </w:p>
        </w:tc>
        <w:tc>
          <w:tcPr>
            <w:tcW w:w="980" w:type="dxa"/>
            <w:tcBorders>
              <w:top w:val="nil"/>
              <w:left w:val="nil"/>
              <w:bottom w:val="single" w:sz="8" w:space="0" w:color="auto"/>
              <w:right w:val="single" w:sz="8" w:space="0" w:color="auto"/>
            </w:tcBorders>
            <w:shd w:val="clear" w:color="auto" w:fill="auto"/>
            <w:noWrap/>
            <w:vAlign w:val="center"/>
            <w:hideMark/>
          </w:tcPr>
          <w:p w14:paraId="328910AA" w14:textId="77777777" w:rsidR="00E80A81" w:rsidRPr="00DA5DC1" w:rsidRDefault="00E80A81" w:rsidP="005E63F2">
            <w:pPr>
              <w:spacing w:after="0"/>
              <w:jc w:val="center"/>
              <w:rPr>
                <w:rFonts w:eastAsia="MS PGothic"/>
              </w:rPr>
            </w:pPr>
            <w:r w:rsidRPr="00DA5DC1">
              <w:rPr>
                <w:rFonts w:eastAsia="MS PGothic"/>
              </w:rPr>
              <w:t>0.10</w:t>
            </w:r>
          </w:p>
        </w:tc>
      </w:tr>
      <w:tr w:rsidR="00E80A81" w:rsidRPr="00DA5DC1" w14:paraId="6AD81583"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75FABFD2" w14:textId="77777777" w:rsidR="00E80A81" w:rsidRPr="00DA5DC1" w:rsidRDefault="00E80A81" w:rsidP="005E63F2">
            <w:pPr>
              <w:spacing w:after="0"/>
              <w:jc w:val="center"/>
              <w:rPr>
                <w:rFonts w:eastAsia="MS PGothic"/>
              </w:rPr>
            </w:pPr>
            <w:r w:rsidRPr="00DA5DC1">
              <w:rPr>
                <w:rFonts w:eastAsia="MS PGothic"/>
              </w:rPr>
              <w:t>Shadow fading margin [dB]</w:t>
            </w:r>
          </w:p>
        </w:tc>
        <w:tc>
          <w:tcPr>
            <w:tcW w:w="980" w:type="dxa"/>
            <w:tcBorders>
              <w:top w:val="nil"/>
              <w:left w:val="nil"/>
              <w:bottom w:val="single" w:sz="8" w:space="0" w:color="auto"/>
              <w:right w:val="single" w:sz="8" w:space="0" w:color="auto"/>
            </w:tcBorders>
            <w:shd w:val="clear" w:color="auto" w:fill="auto"/>
            <w:noWrap/>
            <w:vAlign w:val="center"/>
            <w:hideMark/>
          </w:tcPr>
          <w:p w14:paraId="2F9DD918"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559E46A8"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34098C2D"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6D535876"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317596F6"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072D2B05" w14:textId="77777777" w:rsidR="00E80A81" w:rsidRPr="00DA5DC1" w:rsidRDefault="00E80A81" w:rsidP="005E63F2">
            <w:pPr>
              <w:spacing w:after="0"/>
              <w:jc w:val="center"/>
              <w:rPr>
                <w:rFonts w:eastAsia="MS PGothic"/>
              </w:rPr>
            </w:pPr>
            <w:r w:rsidRPr="00DA5DC1">
              <w:rPr>
                <w:rFonts w:eastAsia="MS PGothic"/>
              </w:rPr>
              <w:t>3.00</w:t>
            </w:r>
          </w:p>
        </w:tc>
      </w:tr>
      <w:tr w:rsidR="00E80A81" w:rsidRPr="00DA5DC1" w14:paraId="3B8629F6"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7EBE335A" w14:textId="77777777" w:rsidR="00E80A81" w:rsidRPr="00DA5DC1" w:rsidRDefault="00E80A81" w:rsidP="005E63F2">
            <w:pPr>
              <w:spacing w:after="0"/>
              <w:jc w:val="center"/>
              <w:rPr>
                <w:rFonts w:eastAsia="MS PGothic"/>
              </w:rPr>
            </w:pPr>
            <w:r w:rsidRPr="00DA5DC1">
              <w:rPr>
                <w:rFonts w:eastAsia="MS PGothic"/>
              </w:rPr>
              <w:t>Scintillation Loss [dB]</w:t>
            </w:r>
          </w:p>
        </w:tc>
        <w:tc>
          <w:tcPr>
            <w:tcW w:w="980" w:type="dxa"/>
            <w:tcBorders>
              <w:top w:val="nil"/>
              <w:left w:val="nil"/>
              <w:bottom w:val="single" w:sz="8" w:space="0" w:color="auto"/>
              <w:right w:val="single" w:sz="8" w:space="0" w:color="auto"/>
            </w:tcBorders>
            <w:shd w:val="clear" w:color="auto" w:fill="auto"/>
            <w:noWrap/>
            <w:vAlign w:val="center"/>
            <w:hideMark/>
          </w:tcPr>
          <w:p w14:paraId="61C51222" w14:textId="77777777" w:rsidR="00E80A81" w:rsidRPr="00DA5DC1" w:rsidRDefault="00E80A81" w:rsidP="005E63F2">
            <w:pPr>
              <w:spacing w:after="0"/>
              <w:jc w:val="center"/>
              <w:rPr>
                <w:rFonts w:eastAsia="MS PGothic"/>
              </w:rPr>
            </w:pPr>
            <w:r w:rsidRPr="00DA5DC1">
              <w:rPr>
                <w:rFonts w:eastAsia="MS PGothic"/>
              </w:rPr>
              <w:t>2.20</w:t>
            </w:r>
          </w:p>
        </w:tc>
        <w:tc>
          <w:tcPr>
            <w:tcW w:w="980" w:type="dxa"/>
            <w:tcBorders>
              <w:top w:val="nil"/>
              <w:left w:val="nil"/>
              <w:bottom w:val="single" w:sz="8" w:space="0" w:color="auto"/>
              <w:right w:val="single" w:sz="8" w:space="0" w:color="auto"/>
            </w:tcBorders>
            <w:shd w:val="clear" w:color="auto" w:fill="auto"/>
            <w:noWrap/>
            <w:vAlign w:val="center"/>
            <w:hideMark/>
          </w:tcPr>
          <w:p w14:paraId="605587BA" w14:textId="77777777" w:rsidR="00E80A81" w:rsidRPr="00DA5DC1" w:rsidRDefault="00E80A81" w:rsidP="005E63F2">
            <w:pPr>
              <w:spacing w:after="0"/>
              <w:jc w:val="center"/>
              <w:rPr>
                <w:rFonts w:eastAsia="MS PGothic"/>
              </w:rPr>
            </w:pPr>
            <w:r w:rsidRPr="00DA5DC1">
              <w:rPr>
                <w:rFonts w:eastAsia="MS PGothic"/>
              </w:rPr>
              <w:t>2.20</w:t>
            </w:r>
          </w:p>
        </w:tc>
        <w:tc>
          <w:tcPr>
            <w:tcW w:w="1010" w:type="dxa"/>
            <w:tcBorders>
              <w:top w:val="nil"/>
              <w:left w:val="nil"/>
              <w:bottom w:val="single" w:sz="8" w:space="0" w:color="auto"/>
              <w:right w:val="single" w:sz="8" w:space="0" w:color="auto"/>
            </w:tcBorders>
            <w:shd w:val="clear" w:color="auto" w:fill="auto"/>
            <w:noWrap/>
            <w:vAlign w:val="center"/>
            <w:hideMark/>
          </w:tcPr>
          <w:p w14:paraId="4C44E18E" w14:textId="77777777" w:rsidR="00E80A81" w:rsidRPr="00DA5DC1" w:rsidRDefault="00E80A81" w:rsidP="005E63F2">
            <w:pPr>
              <w:spacing w:after="0"/>
              <w:jc w:val="center"/>
              <w:rPr>
                <w:rFonts w:eastAsia="MS PGothic"/>
              </w:rPr>
            </w:pPr>
            <w:r w:rsidRPr="00DA5DC1">
              <w:rPr>
                <w:rFonts w:eastAsia="MS PGothic"/>
              </w:rPr>
              <w:t>2.20</w:t>
            </w:r>
          </w:p>
        </w:tc>
        <w:tc>
          <w:tcPr>
            <w:tcW w:w="1010" w:type="dxa"/>
            <w:tcBorders>
              <w:top w:val="nil"/>
              <w:left w:val="nil"/>
              <w:bottom w:val="single" w:sz="8" w:space="0" w:color="auto"/>
              <w:right w:val="single" w:sz="8" w:space="0" w:color="auto"/>
            </w:tcBorders>
            <w:shd w:val="clear" w:color="auto" w:fill="auto"/>
            <w:noWrap/>
            <w:vAlign w:val="center"/>
            <w:hideMark/>
          </w:tcPr>
          <w:p w14:paraId="098DEF83" w14:textId="77777777" w:rsidR="00E80A81" w:rsidRPr="00DA5DC1" w:rsidRDefault="00E80A81" w:rsidP="005E63F2">
            <w:pPr>
              <w:spacing w:after="0"/>
              <w:jc w:val="center"/>
              <w:rPr>
                <w:rFonts w:eastAsia="MS PGothic"/>
              </w:rPr>
            </w:pPr>
            <w:r w:rsidRPr="00DA5DC1">
              <w:rPr>
                <w:rFonts w:eastAsia="MS PGothic"/>
              </w:rPr>
              <w:t>2.20</w:t>
            </w:r>
          </w:p>
        </w:tc>
        <w:tc>
          <w:tcPr>
            <w:tcW w:w="980" w:type="dxa"/>
            <w:tcBorders>
              <w:top w:val="nil"/>
              <w:left w:val="nil"/>
              <w:bottom w:val="single" w:sz="8" w:space="0" w:color="auto"/>
              <w:right w:val="single" w:sz="8" w:space="0" w:color="auto"/>
            </w:tcBorders>
            <w:shd w:val="clear" w:color="auto" w:fill="auto"/>
            <w:noWrap/>
            <w:vAlign w:val="center"/>
            <w:hideMark/>
          </w:tcPr>
          <w:p w14:paraId="252A2FC9" w14:textId="77777777" w:rsidR="00E80A81" w:rsidRPr="00DA5DC1" w:rsidRDefault="00E80A81" w:rsidP="005E63F2">
            <w:pPr>
              <w:spacing w:after="0"/>
              <w:jc w:val="center"/>
              <w:rPr>
                <w:rFonts w:eastAsia="MS PGothic"/>
              </w:rPr>
            </w:pPr>
            <w:r w:rsidRPr="00DA5DC1">
              <w:rPr>
                <w:rFonts w:eastAsia="MS PGothic"/>
              </w:rPr>
              <w:t>2.20</w:t>
            </w:r>
          </w:p>
        </w:tc>
        <w:tc>
          <w:tcPr>
            <w:tcW w:w="980" w:type="dxa"/>
            <w:tcBorders>
              <w:top w:val="nil"/>
              <w:left w:val="nil"/>
              <w:bottom w:val="single" w:sz="8" w:space="0" w:color="auto"/>
              <w:right w:val="single" w:sz="8" w:space="0" w:color="auto"/>
            </w:tcBorders>
            <w:shd w:val="clear" w:color="auto" w:fill="auto"/>
            <w:noWrap/>
            <w:vAlign w:val="center"/>
            <w:hideMark/>
          </w:tcPr>
          <w:p w14:paraId="5E77F887" w14:textId="77777777" w:rsidR="00E80A81" w:rsidRPr="00DA5DC1" w:rsidRDefault="00E80A81" w:rsidP="005E63F2">
            <w:pPr>
              <w:spacing w:after="0"/>
              <w:jc w:val="center"/>
              <w:rPr>
                <w:rFonts w:eastAsia="MS PGothic"/>
              </w:rPr>
            </w:pPr>
            <w:r w:rsidRPr="00DA5DC1">
              <w:rPr>
                <w:rFonts w:eastAsia="MS PGothic"/>
              </w:rPr>
              <w:t>2.20</w:t>
            </w:r>
          </w:p>
        </w:tc>
      </w:tr>
      <w:tr w:rsidR="00E80A81" w:rsidRPr="00DA5DC1" w14:paraId="43FD1655"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250490D2" w14:textId="77777777" w:rsidR="00E80A81" w:rsidRPr="00DA5DC1" w:rsidRDefault="00E80A81" w:rsidP="005E63F2">
            <w:pPr>
              <w:spacing w:after="0"/>
              <w:jc w:val="center"/>
              <w:rPr>
                <w:rFonts w:eastAsia="MS PGothic"/>
              </w:rPr>
            </w:pPr>
            <w:r w:rsidRPr="00DA5DC1">
              <w:rPr>
                <w:rFonts w:eastAsia="MS PGothic"/>
              </w:rPr>
              <w:t>Polarization loss [dB]</w:t>
            </w:r>
          </w:p>
        </w:tc>
        <w:tc>
          <w:tcPr>
            <w:tcW w:w="980" w:type="dxa"/>
            <w:tcBorders>
              <w:top w:val="nil"/>
              <w:left w:val="nil"/>
              <w:bottom w:val="single" w:sz="8" w:space="0" w:color="auto"/>
              <w:right w:val="single" w:sz="8" w:space="0" w:color="auto"/>
            </w:tcBorders>
            <w:shd w:val="clear" w:color="auto" w:fill="auto"/>
            <w:noWrap/>
            <w:vAlign w:val="center"/>
            <w:hideMark/>
          </w:tcPr>
          <w:p w14:paraId="3B348295"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6882741B"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6FAD11D0"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5D9148E1"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29A5C45E"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576B21D0" w14:textId="77777777" w:rsidR="00E80A81" w:rsidRPr="00DA5DC1" w:rsidRDefault="00E80A81" w:rsidP="005E63F2">
            <w:pPr>
              <w:spacing w:after="0"/>
              <w:jc w:val="center"/>
              <w:rPr>
                <w:rFonts w:eastAsia="MS PGothic"/>
              </w:rPr>
            </w:pPr>
            <w:r w:rsidRPr="00DA5DC1">
              <w:rPr>
                <w:rFonts w:eastAsia="MS PGothic"/>
              </w:rPr>
              <w:t>3.00</w:t>
            </w:r>
          </w:p>
        </w:tc>
      </w:tr>
      <w:tr w:rsidR="00E80A81" w:rsidRPr="00DA5DC1" w14:paraId="4985F56C"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5F4E98B0" w14:textId="77777777" w:rsidR="00E80A81" w:rsidRPr="00DA5DC1" w:rsidRDefault="00E80A81" w:rsidP="005E63F2">
            <w:pPr>
              <w:spacing w:after="0"/>
              <w:jc w:val="center"/>
              <w:rPr>
                <w:rFonts w:eastAsia="MS PGothic"/>
              </w:rPr>
            </w:pPr>
            <w:r w:rsidRPr="00DA5DC1">
              <w:rPr>
                <w:rFonts w:eastAsia="MS PGothic"/>
              </w:rPr>
              <w:t>Additional losses [dB]</w:t>
            </w:r>
          </w:p>
        </w:tc>
        <w:tc>
          <w:tcPr>
            <w:tcW w:w="980" w:type="dxa"/>
            <w:tcBorders>
              <w:top w:val="nil"/>
              <w:left w:val="nil"/>
              <w:bottom w:val="single" w:sz="8" w:space="0" w:color="auto"/>
              <w:right w:val="single" w:sz="8" w:space="0" w:color="auto"/>
            </w:tcBorders>
            <w:shd w:val="clear" w:color="auto" w:fill="auto"/>
            <w:noWrap/>
            <w:vAlign w:val="center"/>
            <w:hideMark/>
          </w:tcPr>
          <w:p w14:paraId="654481A9" w14:textId="77777777" w:rsidR="00E80A81" w:rsidRPr="00DA5DC1" w:rsidRDefault="00E80A81" w:rsidP="005E63F2">
            <w:pPr>
              <w:spacing w:after="0"/>
              <w:jc w:val="center"/>
              <w:rPr>
                <w:rFonts w:eastAsia="MS PGothic"/>
              </w:rPr>
            </w:pPr>
            <w:r>
              <w:t>3.00</w:t>
            </w:r>
          </w:p>
        </w:tc>
        <w:tc>
          <w:tcPr>
            <w:tcW w:w="980" w:type="dxa"/>
            <w:tcBorders>
              <w:top w:val="nil"/>
              <w:left w:val="nil"/>
              <w:bottom w:val="single" w:sz="8" w:space="0" w:color="auto"/>
              <w:right w:val="single" w:sz="8" w:space="0" w:color="auto"/>
            </w:tcBorders>
            <w:shd w:val="clear" w:color="auto" w:fill="auto"/>
            <w:noWrap/>
            <w:vAlign w:val="center"/>
            <w:hideMark/>
          </w:tcPr>
          <w:p w14:paraId="102F158D"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795A7DF0" w14:textId="77777777" w:rsidR="00E80A81" w:rsidRPr="00DA5DC1" w:rsidRDefault="00E80A81" w:rsidP="005E63F2">
            <w:pPr>
              <w:spacing w:after="0"/>
              <w:jc w:val="center"/>
              <w:rPr>
                <w:rFonts w:eastAsia="MS PGothic"/>
              </w:rPr>
            </w:pPr>
            <w:r>
              <w:t>3.00</w:t>
            </w:r>
          </w:p>
        </w:tc>
        <w:tc>
          <w:tcPr>
            <w:tcW w:w="1010" w:type="dxa"/>
            <w:tcBorders>
              <w:top w:val="nil"/>
              <w:left w:val="nil"/>
              <w:bottom w:val="single" w:sz="8" w:space="0" w:color="auto"/>
              <w:right w:val="single" w:sz="8" w:space="0" w:color="auto"/>
            </w:tcBorders>
            <w:shd w:val="clear" w:color="auto" w:fill="auto"/>
            <w:noWrap/>
            <w:vAlign w:val="center"/>
            <w:hideMark/>
          </w:tcPr>
          <w:p w14:paraId="1F9E577A"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188E9D64" w14:textId="77777777" w:rsidR="00E80A81" w:rsidRPr="00DA5DC1" w:rsidRDefault="00E80A81" w:rsidP="005E63F2">
            <w:pPr>
              <w:spacing w:after="0"/>
              <w:jc w:val="center"/>
              <w:rPr>
                <w:rFonts w:eastAsia="MS PGothic"/>
              </w:rPr>
            </w:pPr>
            <w:r>
              <w:t>3.00</w:t>
            </w:r>
          </w:p>
        </w:tc>
        <w:tc>
          <w:tcPr>
            <w:tcW w:w="980" w:type="dxa"/>
            <w:tcBorders>
              <w:top w:val="nil"/>
              <w:left w:val="nil"/>
              <w:bottom w:val="single" w:sz="8" w:space="0" w:color="auto"/>
              <w:right w:val="single" w:sz="8" w:space="0" w:color="auto"/>
            </w:tcBorders>
            <w:shd w:val="clear" w:color="auto" w:fill="auto"/>
            <w:noWrap/>
            <w:vAlign w:val="center"/>
            <w:hideMark/>
          </w:tcPr>
          <w:p w14:paraId="3238D667" w14:textId="77777777" w:rsidR="00E80A81" w:rsidRPr="00DA5DC1" w:rsidRDefault="00E80A81" w:rsidP="005E63F2">
            <w:pPr>
              <w:spacing w:after="0"/>
              <w:jc w:val="center"/>
              <w:rPr>
                <w:rFonts w:eastAsia="MS PGothic"/>
              </w:rPr>
            </w:pPr>
            <w:r w:rsidRPr="00DA5DC1">
              <w:rPr>
                <w:rFonts w:eastAsia="MS PGothic"/>
              </w:rPr>
              <w:t>3.00</w:t>
            </w:r>
          </w:p>
        </w:tc>
      </w:tr>
      <w:tr w:rsidR="00E80A81" w:rsidRPr="00DA5DC1" w14:paraId="2EEB4C89"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33251F6E" w14:textId="77777777" w:rsidR="00E80A81" w:rsidRPr="00DA5DC1" w:rsidRDefault="00E80A81" w:rsidP="005E63F2">
            <w:pPr>
              <w:spacing w:after="0"/>
              <w:jc w:val="center"/>
              <w:rPr>
                <w:rFonts w:eastAsia="MS PGothic"/>
              </w:rPr>
            </w:pPr>
            <w:r w:rsidRPr="00DA5DC1">
              <w:rPr>
                <w:rFonts w:eastAsia="MS PGothic"/>
              </w:rPr>
              <w:t>CNR [dB]</w:t>
            </w:r>
          </w:p>
        </w:tc>
        <w:tc>
          <w:tcPr>
            <w:tcW w:w="980" w:type="dxa"/>
            <w:tcBorders>
              <w:top w:val="nil"/>
              <w:left w:val="nil"/>
              <w:bottom w:val="single" w:sz="8" w:space="0" w:color="auto"/>
              <w:right w:val="single" w:sz="8" w:space="0" w:color="auto"/>
            </w:tcBorders>
            <w:shd w:val="clear" w:color="auto" w:fill="auto"/>
            <w:noWrap/>
            <w:vAlign w:val="center"/>
            <w:hideMark/>
          </w:tcPr>
          <w:p w14:paraId="323387B8" w14:textId="77777777" w:rsidR="00E80A81" w:rsidRPr="00DA5DC1" w:rsidRDefault="00E80A81" w:rsidP="005E63F2">
            <w:pPr>
              <w:spacing w:after="0"/>
              <w:jc w:val="center"/>
              <w:rPr>
                <w:rFonts w:eastAsia="MS PGothic"/>
              </w:rPr>
            </w:pPr>
            <w:r>
              <w:t>-5.124</w:t>
            </w:r>
          </w:p>
        </w:tc>
        <w:tc>
          <w:tcPr>
            <w:tcW w:w="980" w:type="dxa"/>
            <w:tcBorders>
              <w:top w:val="nil"/>
              <w:left w:val="nil"/>
              <w:bottom w:val="single" w:sz="8" w:space="0" w:color="auto"/>
              <w:right w:val="single" w:sz="8" w:space="0" w:color="auto"/>
            </w:tcBorders>
            <w:shd w:val="clear" w:color="auto" w:fill="auto"/>
            <w:noWrap/>
            <w:vAlign w:val="center"/>
            <w:hideMark/>
          </w:tcPr>
          <w:p w14:paraId="7DEA5FA1" w14:textId="77777777" w:rsidR="00E80A81" w:rsidRDefault="00E80A81" w:rsidP="005E63F2">
            <w:pPr>
              <w:spacing w:after="0"/>
              <w:jc w:val="center"/>
            </w:pPr>
            <w:r>
              <w:t>-16.153</w:t>
            </w:r>
          </w:p>
          <w:p w14:paraId="23638FC3" w14:textId="77777777" w:rsidR="00E80A81" w:rsidRPr="00DA5DC1" w:rsidRDefault="00E80A81" w:rsidP="005E63F2">
            <w:pPr>
              <w:spacing w:after="0"/>
              <w:jc w:val="center"/>
              <w:rPr>
                <w:rFonts w:eastAsia="MS PGothic"/>
              </w:rPr>
            </w:pPr>
          </w:p>
        </w:tc>
        <w:tc>
          <w:tcPr>
            <w:tcW w:w="1010" w:type="dxa"/>
            <w:tcBorders>
              <w:top w:val="nil"/>
              <w:left w:val="nil"/>
              <w:bottom w:val="single" w:sz="8" w:space="0" w:color="auto"/>
              <w:right w:val="single" w:sz="8" w:space="0" w:color="auto"/>
            </w:tcBorders>
            <w:shd w:val="clear" w:color="auto" w:fill="auto"/>
            <w:noWrap/>
            <w:vAlign w:val="center"/>
            <w:hideMark/>
          </w:tcPr>
          <w:p w14:paraId="3D8EF173" w14:textId="77777777" w:rsidR="00E80A81" w:rsidRPr="00DA5DC1" w:rsidRDefault="00E80A81" w:rsidP="005E63F2">
            <w:pPr>
              <w:spacing w:after="0"/>
              <w:jc w:val="center"/>
              <w:rPr>
                <w:rFonts w:eastAsia="MS PGothic"/>
              </w:rPr>
            </w:pPr>
            <w:r>
              <w:t>-5.120</w:t>
            </w:r>
          </w:p>
        </w:tc>
        <w:tc>
          <w:tcPr>
            <w:tcW w:w="1010" w:type="dxa"/>
            <w:tcBorders>
              <w:top w:val="nil"/>
              <w:left w:val="nil"/>
              <w:bottom w:val="single" w:sz="8" w:space="0" w:color="auto"/>
              <w:right w:val="single" w:sz="8" w:space="0" w:color="auto"/>
            </w:tcBorders>
            <w:shd w:val="clear" w:color="auto" w:fill="auto"/>
            <w:noWrap/>
            <w:vAlign w:val="center"/>
            <w:hideMark/>
          </w:tcPr>
          <w:p w14:paraId="2FD198CD" w14:textId="77777777" w:rsidR="00E80A81" w:rsidRDefault="00E80A81" w:rsidP="005E63F2">
            <w:pPr>
              <w:spacing w:after="0"/>
              <w:jc w:val="center"/>
            </w:pPr>
            <w:r>
              <w:t>-19.549</w:t>
            </w:r>
          </w:p>
          <w:p w14:paraId="16DFCA04" w14:textId="77777777" w:rsidR="00E80A81" w:rsidRPr="00DA5DC1" w:rsidRDefault="00E80A81" w:rsidP="005E63F2">
            <w:pPr>
              <w:spacing w:after="0"/>
              <w:jc w:val="center"/>
              <w:rPr>
                <w:rFonts w:eastAsia="MS PGothic"/>
              </w:rPr>
            </w:pPr>
          </w:p>
        </w:tc>
        <w:tc>
          <w:tcPr>
            <w:tcW w:w="980" w:type="dxa"/>
            <w:tcBorders>
              <w:top w:val="nil"/>
              <w:left w:val="nil"/>
              <w:bottom w:val="single" w:sz="8" w:space="0" w:color="auto"/>
              <w:right w:val="single" w:sz="8" w:space="0" w:color="auto"/>
            </w:tcBorders>
            <w:shd w:val="clear" w:color="auto" w:fill="auto"/>
            <w:noWrap/>
            <w:vAlign w:val="center"/>
            <w:hideMark/>
          </w:tcPr>
          <w:p w14:paraId="2255B141" w14:textId="77777777" w:rsidR="00E80A81" w:rsidRPr="00DA5DC1" w:rsidRDefault="00E80A81" w:rsidP="005E63F2">
            <w:pPr>
              <w:spacing w:after="0"/>
              <w:jc w:val="center"/>
              <w:rPr>
                <w:rFonts w:eastAsia="MS PGothic"/>
              </w:rPr>
            </w:pPr>
            <w:r>
              <w:t>-5.123</w:t>
            </w:r>
          </w:p>
        </w:tc>
        <w:tc>
          <w:tcPr>
            <w:tcW w:w="980" w:type="dxa"/>
            <w:tcBorders>
              <w:top w:val="nil"/>
              <w:left w:val="nil"/>
              <w:bottom w:val="single" w:sz="8" w:space="0" w:color="auto"/>
              <w:right w:val="single" w:sz="8" w:space="0" w:color="auto"/>
            </w:tcBorders>
            <w:shd w:val="clear" w:color="auto" w:fill="auto"/>
            <w:noWrap/>
            <w:vAlign w:val="center"/>
            <w:hideMark/>
          </w:tcPr>
          <w:p w14:paraId="4C7DCE20" w14:textId="77777777" w:rsidR="00E80A81" w:rsidRDefault="00E80A81" w:rsidP="005E63F2">
            <w:pPr>
              <w:spacing w:after="0"/>
              <w:jc w:val="center"/>
            </w:pPr>
            <w:r>
              <w:t>-14.152</w:t>
            </w:r>
          </w:p>
          <w:p w14:paraId="11596E5B" w14:textId="77777777" w:rsidR="00E80A81" w:rsidRPr="00DA5DC1" w:rsidRDefault="00E80A81" w:rsidP="005E63F2">
            <w:pPr>
              <w:spacing w:after="0"/>
              <w:jc w:val="center"/>
              <w:rPr>
                <w:rFonts w:eastAsia="MS PGothic"/>
              </w:rPr>
            </w:pPr>
          </w:p>
        </w:tc>
      </w:tr>
    </w:tbl>
    <w:p w14:paraId="13E3F572" w14:textId="77777777" w:rsidR="00E80A81" w:rsidRDefault="00E80A81" w:rsidP="00E80A81">
      <w:pPr>
        <w:rPr>
          <w:bCs/>
        </w:rPr>
      </w:pPr>
    </w:p>
    <w:p w14:paraId="2B4BC971" w14:textId="77777777" w:rsidR="00E80A81" w:rsidRPr="00162BF7" w:rsidRDefault="00E80A81" w:rsidP="00E80A81">
      <w:pPr>
        <w:pStyle w:val="Caption"/>
        <w:rPr>
          <w:rFonts w:eastAsia="MS Mincho"/>
          <w:lang w:eastAsia="ja-JP"/>
        </w:rPr>
      </w:pPr>
      <w:bookmarkStart w:id="58" w:name="_Ref54299036"/>
      <w:r>
        <w:t xml:space="preserve">Table </w:t>
      </w:r>
      <w:r>
        <w:rPr>
          <w:noProof/>
        </w:rPr>
        <w:fldChar w:fldCharType="begin"/>
      </w:r>
      <w:r>
        <w:rPr>
          <w:noProof/>
        </w:rPr>
        <w:instrText xml:space="preserve"> SEQ Table \* ARABIC </w:instrText>
      </w:r>
      <w:r>
        <w:rPr>
          <w:noProof/>
        </w:rPr>
        <w:fldChar w:fldCharType="separate"/>
      </w:r>
      <w:r>
        <w:rPr>
          <w:noProof/>
        </w:rPr>
        <w:t>4</w:t>
      </w:r>
      <w:r>
        <w:rPr>
          <w:noProof/>
        </w:rPr>
        <w:fldChar w:fldCharType="end"/>
      </w:r>
      <w:bookmarkEnd w:id="58"/>
      <w:r>
        <w:t xml:space="preserve"> - </w:t>
      </w:r>
      <w:r w:rsidRPr="00162BF7">
        <w:rPr>
          <w:rFonts w:eastAsia="MS Mincho"/>
          <w:lang w:eastAsia="ja-JP"/>
        </w:rPr>
        <w:t>Link budget evaluation</w:t>
      </w:r>
      <w:r>
        <w:rPr>
          <w:rFonts w:eastAsia="MS Mincho"/>
          <w:lang w:eastAsia="ja-JP"/>
        </w:rPr>
        <w:t xml:space="preserve"> for NB-IoT</w:t>
      </w:r>
    </w:p>
    <w:tbl>
      <w:tblPr>
        <w:tblW w:w="8980" w:type="dxa"/>
        <w:tblCellMar>
          <w:left w:w="99" w:type="dxa"/>
          <w:right w:w="99" w:type="dxa"/>
        </w:tblCellMar>
        <w:tblLook w:val="04A0" w:firstRow="1" w:lastRow="0" w:firstColumn="1" w:lastColumn="0" w:noHBand="0" w:noVBand="1"/>
      </w:tblPr>
      <w:tblGrid>
        <w:gridCol w:w="3040"/>
        <w:gridCol w:w="980"/>
        <w:gridCol w:w="980"/>
        <w:gridCol w:w="1010"/>
        <w:gridCol w:w="1010"/>
        <w:gridCol w:w="980"/>
        <w:gridCol w:w="980"/>
      </w:tblGrid>
      <w:tr w:rsidR="00E80A81" w:rsidRPr="00DA5DC1" w14:paraId="055BBBA6" w14:textId="77777777" w:rsidTr="005E63F2">
        <w:trPr>
          <w:trHeight w:val="270"/>
        </w:trPr>
        <w:tc>
          <w:tcPr>
            <w:tcW w:w="3040" w:type="dxa"/>
            <w:tcBorders>
              <w:top w:val="nil"/>
              <w:left w:val="nil"/>
              <w:bottom w:val="nil"/>
              <w:right w:val="nil"/>
            </w:tcBorders>
            <w:shd w:val="clear" w:color="auto" w:fill="auto"/>
            <w:noWrap/>
            <w:vAlign w:val="bottom"/>
            <w:hideMark/>
          </w:tcPr>
          <w:p w14:paraId="157BC247" w14:textId="77777777" w:rsidR="00E80A81" w:rsidRPr="00DA5DC1" w:rsidRDefault="00E80A81" w:rsidP="005E63F2">
            <w:pPr>
              <w:spacing w:after="0"/>
              <w:rPr>
                <w:rFonts w:ascii="MS PGothic" w:eastAsia="MS PGothic" w:hAnsi="MS PGothic" w:cs="MS PGothic"/>
                <w:sz w:val="24"/>
                <w:szCs w:val="24"/>
              </w:rPr>
            </w:pPr>
          </w:p>
        </w:tc>
        <w:tc>
          <w:tcPr>
            <w:tcW w:w="196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7D8E98C" w14:textId="77777777" w:rsidR="00E80A81" w:rsidRPr="00DA5DC1" w:rsidRDefault="00E80A81" w:rsidP="005E63F2">
            <w:pPr>
              <w:spacing w:after="0"/>
              <w:jc w:val="center"/>
              <w:rPr>
                <w:rFonts w:eastAsia="MS PGothic"/>
              </w:rPr>
            </w:pPr>
            <w:r w:rsidRPr="00DA5DC1">
              <w:rPr>
                <w:rFonts w:eastAsia="MS PGothic"/>
              </w:rPr>
              <w:t>GEO</w:t>
            </w:r>
          </w:p>
        </w:tc>
        <w:tc>
          <w:tcPr>
            <w:tcW w:w="202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67846BD6" w14:textId="77777777" w:rsidR="00E80A81" w:rsidRPr="00DA5DC1" w:rsidRDefault="00E80A81" w:rsidP="005E63F2">
            <w:pPr>
              <w:spacing w:after="0"/>
              <w:jc w:val="center"/>
              <w:rPr>
                <w:rFonts w:eastAsia="MS PGothic"/>
              </w:rPr>
            </w:pPr>
            <w:r w:rsidRPr="00DA5DC1">
              <w:rPr>
                <w:rFonts w:eastAsia="MS PGothic"/>
              </w:rPr>
              <w:t>LEO-1200</w:t>
            </w:r>
          </w:p>
        </w:tc>
        <w:tc>
          <w:tcPr>
            <w:tcW w:w="196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5E29D19F" w14:textId="77777777" w:rsidR="00E80A81" w:rsidRPr="00DA5DC1" w:rsidRDefault="00E80A81" w:rsidP="005E63F2">
            <w:pPr>
              <w:spacing w:after="0"/>
              <w:jc w:val="center"/>
              <w:rPr>
                <w:rFonts w:eastAsia="MS PGothic"/>
              </w:rPr>
            </w:pPr>
            <w:r w:rsidRPr="00DA5DC1">
              <w:rPr>
                <w:rFonts w:eastAsia="MS PGothic"/>
              </w:rPr>
              <w:t>LEO-600</w:t>
            </w:r>
          </w:p>
        </w:tc>
      </w:tr>
      <w:tr w:rsidR="00E80A81" w:rsidRPr="00DA5DC1" w14:paraId="7B4E835B" w14:textId="77777777" w:rsidTr="005E63F2">
        <w:trPr>
          <w:trHeight w:val="315"/>
        </w:trPr>
        <w:tc>
          <w:tcPr>
            <w:tcW w:w="30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B3A7E96" w14:textId="77777777" w:rsidR="00E80A81" w:rsidRPr="00DA5DC1" w:rsidRDefault="00E80A81" w:rsidP="005E63F2">
            <w:pPr>
              <w:spacing w:after="0"/>
              <w:jc w:val="center"/>
              <w:rPr>
                <w:rFonts w:eastAsia="MS PGothic"/>
              </w:rPr>
            </w:pPr>
            <w:r w:rsidRPr="00DA5DC1">
              <w:rPr>
                <w:rFonts w:eastAsia="MS PGothic"/>
              </w:rPr>
              <w:t>Transmission mode</w:t>
            </w:r>
          </w:p>
        </w:tc>
        <w:tc>
          <w:tcPr>
            <w:tcW w:w="980" w:type="dxa"/>
            <w:tcBorders>
              <w:top w:val="nil"/>
              <w:left w:val="nil"/>
              <w:bottom w:val="single" w:sz="8" w:space="0" w:color="auto"/>
              <w:right w:val="single" w:sz="8" w:space="0" w:color="auto"/>
            </w:tcBorders>
            <w:shd w:val="clear" w:color="auto" w:fill="auto"/>
            <w:noWrap/>
            <w:vAlign w:val="center"/>
            <w:hideMark/>
          </w:tcPr>
          <w:p w14:paraId="7E170B91" w14:textId="77777777" w:rsidR="00E80A81" w:rsidRPr="00DA5DC1" w:rsidRDefault="00E80A81" w:rsidP="005E63F2">
            <w:pPr>
              <w:spacing w:after="0"/>
              <w:jc w:val="center"/>
              <w:rPr>
                <w:rFonts w:eastAsia="MS PGothic"/>
              </w:rPr>
            </w:pPr>
            <w:r w:rsidRPr="00DA5DC1">
              <w:rPr>
                <w:rFonts w:eastAsia="MS PGothic"/>
              </w:rPr>
              <w:t>DL</w:t>
            </w:r>
          </w:p>
        </w:tc>
        <w:tc>
          <w:tcPr>
            <w:tcW w:w="980" w:type="dxa"/>
            <w:tcBorders>
              <w:top w:val="nil"/>
              <w:left w:val="nil"/>
              <w:bottom w:val="single" w:sz="8" w:space="0" w:color="auto"/>
              <w:right w:val="single" w:sz="8" w:space="0" w:color="auto"/>
            </w:tcBorders>
            <w:shd w:val="clear" w:color="auto" w:fill="auto"/>
            <w:noWrap/>
            <w:vAlign w:val="center"/>
            <w:hideMark/>
          </w:tcPr>
          <w:p w14:paraId="5523BA07" w14:textId="77777777" w:rsidR="00E80A81" w:rsidRPr="00DA5DC1" w:rsidRDefault="00E80A81" w:rsidP="005E63F2">
            <w:pPr>
              <w:spacing w:after="0"/>
              <w:jc w:val="center"/>
              <w:rPr>
                <w:rFonts w:eastAsia="MS PGothic"/>
              </w:rPr>
            </w:pPr>
            <w:r w:rsidRPr="00DA5DC1">
              <w:rPr>
                <w:rFonts w:eastAsia="MS PGothic"/>
              </w:rPr>
              <w:t>UL</w:t>
            </w:r>
          </w:p>
        </w:tc>
        <w:tc>
          <w:tcPr>
            <w:tcW w:w="1010" w:type="dxa"/>
            <w:tcBorders>
              <w:top w:val="nil"/>
              <w:left w:val="nil"/>
              <w:bottom w:val="single" w:sz="8" w:space="0" w:color="auto"/>
              <w:right w:val="single" w:sz="8" w:space="0" w:color="auto"/>
            </w:tcBorders>
            <w:shd w:val="clear" w:color="auto" w:fill="auto"/>
            <w:noWrap/>
            <w:vAlign w:val="center"/>
            <w:hideMark/>
          </w:tcPr>
          <w:p w14:paraId="56A47E3A" w14:textId="77777777" w:rsidR="00E80A81" w:rsidRPr="00DA5DC1" w:rsidRDefault="00E80A81" w:rsidP="005E63F2">
            <w:pPr>
              <w:spacing w:after="0"/>
              <w:jc w:val="center"/>
              <w:rPr>
                <w:rFonts w:eastAsia="MS PGothic"/>
              </w:rPr>
            </w:pPr>
            <w:r w:rsidRPr="00DA5DC1">
              <w:rPr>
                <w:rFonts w:eastAsia="MS PGothic"/>
              </w:rPr>
              <w:t>DL</w:t>
            </w:r>
          </w:p>
        </w:tc>
        <w:tc>
          <w:tcPr>
            <w:tcW w:w="1010" w:type="dxa"/>
            <w:tcBorders>
              <w:top w:val="nil"/>
              <w:left w:val="nil"/>
              <w:bottom w:val="single" w:sz="8" w:space="0" w:color="auto"/>
              <w:right w:val="single" w:sz="8" w:space="0" w:color="auto"/>
            </w:tcBorders>
            <w:shd w:val="clear" w:color="auto" w:fill="auto"/>
            <w:noWrap/>
            <w:vAlign w:val="center"/>
            <w:hideMark/>
          </w:tcPr>
          <w:p w14:paraId="7F8B4F2F" w14:textId="77777777" w:rsidR="00E80A81" w:rsidRPr="00DA5DC1" w:rsidRDefault="00E80A81" w:rsidP="005E63F2">
            <w:pPr>
              <w:spacing w:after="0"/>
              <w:jc w:val="center"/>
              <w:rPr>
                <w:rFonts w:eastAsia="MS PGothic"/>
              </w:rPr>
            </w:pPr>
            <w:r w:rsidRPr="00DA5DC1">
              <w:rPr>
                <w:rFonts w:eastAsia="MS PGothic"/>
              </w:rPr>
              <w:t>UL</w:t>
            </w:r>
          </w:p>
        </w:tc>
        <w:tc>
          <w:tcPr>
            <w:tcW w:w="980" w:type="dxa"/>
            <w:tcBorders>
              <w:top w:val="nil"/>
              <w:left w:val="nil"/>
              <w:bottom w:val="single" w:sz="8" w:space="0" w:color="auto"/>
              <w:right w:val="single" w:sz="8" w:space="0" w:color="auto"/>
            </w:tcBorders>
            <w:shd w:val="clear" w:color="auto" w:fill="auto"/>
            <w:noWrap/>
            <w:vAlign w:val="center"/>
            <w:hideMark/>
          </w:tcPr>
          <w:p w14:paraId="1E69AF4B" w14:textId="77777777" w:rsidR="00E80A81" w:rsidRPr="00DA5DC1" w:rsidRDefault="00E80A81" w:rsidP="005E63F2">
            <w:pPr>
              <w:spacing w:after="0"/>
              <w:jc w:val="center"/>
              <w:rPr>
                <w:rFonts w:eastAsia="MS PGothic"/>
              </w:rPr>
            </w:pPr>
            <w:r w:rsidRPr="00DA5DC1">
              <w:rPr>
                <w:rFonts w:eastAsia="MS PGothic"/>
              </w:rPr>
              <w:t>DL</w:t>
            </w:r>
          </w:p>
        </w:tc>
        <w:tc>
          <w:tcPr>
            <w:tcW w:w="980" w:type="dxa"/>
            <w:tcBorders>
              <w:top w:val="nil"/>
              <w:left w:val="nil"/>
              <w:bottom w:val="single" w:sz="8" w:space="0" w:color="auto"/>
              <w:right w:val="single" w:sz="8" w:space="0" w:color="auto"/>
            </w:tcBorders>
            <w:shd w:val="clear" w:color="auto" w:fill="auto"/>
            <w:noWrap/>
            <w:vAlign w:val="center"/>
            <w:hideMark/>
          </w:tcPr>
          <w:p w14:paraId="57769567" w14:textId="77777777" w:rsidR="00E80A81" w:rsidRPr="00DA5DC1" w:rsidRDefault="00E80A81" w:rsidP="005E63F2">
            <w:pPr>
              <w:spacing w:after="0"/>
              <w:jc w:val="center"/>
              <w:rPr>
                <w:rFonts w:eastAsia="MS PGothic"/>
              </w:rPr>
            </w:pPr>
            <w:r w:rsidRPr="00DA5DC1">
              <w:rPr>
                <w:rFonts w:eastAsia="MS PGothic"/>
              </w:rPr>
              <w:t>UL</w:t>
            </w:r>
          </w:p>
        </w:tc>
      </w:tr>
      <w:tr w:rsidR="00E80A81" w:rsidRPr="00DA5DC1" w14:paraId="72E70E8F"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0E122C54" w14:textId="77777777" w:rsidR="00E80A81" w:rsidRPr="00DA5DC1" w:rsidRDefault="00E80A81" w:rsidP="005E63F2">
            <w:pPr>
              <w:spacing w:after="0"/>
              <w:jc w:val="center"/>
              <w:rPr>
                <w:rFonts w:eastAsia="MS PGothic"/>
              </w:rPr>
            </w:pPr>
            <w:r w:rsidRPr="00DA5DC1">
              <w:rPr>
                <w:rFonts w:eastAsia="MS PGothic"/>
              </w:rPr>
              <w:t>Frequency [GHz]</w:t>
            </w:r>
          </w:p>
        </w:tc>
        <w:tc>
          <w:tcPr>
            <w:tcW w:w="980" w:type="dxa"/>
            <w:tcBorders>
              <w:top w:val="nil"/>
              <w:left w:val="nil"/>
              <w:bottom w:val="single" w:sz="8" w:space="0" w:color="auto"/>
              <w:right w:val="single" w:sz="8" w:space="0" w:color="auto"/>
            </w:tcBorders>
            <w:shd w:val="clear" w:color="auto" w:fill="auto"/>
            <w:noWrap/>
            <w:vAlign w:val="center"/>
            <w:hideMark/>
          </w:tcPr>
          <w:p w14:paraId="6A3B4624" w14:textId="77777777" w:rsidR="00E80A81" w:rsidRPr="00DA5DC1" w:rsidRDefault="00E80A81" w:rsidP="005E63F2">
            <w:pPr>
              <w:spacing w:after="0"/>
              <w:jc w:val="center"/>
              <w:rPr>
                <w:rFonts w:eastAsia="MS PGothic"/>
              </w:rPr>
            </w:pPr>
            <w:r w:rsidRPr="00DA5DC1">
              <w:rPr>
                <w:rFonts w:eastAsia="MS PGothic"/>
              </w:rPr>
              <w:t>2.00</w:t>
            </w:r>
          </w:p>
        </w:tc>
        <w:tc>
          <w:tcPr>
            <w:tcW w:w="980" w:type="dxa"/>
            <w:tcBorders>
              <w:top w:val="nil"/>
              <w:left w:val="nil"/>
              <w:bottom w:val="single" w:sz="8" w:space="0" w:color="auto"/>
              <w:right w:val="single" w:sz="8" w:space="0" w:color="auto"/>
            </w:tcBorders>
            <w:shd w:val="clear" w:color="auto" w:fill="auto"/>
            <w:noWrap/>
            <w:vAlign w:val="center"/>
            <w:hideMark/>
          </w:tcPr>
          <w:p w14:paraId="7EFEB2AF" w14:textId="77777777" w:rsidR="00E80A81" w:rsidRPr="00DA5DC1" w:rsidRDefault="00E80A81" w:rsidP="005E63F2">
            <w:pPr>
              <w:spacing w:after="0"/>
              <w:jc w:val="center"/>
              <w:rPr>
                <w:rFonts w:eastAsia="MS PGothic"/>
              </w:rPr>
            </w:pPr>
            <w:r w:rsidRPr="00DA5DC1">
              <w:rPr>
                <w:rFonts w:eastAsia="MS PGothic"/>
              </w:rPr>
              <w:t>2.00</w:t>
            </w:r>
          </w:p>
        </w:tc>
        <w:tc>
          <w:tcPr>
            <w:tcW w:w="1010" w:type="dxa"/>
            <w:tcBorders>
              <w:top w:val="nil"/>
              <w:left w:val="nil"/>
              <w:bottom w:val="single" w:sz="8" w:space="0" w:color="auto"/>
              <w:right w:val="single" w:sz="8" w:space="0" w:color="auto"/>
            </w:tcBorders>
            <w:shd w:val="clear" w:color="auto" w:fill="auto"/>
            <w:noWrap/>
            <w:vAlign w:val="center"/>
            <w:hideMark/>
          </w:tcPr>
          <w:p w14:paraId="0C19DB17" w14:textId="77777777" w:rsidR="00E80A81" w:rsidRPr="00DA5DC1" w:rsidRDefault="00E80A81" w:rsidP="005E63F2">
            <w:pPr>
              <w:spacing w:after="0"/>
              <w:jc w:val="center"/>
              <w:rPr>
                <w:rFonts w:eastAsia="MS PGothic"/>
              </w:rPr>
            </w:pPr>
            <w:r w:rsidRPr="00DA5DC1">
              <w:rPr>
                <w:rFonts w:eastAsia="MS PGothic"/>
              </w:rPr>
              <w:t>2.00</w:t>
            </w:r>
          </w:p>
        </w:tc>
        <w:tc>
          <w:tcPr>
            <w:tcW w:w="1010" w:type="dxa"/>
            <w:tcBorders>
              <w:top w:val="nil"/>
              <w:left w:val="nil"/>
              <w:bottom w:val="single" w:sz="8" w:space="0" w:color="auto"/>
              <w:right w:val="single" w:sz="8" w:space="0" w:color="auto"/>
            </w:tcBorders>
            <w:shd w:val="clear" w:color="auto" w:fill="auto"/>
            <w:noWrap/>
            <w:vAlign w:val="center"/>
            <w:hideMark/>
          </w:tcPr>
          <w:p w14:paraId="56F6AA0A" w14:textId="77777777" w:rsidR="00E80A81" w:rsidRPr="00DA5DC1" w:rsidRDefault="00E80A81" w:rsidP="005E63F2">
            <w:pPr>
              <w:spacing w:after="0"/>
              <w:jc w:val="center"/>
              <w:rPr>
                <w:rFonts w:eastAsia="MS PGothic"/>
              </w:rPr>
            </w:pPr>
            <w:r w:rsidRPr="00DA5DC1">
              <w:rPr>
                <w:rFonts w:eastAsia="MS PGothic"/>
              </w:rPr>
              <w:t>2.00</w:t>
            </w:r>
          </w:p>
        </w:tc>
        <w:tc>
          <w:tcPr>
            <w:tcW w:w="980" w:type="dxa"/>
            <w:tcBorders>
              <w:top w:val="nil"/>
              <w:left w:val="nil"/>
              <w:bottom w:val="single" w:sz="8" w:space="0" w:color="auto"/>
              <w:right w:val="single" w:sz="8" w:space="0" w:color="auto"/>
            </w:tcBorders>
            <w:shd w:val="clear" w:color="auto" w:fill="auto"/>
            <w:noWrap/>
            <w:vAlign w:val="center"/>
            <w:hideMark/>
          </w:tcPr>
          <w:p w14:paraId="4FE633AC" w14:textId="77777777" w:rsidR="00E80A81" w:rsidRPr="00DA5DC1" w:rsidRDefault="00E80A81" w:rsidP="005E63F2">
            <w:pPr>
              <w:spacing w:after="0"/>
              <w:jc w:val="center"/>
              <w:rPr>
                <w:rFonts w:eastAsia="MS PGothic"/>
              </w:rPr>
            </w:pPr>
            <w:r w:rsidRPr="00DA5DC1">
              <w:rPr>
                <w:rFonts w:eastAsia="MS PGothic"/>
              </w:rPr>
              <w:t>2.00</w:t>
            </w:r>
          </w:p>
        </w:tc>
        <w:tc>
          <w:tcPr>
            <w:tcW w:w="980" w:type="dxa"/>
            <w:tcBorders>
              <w:top w:val="nil"/>
              <w:left w:val="nil"/>
              <w:bottom w:val="single" w:sz="8" w:space="0" w:color="auto"/>
              <w:right w:val="single" w:sz="8" w:space="0" w:color="auto"/>
            </w:tcBorders>
            <w:shd w:val="clear" w:color="auto" w:fill="auto"/>
            <w:noWrap/>
            <w:vAlign w:val="center"/>
            <w:hideMark/>
          </w:tcPr>
          <w:p w14:paraId="4D5938DB" w14:textId="77777777" w:rsidR="00E80A81" w:rsidRPr="00DA5DC1" w:rsidRDefault="00E80A81" w:rsidP="005E63F2">
            <w:pPr>
              <w:spacing w:after="0"/>
              <w:jc w:val="center"/>
              <w:rPr>
                <w:rFonts w:eastAsia="MS PGothic"/>
              </w:rPr>
            </w:pPr>
            <w:r w:rsidRPr="00DA5DC1">
              <w:rPr>
                <w:rFonts w:eastAsia="MS PGothic"/>
              </w:rPr>
              <w:t>2.00</w:t>
            </w:r>
          </w:p>
        </w:tc>
      </w:tr>
      <w:tr w:rsidR="00E80A81" w:rsidRPr="00DA5DC1" w14:paraId="01A5E3D8"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25267E75" w14:textId="77777777" w:rsidR="00E80A81" w:rsidRPr="00DA5DC1" w:rsidRDefault="00E80A81" w:rsidP="005E63F2">
            <w:pPr>
              <w:spacing w:after="0"/>
              <w:jc w:val="center"/>
              <w:rPr>
                <w:rFonts w:eastAsia="MS PGothic"/>
              </w:rPr>
            </w:pPr>
            <w:r w:rsidRPr="00DA5DC1">
              <w:rPr>
                <w:rFonts w:eastAsia="MS PGothic"/>
              </w:rPr>
              <w:t>TX: EIRP [dBm]</w:t>
            </w:r>
          </w:p>
        </w:tc>
        <w:tc>
          <w:tcPr>
            <w:tcW w:w="980" w:type="dxa"/>
            <w:tcBorders>
              <w:top w:val="nil"/>
              <w:left w:val="nil"/>
              <w:bottom w:val="single" w:sz="8" w:space="0" w:color="auto"/>
              <w:right w:val="single" w:sz="8" w:space="0" w:color="auto"/>
            </w:tcBorders>
            <w:shd w:val="clear" w:color="auto" w:fill="auto"/>
            <w:noWrap/>
            <w:vAlign w:val="center"/>
            <w:hideMark/>
          </w:tcPr>
          <w:p w14:paraId="50CE27BE" w14:textId="77777777" w:rsidR="00E80A81" w:rsidRDefault="00E80A81" w:rsidP="005E63F2">
            <w:pPr>
              <w:spacing w:after="0"/>
              <w:jc w:val="center"/>
            </w:pPr>
            <w:r>
              <w:t>82.35</w:t>
            </w:r>
          </w:p>
          <w:p w14:paraId="0FD78AAE" w14:textId="77777777" w:rsidR="00E80A81" w:rsidRPr="00DA5DC1" w:rsidRDefault="00E80A81" w:rsidP="005E63F2">
            <w:pPr>
              <w:spacing w:after="0"/>
              <w:jc w:val="center"/>
              <w:rPr>
                <w:rFonts w:eastAsia="MS PGothic"/>
              </w:rPr>
            </w:pPr>
          </w:p>
        </w:tc>
        <w:tc>
          <w:tcPr>
            <w:tcW w:w="980" w:type="dxa"/>
            <w:tcBorders>
              <w:top w:val="nil"/>
              <w:left w:val="nil"/>
              <w:bottom w:val="single" w:sz="8" w:space="0" w:color="auto"/>
              <w:right w:val="single" w:sz="8" w:space="0" w:color="auto"/>
            </w:tcBorders>
            <w:shd w:val="clear" w:color="auto" w:fill="auto"/>
            <w:noWrap/>
            <w:vAlign w:val="center"/>
            <w:hideMark/>
          </w:tcPr>
          <w:p w14:paraId="5AEFE2D7" w14:textId="77777777" w:rsidR="00E80A81" w:rsidRPr="00DA5DC1" w:rsidRDefault="00E80A81" w:rsidP="005E63F2">
            <w:pPr>
              <w:spacing w:after="0"/>
              <w:jc w:val="center"/>
              <w:rPr>
                <w:rFonts w:eastAsia="MS PGothic"/>
              </w:rPr>
            </w:pPr>
            <w:r w:rsidRPr="00DA5DC1">
              <w:rPr>
                <w:rFonts w:eastAsia="MS PGothic"/>
              </w:rPr>
              <w:t>23.00</w:t>
            </w:r>
          </w:p>
        </w:tc>
        <w:tc>
          <w:tcPr>
            <w:tcW w:w="1010" w:type="dxa"/>
            <w:tcBorders>
              <w:top w:val="nil"/>
              <w:left w:val="nil"/>
              <w:bottom w:val="single" w:sz="8" w:space="0" w:color="auto"/>
              <w:right w:val="single" w:sz="8" w:space="0" w:color="auto"/>
            </w:tcBorders>
            <w:shd w:val="clear" w:color="auto" w:fill="auto"/>
            <w:noWrap/>
            <w:vAlign w:val="center"/>
            <w:hideMark/>
          </w:tcPr>
          <w:p w14:paraId="3FDE43B2" w14:textId="77777777" w:rsidR="00E80A81" w:rsidRDefault="00E80A81" w:rsidP="005E63F2">
            <w:pPr>
              <w:spacing w:after="0"/>
              <w:jc w:val="center"/>
            </w:pPr>
            <w:r>
              <w:t>56.25</w:t>
            </w:r>
          </w:p>
          <w:p w14:paraId="4CD7EB97" w14:textId="77777777" w:rsidR="00E80A81" w:rsidRPr="00DA5DC1" w:rsidRDefault="00E80A81" w:rsidP="005E63F2">
            <w:pPr>
              <w:spacing w:after="0"/>
              <w:jc w:val="center"/>
              <w:rPr>
                <w:rFonts w:eastAsia="MS PGothic"/>
              </w:rPr>
            </w:pPr>
          </w:p>
        </w:tc>
        <w:tc>
          <w:tcPr>
            <w:tcW w:w="1010" w:type="dxa"/>
            <w:tcBorders>
              <w:top w:val="nil"/>
              <w:left w:val="nil"/>
              <w:bottom w:val="single" w:sz="8" w:space="0" w:color="auto"/>
              <w:right w:val="single" w:sz="8" w:space="0" w:color="auto"/>
            </w:tcBorders>
            <w:shd w:val="clear" w:color="auto" w:fill="auto"/>
            <w:noWrap/>
            <w:vAlign w:val="center"/>
            <w:hideMark/>
          </w:tcPr>
          <w:p w14:paraId="1275D73A" w14:textId="77777777" w:rsidR="00E80A81" w:rsidRPr="00DA5DC1" w:rsidRDefault="00E80A81" w:rsidP="005E63F2">
            <w:pPr>
              <w:spacing w:after="0"/>
              <w:jc w:val="center"/>
              <w:rPr>
                <w:rFonts w:eastAsia="MS PGothic"/>
              </w:rPr>
            </w:pPr>
            <w:r w:rsidRPr="00DA5DC1">
              <w:rPr>
                <w:rFonts w:eastAsia="MS PGothic"/>
              </w:rPr>
              <w:t>23.00</w:t>
            </w:r>
          </w:p>
        </w:tc>
        <w:tc>
          <w:tcPr>
            <w:tcW w:w="980" w:type="dxa"/>
            <w:tcBorders>
              <w:top w:val="nil"/>
              <w:left w:val="nil"/>
              <w:bottom w:val="single" w:sz="8" w:space="0" w:color="auto"/>
              <w:right w:val="single" w:sz="8" w:space="0" w:color="auto"/>
            </w:tcBorders>
            <w:shd w:val="clear" w:color="auto" w:fill="auto"/>
            <w:noWrap/>
            <w:vAlign w:val="center"/>
            <w:hideMark/>
          </w:tcPr>
          <w:p w14:paraId="4DCE779A" w14:textId="77777777" w:rsidR="00E80A81" w:rsidRDefault="00E80A81" w:rsidP="005E63F2">
            <w:pPr>
              <w:spacing w:after="0"/>
              <w:jc w:val="center"/>
            </w:pPr>
            <w:r>
              <w:t>50.85</w:t>
            </w:r>
          </w:p>
          <w:p w14:paraId="04CF3D3E" w14:textId="77777777" w:rsidR="00E80A81" w:rsidRPr="00DA5DC1" w:rsidRDefault="00E80A81" w:rsidP="005E63F2">
            <w:pPr>
              <w:spacing w:after="0"/>
              <w:jc w:val="center"/>
              <w:rPr>
                <w:rFonts w:eastAsia="MS PGothic"/>
              </w:rPr>
            </w:pPr>
          </w:p>
        </w:tc>
        <w:tc>
          <w:tcPr>
            <w:tcW w:w="980" w:type="dxa"/>
            <w:tcBorders>
              <w:top w:val="nil"/>
              <w:left w:val="nil"/>
              <w:bottom w:val="single" w:sz="8" w:space="0" w:color="auto"/>
              <w:right w:val="single" w:sz="8" w:space="0" w:color="auto"/>
            </w:tcBorders>
            <w:shd w:val="clear" w:color="auto" w:fill="auto"/>
            <w:noWrap/>
            <w:vAlign w:val="center"/>
            <w:hideMark/>
          </w:tcPr>
          <w:p w14:paraId="1D6D3563" w14:textId="77777777" w:rsidR="00E80A81" w:rsidRPr="00DA5DC1" w:rsidRDefault="00E80A81" w:rsidP="005E63F2">
            <w:pPr>
              <w:spacing w:after="0"/>
              <w:jc w:val="center"/>
              <w:rPr>
                <w:rFonts w:eastAsia="MS PGothic"/>
              </w:rPr>
            </w:pPr>
            <w:r w:rsidRPr="00DA5DC1">
              <w:rPr>
                <w:rFonts w:eastAsia="MS PGothic"/>
              </w:rPr>
              <w:t>23.00</w:t>
            </w:r>
          </w:p>
        </w:tc>
      </w:tr>
      <w:tr w:rsidR="00E80A81" w:rsidRPr="00DA5DC1" w14:paraId="7289B7A3"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542296E1" w14:textId="77777777" w:rsidR="00E80A81" w:rsidRPr="00DA5DC1" w:rsidRDefault="00E80A81" w:rsidP="005E63F2">
            <w:pPr>
              <w:spacing w:after="0"/>
              <w:jc w:val="center"/>
              <w:rPr>
                <w:rFonts w:eastAsia="MS PGothic"/>
              </w:rPr>
            </w:pPr>
            <w:r w:rsidRPr="00DA5DC1">
              <w:rPr>
                <w:rFonts w:eastAsia="MS PGothic"/>
              </w:rPr>
              <w:t>RX: G/T [dB/T]</w:t>
            </w:r>
          </w:p>
        </w:tc>
        <w:tc>
          <w:tcPr>
            <w:tcW w:w="980" w:type="dxa"/>
            <w:tcBorders>
              <w:top w:val="nil"/>
              <w:left w:val="nil"/>
              <w:bottom w:val="single" w:sz="8" w:space="0" w:color="auto"/>
              <w:right w:val="single" w:sz="8" w:space="0" w:color="auto"/>
            </w:tcBorders>
            <w:shd w:val="clear" w:color="auto" w:fill="auto"/>
            <w:noWrap/>
            <w:vAlign w:val="center"/>
            <w:hideMark/>
          </w:tcPr>
          <w:p w14:paraId="4E032588" w14:textId="77777777" w:rsidR="00E80A81" w:rsidRPr="00DA5DC1" w:rsidRDefault="00E80A81" w:rsidP="005E63F2">
            <w:pPr>
              <w:spacing w:after="0"/>
              <w:jc w:val="center"/>
              <w:rPr>
                <w:rFonts w:eastAsia="MS PGothic"/>
              </w:rPr>
            </w:pPr>
            <w:r w:rsidRPr="00DA5DC1">
              <w:rPr>
                <w:rFonts w:eastAsia="MS PGothic"/>
              </w:rPr>
              <w:t>-31.62</w:t>
            </w:r>
          </w:p>
        </w:tc>
        <w:tc>
          <w:tcPr>
            <w:tcW w:w="980" w:type="dxa"/>
            <w:tcBorders>
              <w:top w:val="nil"/>
              <w:left w:val="nil"/>
              <w:bottom w:val="single" w:sz="8" w:space="0" w:color="auto"/>
              <w:right w:val="single" w:sz="8" w:space="0" w:color="auto"/>
            </w:tcBorders>
            <w:shd w:val="clear" w:color="auto" w:fill="auto"/>
            <w:noWrap/>
            <w:vAlign w:val="center"/>
            <w:hideMark/>
          </w:tcPr>
          <w:p w14:paraId="69C3B802" w14:textId="77777777" w:rsidR="00E80A81" w:rsidRPr="00DA5DC1" w:rsidRDefault="00E80A81" w:rsidP="005E63F2">
            <w:pPr>
              <w:spacing w:after="0"/>
              <w:jc w:val="center"/>
              <w:rPr>
                <w:rFonts w:eastAsia="MS PGothic"/>
              </w:rPr>
            </w:pPr>
            <w:r w:rsidRPr="00DA5DC1">
              <w:rPr>
                <w:rFonts w:eastAsia="MS PGothic"/>
              </w:rPr>
              <w:t>16.70</w:t>
            </w:r>
          </w:p>
        </w:tc>
        <w:tc>
          <w:tcPr>
            <w:tcW w:w="1010" w:type="dxa"/>
            <w:tcBorders>
              <w:top w:val="nil"/>
              <w:left w:val="nil"/>
              <w:bottom w:val="single" w:sz="8" w:space="0" w:color="auto"/>
              <w:right w:val="single" w:sz="8" w:space="0" w:color="auto"/>
            </w:tcBorders>
            <w:shd w:val="clear" w:color="auto" w:fill="auto"/>
            <w:noWrap/>
            <w:vAlign w:val="center"/>
            <w:hideMark/>
          </w:tcPr>
          <w:p w14:paraId="14770A42" w14:textId="77777777" w:rsidR="00E80A81" w:rsidRPr="00DA5DC1" w:rsidRDefault="00E80A81" w:rsidP="005E63F2">
            <w:pPr>
              <w:spacing w:after="0"/>
              <w:jc w:val="center"/>
              <w:rPr>
                <w:rFonts w:eastAsia="MS PGothic"/>
              </w:rPr>
            </w:pPr>
            <w:r w:rsidRPr="00DA5DC1">
              <w:rPr>
                <w:rFonts w:eastAsia="MS PGothic"/>
              </w:rPr>
              <w:t>-31.62</w:t>
            </w:r>
          </w:p>
        </w:tc>
        <w:tc>
          <w:tcPr>
            <w:tcW w:w="1010" w:type="dxa"/>
            <w:tcBorders>
              <w:top w:val="nil"/>
              <w:left w:val="nil"/>
              <w:bottom w:val="single" w:sz="8" w:space="0" w:color="auto"/>
              <w:right w:val="single" w:sz="8" w:space="0" w:color="auto"/>
            </w:tcBorders>
            <w:shd w:val="clear" w:color="auto" w:fill="auto"/>
            <w:noWrap/>
            <w:vAlign w:val="center"/>
            <w:hideMark/>
          </w:tcPr>
          <w:p w14:paraId="35D13E2C" w14:textId="77777777" w:rsidR="00E80A81" w:rsidRPr="00DA5DC1" w:rsidRDefault="00E80A81" w:rsidP="005E63F2">
            <w:pPr>
              <w:spacing w:after="0"/>
              <w:jc w:val="center"/>
              <w:rPr>
                <w:rFonts w:eastAsia="MS PGothic"/>
              </w:rPr>
            </w:pPr>
            <w:r w:rsidRPr="00DA5DC1">
              <w:rPr>
                <w:rFonts w:eastAsia="MS PGothic"/>
              </w:rPr>
              <w:t>-12.80</w:t>
            </w:r>
          </w:p>
        </w:tc>
        <w:tc>
          <w:tcPr>
            <w:tcW w:w="980" w:type="dxa"/>
            <w:tcBorders>
              <w:top w:val="nil"/>
              <w:left w:val="nil"/>
              <w:bottom w:val="single" w:sz="8" w:space="0" w:color="auto"/>
              <w:right w:val="single" w:sz="8" w:space="0" w:color="auto"/>
            </w:tcBorders>
            <w:shd w:val="clear" w:color="auto" w:fill="auto"/>
            <w:noWrap/>
            <w:vAlign w:val="center"/>
            <w:hideMark/>
          </w:tcPr>
          <w:p w14:paraId="374B00AA" w14:textId="77777777" w:rsidR="00E80A81" w:rsidRPr="00DA5DC1" w:rsidRDefault="00E80A81" w:rsidP="005E63F2">
            <w:pPr>
              <w:spacing w:after="0"/>
              <w:jc w:val="center"/>
              <w:rPr>
                <w:rFonts w:eastAsia="MS PGothic"/>
              </w:rPr>
            </w:pPr>
            <w:r w:rsidRPr="00DA5DC1">
              <w:rPr>
                <w:rFonts w:eastAsia="MS PGothic"/>
              </w:rPr>
              <w:t>-31.62</w:t>
            </w:r>
          </w:p>
        </w:tc>
        <w:tc>
          <w:tcPr>
            <w:tcW w:w="980" w:type="dxa"/>
            <w:tcBorders>
              <w:top w:val="nil"/>
              <w:left w:val="nil"/>
              <w:bottom w:val="single" w:sz="8" w:space="0" w:color="auto"/>
              <w:right w:val="single" w:sz="8" w:space="0" w:color="auto"/>
            </w:tcBorders>
            <w:shd w:val="clear" w:color="auto" w:fill="auto"/>
            <w:noWrap/>
            <w:vAlign w:val="center"/>
            <w:hideMark/>
          </w:tcPr>
          <w:p w14:paraId="53655C10" w14:textId="77777777" w:rsidR="00E80A81" w:rsidRPr="00DA5DC1" w:rsidRDefault="00E80A81" w:rsidP="005E63F2">
            <w:pPr>
              <w:spacing w:after="0"/>
              <w:jc w:val="center"/>
              <w:rPr>
                <w:rFonts w:eastAsia="MS PGothic"/>
              </w:rPr>
            </w:pPr>
            <w:r w:rsidRPr="00DA5DC1">
              <w:rPr>
                <w:rFonts w:eastAsia="MS PGothic"/>
              </w:rPr>
              <w:t>-12.80</w:t>
            </w:r>
          </w:p>
        </w:tc>
      </w:tr>
      <w:tr w:rsidR="00E80A81" w:rsidRPr="00DA5DC1" w14:paraId="274F7A82"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2856E2A6" w14:textId="77777777" w:rsidR="00E80A81" w:rsidRPr="00DA5DC1" w:rsidRDefault="00E80A81" w:rsidP="005E63F2">
            <w:pPr>
              <w:spacing w:after="0"/>
              <w:jc w:val="center"/>
              <w:rPr>
                <w:rFonts w:eastAsia="MS PGothic"/>
              </w:rPr>
            </w:pPr>
            <w:r w:rsidRPr="00DA5DC1">
              <w:rPr>
                <w:rFonts w:eastAsia="MS PGothic"/>
              </w:rPr>
              <w:t>Bandwidth [MHz]</w:t>
            </w:r>
          </w:p>
        </w:tc>
        <w:tc>
          <w:tcPr>
            <w:tcW w:w="980" w:type="dxa"/>
            <w:tcBorders>
              <w:top w:val="single" w:sz="8" w:space="0" w:color="auto"/>
              <w:left w:val="nil"/>
              <w:bottom w:val="single" w:sz="8" w:space="0" w:color="auto"/>
              <w:right w:val="single" w:sz="8" w:space="0" w:color="auto"/>
            </w:tcBorders>
            <w:shd w:val="clear" w:color="auto" w:fill="auto"/>
            <w:noWrap/>
            <w:vAlign w:val="center"/>
            <w:hideMark/>
          </w:tcPr>
          <w:p w14:paraId="2841CCA7" w14:textId="77777777" w:rsidR="00E80A81" w:rsidRPr="00DA5DC1" w:rsidRDefault="00E80A81" w:rsidP="005E63F2">
            <w:pPr>
              <w:spacing w:after="0"/>
              <w:jc w:val="center"/>
              <w:rPr>
                <w:rFonts w:eastAsia="MS PGothic"/>
              </w:rPr>
            </w:pPr>
            <w:r w:rsidRPr="00DA5DC1">
              <w:rPr>
                <w:rFonts w:eastAsia="MS PGothic"/>
              </w:rPr>
              <w:t>0.</w:t>
            </w:r>
            <w:r>
              <w:rPr>
                <w:rFonts w:eastAsia="MS PGothic"/>
              </w:rPr>
              <w:t>180</w:t>
            </w:r>
          </w:p>
        </w:tc>
        <w:tc>
          <w:tcPr>
            <w:tcW w:w="980" w:type="dxa"/>
            <w:tcBorders>
              <w:top w:val="single" w:sz="8" w:space="0" w:color="auto"/>
              <w:left w:val="nil"/>
              <w:bottom w:val="single" w:sz="8" w:space="0" w:color="auto"/>
              <w:right w:val="single" w:sz="8" w:space="0" w:color="auto"/>
            </w:tcBorders>
            <w:shd w:val="clear" w:color="auto" w:fill="auto"/>
            <w:noWrap/>
            <w:vAlign w:val="center"/>
            <w:hideMark/>
          </w:tcPr>
          <w:p w14:paraId="7F54EE0B" w14:textId="77777777" w:rsidR="00E80A81" w:rsidRPr="00DA5DC1" w:rsidRDefault="00E80A81" w:rsidP="005E63F2">
            <w:pPr>
              <w:spacing w:after="0"/>
              <w:jc w:val="center"/>
              <w:rPr>
                <w:rFonts w:eastAsia="MS PGothic"/>
              </w:rPr>
            </w:pPr>
            <w:r w:rsidRPr="00DA5DC1">
              <w:rPr>
                <w:rFonts w:eastAsia="MS PGothic"/>
              </w:rPr>
              <w:t>0.015</w:t>
            </w:r>
          </w:p>
        </w:tc>
        <w:tc>
          <w:tcPr>
            <w:tcW w:w="1010" w:type="dxa"/>
            <w:tcBorders>
              <w:top w:val="single" w:sz="8" w:space="0" w:color="auto"/>
              <w:left w:val="nil"/>
              <w:bottom w:val="single" w:sz="8" w:space="0" w:color="auto"/>
              <w:right w:val="single" w:sz="8" w:space="0" w:color="auto"/>
            </w:tcBorders>
            <w:shd w:val="clear" w:color="auto" w:fill="auto"/>
            <w:noWrap/>
            <w:vAlign w:val="center"/>
            <w:hideMark/>
          </w:tcPr>
          <w:p w14:paraId="783D11DB" w14:textId="77777777" w:rsidR="00E80A81" w:rsidRPr="00DA5DC1" w:rsidRDefault="00E80A81" w:rsidP="005E63F2">
            <w:pPr>
              <w:spacing w:after="0"/>
              <w:jc w:val="center"/>
              <w:rPr>
                <w:rFonts w:eastAsia="MS PGothic"/>
              </w:rPr>
            </w:pPr>
            <w:r w:rsidRPr="00DA5DC1">
              <w:rPr>
                <w:rFonts w:eastAsia="MS PGothic"/>
              </w:rPr>
              <w:t>0.</w:t>
            </w:r>
            <w:r>
              <w:rPr>
                <w:rFonts w:eastAsia="MS PGothic"/>
              </w:rPr>
              <w:t>180</w:t>
            </w:r>
          </w:p>
        </w:tc>
        <w:tc>
          <w:tcPr>
            <w:tcW w:w="1010" w:type="dxa"/>
            <w:tcBorders>
              <w:top w:val="single" w:sz="8" w:space="0" w:color="auto"/>
              <w:left w:val="nil"/>
              <w:bottom w:val="single" w:sz="8" w:space="0" w:color="auto"/>
              <w:right w:val="single" w:sz="8" w:space="0" w:color="auto"/>
            </w:tcBorders>
            <w:shd w:val="clear" w:color="auto" w:fill="auto"/>
            <w:noWrap/>
            <w:vAlign w:val="center"/>
            <w:hideMark/>
          </w:tcPr>
          <w:p w14:paraId="59E2F41F" w14:textId="77777777" w:rsidR="00E80A81" w:rsidRPr="00DA5DC1" w:rsidRDefault="00E80A81" w:rsidP="005E63F2">
            <w:pPr>
              <w:spacing w:after="0"/>
              <w:jc w:val="center"/>
              <w:rPr>
                <w:rFonts w:eastAsia="MS PGothic"/>
              </w:rPr>
            </w:pPr>
            <w:r w:rsidRPr="00DA5DC1">
              <w:rPr>
                <w:rFonts w:eastAsia="MS PGothic"/>
              </w:rPr>
              <w:t>0.015</w:t>
            </w:r>
          </w:p>
        </w:tc>
        <w:tc>
          <w:tcPr>
            <w:tcW w:w="980" w:type="dxa"/>
            <w:tcBorders>
              <w:top w:val="single" w:sz="8" w:space="0" w:color="auto"/>
              <w:left w:val="nil"/>
              <w:bottom w:val="single" w:sz="8" w:space="0" w:color="auto"/>
              <w:right w:val="single" w:sz="8" w:space="0" w:color="auto"/>
            </w:tcBorders>
            <w:shd w:val="clear" w:color="auto" w:fill="auto"/>
            <w:noWrap/>
            <w:vAlign w:val="center"/>
            <w:hideMark/>
          </w:tcPr>
          <w:p w14:paraId="72BC22F3" w14:textId="77777777" w:rsidR="00E80A81" w:rsidRPr="00DA5DC1" w:rsidRDefault="00E80A81" w:rsidP="005E63F2">
            <w:pPr>
              <w:spacing w:after="0"/>
              <w:jc w:val="center"/>
              <w:rPr>
                <w:rFonts w:eastAsia="MS PGothic"/>
              </w:rPr>
            </w:pPr>
            <w:r w:rsidRPr="00DA5DC1">
              <w:rPr>
                <w:rFonts w:eastAsia="MS PGothic"/>
              </w:rPr>
              <w:t>0.</w:t>
            </w:r>
            <w:r>
              <w:rPr>
                <w:rFonts w:eastAsia="MS PGothic"/>
              </w:rPr>
              <w:t>180</w:t>
            </w:r>
          </w:p>
        </w:tc>
        <w:tc>
          <w:tcPr>
            <w:tcW w:w="980" w:type="dxa"/>
            <w:tcBorders>
              <w:top w:val="single" w:sz="8" w:space="0" w:color="auto"/>
              <w:left w:val="nil"/>
              <w:bottom w:val="single" w:sz="8" w:space="0" w:color="auto"/>
              <w:right w:val="single" w:sz="8" w:space="0" w:color="auto"/>
            </w:tcBorders>
            <w:shd w:val="clear" w:color="auto" w:fill="auto"/>
            <w:noWrap/>
            <w:vAlign w:val="center"/>
            <w:hideMark/>
          </w:tcPr>
          <w:p w14:paraId="3695AE60" w14:textId="77777777" w:rsidR="00E80A81" w:rsidRPr="00DA5DC1" w:rsidRDefault="00E80A81" w:rsidP="005E63F2">
            <w:pPr>
              <w:spacing w:after="0"/>
              <w:jc w:val="center"/>
              <w:rPr>
                <w:rFonts w:eastAsia="MS PGothic"/>
              </w:rPr>
            </w:pPr>
            <w:r w:rsidRPr="00DA5DC1">
              <w:rPr>
                <w:rFonts w:eastAsia="MS PGothic"/>
              </w:rPr>
              <w:t>0.015</w:t>
            </w:r>
          </w:p>
        </w:tc>
      </w:tr>
      <w:tr w:rsidR="00E80A81" w:rsidRPr="00DA5DC1" w14:paraId="202B8C70"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2F1B9AB4" w14:textId="77777777" w:rsidR="00E80A81" w:rsidRPr="00DA5DC1" w:rsidRDefault="00E80A81" w:rsidP="005E63F2">
            <w:pPr>
              <w:spacing w:after="0"/>
              <w:jc w:val="center"/>
              <w:rPr>
                <w:rFonts w:eastAsia="MS PGothic"/>
              </w:rPr>
            </w:pPr>
            <w:r w:rsidRPr="00DA5DC1">
              <w:rPr>
                <w:rFonts w:eastAsia="MS PGothic"/>
              </w:rPr>
              <w:t>Free space path loss [dB]</w:t>
            </w:r>
          </w:p>
        </w:tc>
        <w:tc>
          <w:tcPr>
            <w:tcW w:w="980" w:type="dxa"/>
            <w:tcBorders>
              <w:top w:val="nil"/>
              <w:left w:val="nil"/>
              <w:bottom w:val="single" w:sz="8" w:space="0" w:color="auto"/>
              <w:right w:val="single" w:sz="8" w:space="0" w:color="auto"/>
            </w:tcBorders>
            <w:shd w:val="clear" w:color="auto" w:fill="auto"/>
            <w:noWrap/>
            <w:vAlign w:val="center"/>
            <w:hideMark/>
          </w:tcPr>
          <w:p w14:paraId="510ABE30" w14:textId="77777777" w:rsidR="00E80A81" w:rsidRPr="00DA5DC1" w:rsidRDefault="00E80A81" w:rsidP="005E63F2">
            <w:pPr>
              <w:spacing w:after="0"/>
              <w:jc w:val="center"/>
              <w:rPr>
                <w:rFonts w:eastAsia="MS PGothic"/>
              </w:rPr>
            </w:pPr>
            <w:r w:rsidRPr="00DA5DC1">
              <w:rPr>
                <w:rFonts w:eastAsia="MS PGothic"/>
              </w:rPr>
              <w:t>190.58</w:t>
            </w:r>
          </w:p>
        </w:tc>
        <w:tc>
          <w:tcPr>
            <w:tcW w:w="980" w:type="dxa"/>
            <w:tcBorders>
              <w:top w:val="nil"/>
              <w:left w:val="nil"/>
              <w:bottom w:val="single" w:sz="8" w:space="0" w:color="auto"/>
              <w:right w:val="single" w:sz="8" w:space="0" w:color="auto"/>
            </w:tcBorders>
            <w:shd w:val="clear" w:color="auto" w:fill="auto"/>
            <w:noWrap/>
            <w:vAlign w:val="center"/>
            <w:hideMark/>
          </w:tcPr>
          <w:p w14:paraId="242F0644" w14:textId="77777777" w:rsidR="00E80A81" w:rsidRPr="00DA5DC1" w:rsidRDefault="00E80A81" w:rsidP="005E63F2">
            <w:pPr>
              <w:spacing w:after="0"/>
              <w:jc w:val="center"/>
              <w:rPr>
                <w:rFonts w:eastAsia="MS PGothic"/>
              </w:rPr>
            </w:pPr>
            <w:r w:rsidRPr="00DA5DC1">
              <w:rPr>
                <w:rFonts w:eastAsia="MS PGothic"/>
              </w:rPr>
              <w:t>190.58</w:t>
            </w:r>
          </w:p>
        </w:tc>
        <w:tc>
          <w:tcPr>
            <w:tcW w:w="1010" w:type="dxa"/>
            <w:tcBorders>
              <w:top w:val="nil"/>
              <w:left w:val="nil"/>
              <w:bottom w:val="single" w:sz="8" w:space="0" w:color="auto"/>
              <w:right w:val="single" w:sz="8" w:space="0" w:color="auto"/>
            </w:tcBorders>
            <w:shd w:val="clear" w:color="auto" w:fill="auto"/>
            <w:noWrap/>
            <w:vAlign w:val="center"/>
            <w:hideMark/>
          </w:tcPr>
          <w:p w14:paraId="3B10157A" w14:textId="77777777" w:rsidR="00E80A81" w:rsidRPr="00DA5DC1" w:rsidRDefault="00E80A81" w:rsidP="005E63F2">
            <w:pPr>
              <w:spacing w:after="0"/>
              <w:jc w:val="center"/>
              <w:rPr>
                <w:rFonts w:eastAsia="MS PGothic"/>
              </w:rPr>
            </w:pPr>
            <w:r w:rsidRPr="00DA5DC1">
              <w:rPr>
                <w:rFonts w:eastAsia="MS PGothic"/>
              </w:rPr>
              <w:t>164.49</w:t>
            </w:r>
          </w:p>
        </w:tc>
        <w:tc>
          <w:tcPr>
            <w:tcW w:w="1010" w:type="dxa"/>
            <w:tcBorders>
              <w:top w:val="nil"/>
              <w:left w:val="nil"/>
              <w:bottom w:val="single" w:sz="8" w:space="0" w:color="auto"/>
              <w:right w:val="single" w:sz="8" w:space="0" w:color="auto"/>
            </w:tcBorders>
            <w:shd w:val="clear" w:color="auto" w:fill="auto"/>
            <w:noWrap/>
            <w:vAlign w:val="center"/>
            <w:hideMark/>
          </w:tcPr>
          <w:p w14:paraId="7314BAB1" w14:textId="77777777" w:rsidR="00E80A81" w:rsidRPr="00DA5DC1" w:rsidRDefault="00E80A81" w:rsidP="005E63F2">
            <w:pPr>
              <w:spacing w:after="0"/>
              <w:jc w:val="center"/>
              <w:rPr>
                <w:rFonts w:eastAsia="MS PGothic"/>
              </w:rPr>
            </w:pPr>
            <w:r w:rsidRPr="00DA5DC1">
              <w:rPr>
                <w:rFonts w:eastAsia="MS PGothic"/>
              </w:rPr>
              <w:t>164.49</w:t>
            </w:r>
          </w:p>
        </w:tc>
        <w:tc>
          <w:tcPr>
            <w:tcW w:w="980" w:type="dxa"/>
            <w:tcBorders>
              <w:top w:val="nil"/>
              <w:left w:val="nil"/>
              <w:bottom w:val="single" w:sz="8" w:space="0" w:color="auto"/>
              <w:right w:val="single" w:sz="8" w:space="0" w:color="auto"/>
            </w:tcBorders>
            <w:shd w:val="clear" w:color="auto" w:fill="auto"/>
            <w:noWrap/>
            <w:vAlign w:val="center"/>
            <w:hideMark/>
          </w:tcPr>
          <w:p w14:paraId="7D4AFC2D" w14:textId="77777777" w:rsidR="00E80A81" w:rsidRPr="00DA5DC1" w:rsidRDefault="00E80A81" w:rsidP="005E63F2">
            <w:pPr>
              <w:spacing w:after="0"/>
              <w:jc w:val="center"/>
              <w:rPr>
                <w:rFonts w:eastAsia="MS PGothic"/>
              </w:rPr>
            </w:pPr>
            <w:r w:rsidRPr="00DA5DC1">
              <w:rPr>
                <w:rFonts w:eastAsia="MS PGothic"/>
              </w:rPr>
              <w:t>159.10</w:t>
            </w:r>
          </w:p>
        </w:tc>
        <w:tc>
          <w:tcPr>
            <w:tcW w:w="980" w:type="dxa"/>
            <w:tcBorders>
              <w:top w:val="nil"/>
              <w:left w:val="nil"/>
              <w:bottom w:val="single" w:sz="8" w:space="0" w:color="auto"/>
              <w:right w:val="single" w:sz="8" w:space="0" w:color="auto"/>
            </w:tcBorders>
            <w:shd w:val="clear" w:color="auto" w:fill="auto"/>
            <w:noWrap/>
            <w:vAlign w:val="center"/>
            <w:hideMark/>
          </w:tcPr>
          <w:p w14:paraId="40B94F7F" w14:textId="77777777" w:rsidR="00E80A81" w:rsidRPr="00DA5DC1" w:rsidRDefault="00E80A81" w:rsidP="005E63F2">
            <w:pPr>
              <w:spacing w:after="0"/>
              <w:jc w:val="center"/>
              <w:rPr>
                <w:rFonts w:eastAsia="MS PGothic"/>
              </w:rPr>
            </w:pPr>
            <w:r w:rsidRPr="00DA5DC1">
              <w:rPr>
                <w:rFonts w:eastAsia="MS PGothic"/>
              </w:rPr>
              <w:t>159.10</w:t>
            </w:r>
          </w:p>
        </w:tc>
      </w:tr>
      <w:tr w:rsidR="00E80A81" w:rsidRPr="00DA5DC1" w14:paraId="26B210B3"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41B75B3C" w14:textId="77777777" w:rsidR="00E80A81" w:rsidRPr="00DA5DC1" w:rsidRDefault="00E80A81" w:rsidP="005E63F2">
            <w:pPr>
              <w:spacing w:after="0"/>
              <w:jc w:val="center"/>
              <w:rPr>
                <w:rFonts w:eastAsia="MS PGothic"/>
              </w:rPr>
            </w:pPr>
            <w:r w:rsidRPr="00DA5DC1">
              <w:rPr>
                <w:rFonts w:eastAsia="MS PGothic"/>
              </w:rPr>
              <w:t>Atmospheric loss [dB]</w:t>
            </w:r>
          </w:p>
        </w:tc>
        <w:tc>
          <w:tcPr>
            <w:tcW w:w="980" w:type="dxa"/>
            <w:tcBorders>
              <w:top w:val="nil"/>
              <w:left w:val="nil"/>
              <w:bottom w:val="single" w:sz="8" w:space="0" w:color="auto"/>
              <w:right w:val="single" w:sz="8" w:space="0" w:color="auto"/>
            </w:tcBorders>
            <w:shd w:val="clear" w:color="auto" w:fill="auto"/>
            <w:noWrap/>
            <w:vAlign w:val="center"/>
            <w:hideMark/>
          </w:tcPr>
          <w:p w14:paraId="3233EFA1" w14:textId="77777777" w:rsidR="00E80A81" w:rsidRPr="00DA5DC1" w:rsidRDefault="00E80A81" w:rsidP="005E63F2">
            <w:pPr>
              <w:spacing w:after="0"/>
              <w:jc w:val="center"/>
              <w:rPr>
                <w:rFonts w:eastAsia="MS PGothic"/>
              </w:rPr>
            </w:pPr>
            <w:r w:rsidRPr="00DA5DC1">
              <w:rPr>
                <w:rFonts w:eastAsia="MS PGothic"/>
              </w:rPr>
              <w:t>0.12</w:t>
            </w:r>
          </w:p>
        </w:tc>
        <w:tc>
          <w:tcPr>
            <w:tcW w:w="980" w:type="dxa"/>
            <w:tcBorders>
              <w:top w:val="nil"/>
              <w:left w:val="nil"/>
              <w:bottom w:val="single" w:sz="8" w:space="0" w:color="auto"/>
              <w:right w:val="single" w:sz="8" w:space="0" w:color="auto"/>
            </w:tcBorders>
            <w:shd w:val="clear" w:color="auto" w:fill="auto"/>
            <w:noWrap/>
            <w:vAlign w:val="center"/>
            <w:hideMark/>
          </w:tcPr>
          <w:p w14:paraId="0D7CBD5F" w14:textId="77777777" w:rsidR="00E80A81" w:rsidRPr="00DA5DC1" w:rsidRDefault="00E80A81" w:rsidP="005E63F2">
            <w:pPr>
              <w:spacing w:after="0"/>
              <w:jc w:val="center"/>
              <w:rPr>
                <w:rFonts w:eastAsia="MS PGothic"/>
              </w:rPr>
            </w:pPr>
            <w:r w:rsidRPr="00DA5DC1">
              <w:rPr>
                <w:rFonts w:eastAsia="MS PGothic"/>
              </w:rPr>
              <w:t>0.12</w:t>
            </w:r>
          </w:p>
        </w:tc>
        <w:tc>
          <w:tcPr>
            <w:tcW w:w="1010" w:type="dxa"/>
            <w:tcBorders>
              <w:top w:val="nil"/>
              <w:left w:val="nil"/>
              <w:bottom w:val="single" w:sz="8" w:space="0" w:color="auto"/>
              <w:right w:val="single" w:sz="8" w:space="0" w:color="auto"/>
            </w:tcBorders>
            <w:shd w:val="clear" w:color="auto" w:fill="auto"/>
            <w:noWrap/>
            <w:vAlign w:val="center"/>
            <w:hideMark/>
          </w:tcPr>
          <w:p w14:paraId="05799CBD" w14:textId="77777777" w:rsidR="00E80A81" w:rsidRPr="00DA5DC1" w:rsidRDefault="00E80A81" w:rsidP="005E63F2">
            <w:pPr>
              <w:spacing w:after="0"/>
              <w:jc w:val="center"/>
              <w:rPr>
                <w:rFonts w:eastAsia="MS PGothic"/>
              </w:rPr>
            </w:pPr>
            <w:r w:rsidRPr="00DA5DC1">
              <w:rPr>
                <w:rFonts w:eastAsia="MS PGothic"/>
              </w:rPr>
              <w:t>0.11</w:t>
            </w:r>
          </w:p>
        </w:tc>
        <w:tc>
          <w:tcPr>
            <w:tcW w:w="1010" w:type="dxa"/>
            <w:tcBorders>
              <w:top w:val="nil"/>
              <w:left w:val="nil"/>
              <w:bottom w:val="single" w:sz="8" w:space="0" w:color="auto"/>
              <w:right w:val="single" w:sz="8" w:space="0" w:color="auto"/>
            </w:tcBorders>
            <w:shd w:val="clear" w:color="auto" w:fill="auto"/>
            <w:noWrap/>
            <w:vAlign w:val="center"/>
            <w:hideMark/>
          </w:tcPr>
          <w:p w14:paraId="257EAD1E" w14:textId="77777777" w:rsidR="00E80A81" w:rsidRPr="00DA5DC1" w:rsidRDefault="00E80A81" w:rsidP="005E63F2">
            <w:pPr>
              <w:spacing w:after="0"/>
              <w:jc w:val="center"/>
              <w:rPr>
                <w:rFonts w:eastAsia="MS PGothic"/>
              </w:rPr>
            </w:pPr>
            <w:r w:rsidRPr="00DA5DC1">
              <w:rPr>
                <w:rFonts w:eastAsia="MS PGothic"/>
              </w:rPr>
              <w:t>0.11</w:t>
            </w:r>
          </w:p>
        </w:tc>
        <w:tc>
          <w:tcPr>
            <w:tcW w:w="980" w:type="dxa"/>
            <w:tcBorders>
              <w:top w:val="nil"/>
              <w:left w:val="nil"/>
              <w:bottom w:val="single" w:sz="8" w:space="0" w:color="auto"/>
              <w:right w:val="single" w:sz="8" w:space="0" w:color="auto"/>
            </w:tcBorders>
            <w:shd w:val="clear" w:color="auto" w:fill="auto"/>
            <w:noWrap/>
            <w:vAlign w:val="center"/>
            <w:hideMark/>
          </w:tcPr>
          <w:p w14:paraId="07C4230E" w14:textId="77777777" w:rsidR="00E80A81" w:rsidRPr="00DA5DC1" w:rsidRDefault="00E80A81" w:rsidP="005E63F2">
            <w:pPr>
              <w:spacing w:after="0"/>
              <w:jc w:val="center"/>
              <w:rPr>
                <w:rFonts w:eastAsia="MS PGothic"/>
              </w:rPr>
            </w:pPr>
            <w:r w:rsidRPr="00DA5DC1">
              <w:rPr>
                <w:rFonts w:eastAsia="MS PGothic"/>
              </w:rPr>
              <w:t>0.10</w:t>
            </w:r>
          </w:p>
        </w:tc>
        <w:tc>
          <w:tcPr>
            <w:tcW w:w="980" w:type="dxa"/>
            <w:tcBorders>
              <w:top w:val="nil"/>
              <w:left w:val="nil"/>
              <w:bottom w:val="single" w:sz="8" w:space="0" w:color="auto"/>
              <w:right w:val="single" w:sz="8" w:space="0" w:color="auto"/>
            </w:tcBorders>
            <w:shd w:val="clear" w:color="auto" w:fill="auto"/>
            <w:noWrap/>
            <w:vAlign w:val="center"/>
            <w:hideMark/>
          </w:tcPr>
          <w:p w14:paraId="0A818AAF" w14:textId="77777777" w:rsidR="00E80A81" w:rsidRPr="00DA5DC1" w:rsidRDefault="00E80A81" w:rsidP="005E63F2">
            <w:pPr>
              <w:spacing w:after="0"/>
              <w:jc w:val="center"/>
              <w:rPr>
                <w:rFonts w:eastAsia="MS PGothic"/>
              </w:rPr>
            </w:pPr>
            <w:r w:rsidRPr="00DA5DC1">
              <w:rPr>
                <w:rFonts w:eastAsia="MS PGothic"/>
              </w:rPr>
              <w:t>0.10</w:t>
            </w:r>
          </w:p>
        </w:tc>
      </w:tr>
      <w:tr w:rsidR="00E80A81" w:rsidRPr="00DA5DC1" w14:paraId="6A86435A"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1837748D" w14:textId="77777777" w:rsidR="00E80A81" w:rsidRPr="00DA5DC1" w:rsidRDefault="00E80A81" w:rsidP="005E63F2">
            <w:pPr>
              <w:spacing w:after="0"/>
              <w:jc w:val="center"/>
              <w:rPr>
                <w:rFonts w:eastAsia="MS PGothic"/>
              </w:rPr>
            </w:pPr>
            <w:r w:rsidRPr="00DA5DC1">
              <w:rPr>
                <w:rFonts w:eastAsia="MS PGothic"/>
              </w:rPr>
              <w:t>Shadow fading margin [dB]</w:t>
            </w:r>
          </w:p>
        </w:tc>
        <w:tc>
          <w:tcPr>
            <w:tcW w:w="980" w:type="dxa"/>
            <w:tcBorders>
              <w:top w:val="nil"/>
              <w:left w:val="nil"/>
              <w:bottom w:val="single" w:sz="8" w:space="0" w:color="auto"/>
              <w:right w:val="single" w:sz="8" w:space="0" w:color="auto"/>
            </w:tcBorders>
            <w:shd w:val="clear" w:color="auto" w:fill="auto"/>
            <w:noWrap/>
            <w:vAlign w:val="center"/>
            <w:hideMark/>
          </w:tcPr>
          <w:p w14:paraId="227F10AD"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7FAF9350"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0DB3556F"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33E1300F"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60FD73C8"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764FB2AB" w14:textId="77777777" w:rsidR="00E80A81" w:rsidRPr="00DA5DC1" w:rsidRDefault="00E80A81" w:rsidP="005E63F2">
            <w:pPr>
              <w:spacing w:after="0"/>
              <w:jc w:val="center"/>
              <w:rPr>
                <w:rFonts w:eastAsia="MS PGothic"/>
              </w:rPr>
            </w:pPr>
            <w:r w:rsidRPr="00DA5DC1">
              <w:rPr>
                <w:rFonts w:eastAsia="MS PGothic"/>
              </w:rPr>
              <w:t>3.00</w:t>
            </w:r>
          </w:p>
        </w:tc>
      </w:tr>
      <w:tr w:rsidR="00E80A81" w:rsidRPr="00DA5DC1" w14:paraId="49B9B308"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3BD2D000" w14:textId="77777777" w:rsidR="00E80A81" w:rsidRPr="00DA5DC1" w:rsidRDefault="00E80A81" w:rsidP="005E63F2">
            <w:pPr>
              <w:spacing w:after="0"/>
              <w:jc w:val="center"/>
              <w:rPr>
                <w:rFonts w:eastAsia="MS PGothic"/>
              </w:rPr>
            </w:pPr>
            <w:r w:rsidRPr="00DA5DC1">
              <w:rPr>
                <w:rFonts w:eastAsia="MS PGothic"/>
              </w:rPr>
              <w:t>Scintillation Loss [dB]</w:t>
            </w:r>
          </w:p>
        </w:tc>
        <w:tc>
          <w:tcPr>
            <w:tcW w:w="980" w:type="dxa"/>
            <w:tcBorders>
              <w:top w:val="nil"/>
              <w:left w:val="nil"/>
              <w:bottom w:val="single" w:sz="8" w:space="0" w:color="auto"/>
              <w:right w:val="single" w:sz="8" w:space="0" w:color="auto"/>
            </w:tcBorders>
            <w:shd w:val="clear" w:color="auto" w:fill="auto"/>
            <w:noWrap/>
            <w:vAlign w:val="center"/>
            <w:hideMark/>
          </w:tcPr>
          <w:p w14:paraId="218276F4" w14:textId="77777777" w:rsidR="00E80A81" w:rsidRPr="00DA5DC1" w:rsidRDefault="00E80A81" w:rsidP="005E63F2">
            <w:pPr>
              <w:spacing w:after="0"/>
              <w:jc w:val="center"/>
              <w:rPr>
                <w:rFonts w:eastAsia="MS PGothic"/>
              </w:rPr>
            </w:pPr>
            <w:r w:rsidRPr="00DA5DC1">
              <w:rPr>
                <w:rFonts w:eastAsia="MS PGothic"/>
              </w:rPr>
              <w:t>2.20</w:t>
            </w:r>
          </w:p>
        </w:tc>
        <w:tc>
          <w:tcPr>
            <w:tcW w:w="980" w:type="dxa"/>
            <w:tcBorders>
              <w:top w:val="nil"/>
              <w:left w:val="nil"/>
              <w:bottom w:val="single" w:sz="8" w:space="0" w:color="auto"/>
              <w:right w:val="single" w:sz="8" w:space="0" w:color="auto"/>
            </w:tcBorders>
            <w:shd w:val="clear" w:color="auto" w:fill="auto"/>
            <w:noWrap/>
            <w:vAlign w:val="center"/>
            <w:hideMark/>
          </w:tcPr>
          <w:p w14:paraId="251A3826" w14:textId="77777777" w:rsidR="00E80A81" w:rsidRPr="00DA5DC1" w:rsidRDefault="00E80A81" w:rsidP="005E63F2">
            <w:pPr>
              <w:spacing w:after="0"/>
              <w:jc w:val="center"/>
              <w:rPr>
                <w:rFonts w:eastAsia="MS PGothic"/>
              </w:rPr>
            </w:pPr>
            <w:r w:rsidRPr="00DA5DC1">
              <w:rPr>
                <w:rFonts w:eastAsia="MS PGothic"/>
              </w:rPr>
              <w:t>2.20</w:t>
            </w:r>
          </w:p>
        </w:tc>
        <w:tc>
          <w:tcPr>
            <w:tcW w:w="1010" w:type="dxa"/>
            <w:tcBorders>
              <w:top w:val="nil"/>
              <w:left w:val="nil"/>
              <w:bottom w:val="single" w:sz="8" w:space="0" w:color="auto"/>
              <w:right w:val="single" w:sz="8" w:space="0" w:color="auto"/>
            </w:tcBorders>
            <w:shd w:val="clear" w:color="auto" w:fill="auto"/>
            <w:noWrap/>
            <w:vAlign w:val="center"/>
            <w:hideMark/>
          </w:tcPr>
          <w:p w14:paraId="79E8C48C" w14:textId="77777777" w:rsidR="00E80A81" w:rsidRPr="00DA5DC1" w:rsidRDefault="00E80A81" w:rsidP="005E63F2">
            <w:pPr>
              <w:spacing w:after="0"/>
              <w:jc w:val="center"/>
              <w:rPr>
                <w:rFonts w:eastAsia="MS PGothic"/>
              </w:rPr>
            </w:pPr>
            <w:r w:rsidRPr="00DA5DC1">
              <w:rPr>
                <w:rFonts w:eastAsia="MS PGothic"/>
              </w:rPr>
              <w:t>2.20</w:t>
            </w:r>
          </w:p>
        </w:tc>
        <w:tc>
          <w:tcPr>
            <w:tcW w:w="1010" w:type="dxa"/>
            <w:tcBorders>
              <w:top w:val="nil"/>
              <w:left w:val="nil"/>
              <w:bottom w:val="single" w:sz="8" w:space="0" w:color="auto"/>
              <w:right w:val="single" w:sz="8" w:space="0" w:color="auto"/>
            </w:tcBorders>
            <w:shd w:val="clear" w:color="auto" w:fill="auto"/>
            <w:noWrap/>
            <w:vAlign w:val="center"/>
            <w:hideMark/>
          </w:tcPr>
          <w:p w14:paraId="71C91848" w14:textId="77777777" w:rsidR="00E80A81" w:rsidRPr="00DA5DC1" w:rsidRDefault="00E80A81" w:rsidP="005E63F2">
            <w:pPr>
              <w:spacing w:after="0"/>
              <w:jc w:val="center"/>
              <w:rPr>
                <w:rFonts w:eastAsia="MS PGothic"/>
              </w:rPr>
            </w:pPr>
            <w:r w:rsidRPr="00DA5DC1">
              <w:rPr>
                <w:rFonts w:eastAsia="MS PGothic"/>
              </w:rPr>
              <w:t>2.20</w:t>
            </w:r>
          </w:p>
        </w:tc>
        <w:tc>
          <w:tcPr>
            <w:tcW w:w="980" w:type="dxa"/>
            <w:tcBorders>
              <w:top w:val="nil"/>
              <w:left w:val="nil"/>
              <w:bottom w:val="single" w:sz="8" w:space="0" w:color="auto"/>
              <w:right w:val="single" w:sz="8" w:space="0" w:color="auto"/>
            </w:tcBorders>
            <w:shd w:val="clear" w:color="auto" w:fill="auto"/>
            <w:noWrap/>
            <w:vAlign w:val="center"/>
            <w:hideMark/>
          </w:tcPr>
          <w:p w14:paraId="4AB571E0" w14:textId="77777777" w:rsidR="00E80A81" w:rsidRPr="00DA5DC1" w:rsidRDefault="00E80A81" w:rsidP="005E63F2">
            <w:pPr>
              <w:spacing w:after="0"/>
              <w:jc w:val="center"/>
              <w:rPr>
                <w:rFonts w:eastAsia="MS PGothic"/>
              </w:rPr>
            </w:pPr>
            <w:r w:rsidRPr="00DA5DC1">
              <w:rPr>
                <w:rFonts w:eastAsia="MS PGothic"/>
              </w:rPr>
              <w:t>2.20</w:t>
            </w:r>
          </w:p>
        </w:tc>
        <w:tc>
          <w:tcPr>
            <w:tcW w:w="980" w:type="dxa"/>
            <w:tcBorders>
              <w:top w:val="nil"/>
              <w:left w:val="nil"/>
              <w:bottom w:val="single" w:sz="8" w:space="0" w:color="auto"/>
              <w:right w:val="single" w:sz="8" w:space="0" w:color="auto"/>
            </w:tcBorders>
            <w:shd w:val="clear" w:color="auto" w:fill="auto"/>
            <w:noWrap/>
            <w:vAlign w:val="center"/>
            <w:hideMark/>
          </w:tcPr>
          <w:p w14:paraId="2DDE719F" w14:textId="77777777" w:rsidR="00E80A81" w:rsidRPr="00DA5DC1" w:rsidRDefault="00E80A81" w:rsidP="005E63F2">
            <w:pPr>
              <w:spacing w:after="0"/>
              <w:jc w:val="center"/>
              <w:rPr>
                <w:rFonts w:eastAsia="MS PGothic"/>
              </w:rPr>
            </w:pPr>
            <w:r w:rsidRPr="00DA5DC1">
              <w:rPr>
                <w:rFonts w:eastAsia="MS PGothic"/>
              </w:rPr>
              <w:t>2.20</w:t>
            </w:r>
          </w:p>
        </w:tc>
      </w:tr>
      <w:tr w:rsidR="00E80A81" w:rsidRPr="00DA5DC1" w14:paraId="5874CF96"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741624AD" w14:textId="77777777" w:rsidR="00E80A81" w:rsidRPr="00DA5DC1" w:rsidRDefault="00E80A81" w:rsidP="005E63F2">
            <w:pPr>
              <w:spacing w:after="0"/>
              <w:jc w:val="center"/>
              <w:rPr>
                <w:rFonts w:eastAsia="MS PGothic"/>
              </w:rPr>
            </w:pPr>
            <w:r w:rsidRPr="00DA5DC1">
              <w:rPr>
                <w:rFonts w:eastAsia="MS PGothic"/>
              </w:rPr>
              <w:t>Polarization loss [dB]</w:t>
            </w:r>
          </w:p>
        </w:tc>
        <w:tc>
          <w:tcPr>
            <w:tcW w:w="980" w:type="dxa"/>
            <w:tcBorders>
              <w:top w:val="nil"/>
              <w:left w:val="nil"/>
              <w:bottom w:val="single" w:sz="8" w:space="0" w:color="auto"/>
              <w:right w:val="single" w:sz="8" w:space="0" w:color="auto"/>
            </w:tcBorders>
            <w:shd w:val="clear" w:color="auto" w:fill="auto"/>
            <w:noWrap/>
            <w:vAlign w:val="center"/>
            <w:hideMark/>
          </w:tcPr>
          <w:p w14:paraId="1089FAD6"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18688C22"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7DD4A427"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61AA6806"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616591C2"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1095A8AE" w14:textId="77777777" w:rsidR="00E80A81" w:rsidRPr="00DA5DC1" w:rsidRDefault="00E80A81" w:rsidP="005E63F2">
            <w:pPr>
              <w:spacing w:after="0"/>
              <w:jc w:val="center"/>
              <w:rPr>
                <w:rFonts w:eastAsia="MS PGothic"/>
              </w:rPr>
            </w:pPr>
            <w:r w:rsidRPr="00DA5DC1">
              <w:rPr>
                <w:rFonts w:eastAsia="MS PGothic"/>
              </w:rPr>
              <w:t>3.00</w:t>
            </w:r>
          </w:p>
        </w:tc>
      </w:tr>
      <w:tr w:rsidR="00E80A81" w:rsidRPr="00DA5DC1" w14:paraId="6D7006AF"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144C860F" w14:textId="77777777" w:rsidR="00E80A81" w:rsidRPr="00DA5DC1" w:rsidRDefault="00E80A81" w:rsidP="005E63F2">
            <w:pPr>
              <w:spacing w:after="0"/>
              <w:jc w:val="center"/>
              <w:rPr>
                <w:rFonts w:eastAsia="MS PGothic"/>
              </w:rPr>
            </w:pPr>
            <w:r w:rsidRPr="00DA5DC1">
              <w:rPr>
                <w:rFonts w:eastAsia="MS PGothic"/>
              </w:rPr>
              <w:t>Additional losses [dB]</w:t>
            </w:r>
          </w:p>
        </w:tc>
        <w:tc>
          <w:tcPr>
            <w:tcW w:w="980" w:type="dxa"/>
            <w:tcBorders>
              <w:top w:val="nil"/>
              <w:left w:val="nil"/>
              <w:bottom w:val="single" w:sz="8" w:space="0" w:color="auto"/>
              <w:right w:val="single" w:sz="8" w:space="0" w:color="auto"/>
            </w:tcBorders>
            <w:shd w:val="clear" w:color="auto" w:fill="auto"/>
            <w:noWrap/>
            <w:vAlign w:val="center"/>
            <w:hideMark/>
          </w:tcPr>
          <w:p w14:paraId="56BFBBC0" w14:textId="77777777" w:rsidR="00E80A81" w:rsidRPr="00DA5DC1" w:rsidRDefault="00E80A81" w:rsidP="005E63F2">
            <w:pPr>
              <w:spacing w:after="0"/>
              <w:jc w:val="center"/>
              <w:rPr>
                <w:rFonts w:eastAsia="MS PGothic"/>
              </w:rPr>
            </w:pPr>
            <w:r>
              <w:t>3.00</w:t>
            </w:r>
          </w:p>
        </w:tc>
        <w:tc>
          <w:tcPr>
            <w:tcW w:w="980" w:type="dxa"/>
            <w:tcBorders>
              <w:top w:val="nil"/>
              <w:left w:val="nil"/>
              <w:bottom w:val="single" w:sz="8" w:space="0" w:color="auto"/>
              <w:right w:val="single" w:sz="8" w:space="0" w:color="auto"/>
            </w:tcBorders>
            <w:shd w:val="clear" w:color="auto" w:fill="auto"/>
            <w:noWrap/>
            <w:vAlign w:val="center"/>
            <w:hideMark/>
          </w:tcPr>
          <w:p w14:paraId="14928779" w14:textId="77777777" w:rsidR="00E80A81" w:rsidRPr="00DA5DC1" w:rsidRDefault="00E80A81" w:rsidP="005E63F2">
            <w:pPr>
              <w:spacing w:after="0"/>
              <w:jc w:val="center"/>
              <w:rPr>
                <w:rFonts w:eastAsia="MS PGothic"/>
              </w:rPr>
            </w:pPr>
            <w:r w:rsidRPr="00DA5DC1">
              <w:rPr>
                <w:rFonts w:eastAsia="MS PGothic"/>
              </w:rPr>
              <w:t>3.00</w:t>
            </w:r>
          </w:p>
        </w:tc>
        <w:tc>
          <w:tcPr>
            <w:tcW w:w="1010" w:type="dxa"/>
            <w:tcBorders>
              <w:top w:val="nil"/>
              <w:left w:val="nil"/>
              <w:bottom w:val="single" w:sz="8" w:space="0" w:color="auto"/>
              <w:right w:val="single" w:sz="8" w:space="0" w:color="auto"/>
            </w:tcBorders>
            <w:shd w:val="clear" w:color="auto" w:fill="auto"/>
            <w:noWrap/>
            <w:vAlign w:val="center"/>
            <w:hideMark/>
          </w:tcPr>
          <w:p w14:paraId="5463F4D0" w14:textId="77777777" w:rsidR="00E80A81" w:rsidRPr="00DA5DC1" w:rsidRDefault="00E80A81" w:rsidP="005E63F2">
            <w:pPr>
              <w:spacing w:after="0"/>
              <w:jc w:val="center"/>
              <w:rPr>
                <w:rFonts w:eastAsia="MS PGothic"/>
              </w:rPr>
            </w:pPr>
            <w:r>
              <w:t>3.00</w:t>
            </w:r>
          </w:p>
        </w:tc>
        <w:tc>
          <w:tcPr>
            <w:tcW w:w="1010" w:type="dxa"/>
            <w:tcBorders>
              <w:top w:val="nil"/>
              <w:left w:val="nil"/>
              <w:bottom w:val="single" w:sz="8" w:space="0" w:color="auto"/>
              <w:right w:val="single" w:sz="8" w:space="0" w:color="auto"/>
            </w:tcBorders>
            <w:shd w:val="clear" w:color="auto" w:fill="auto"/>
            <w:noWrap/>
            <w:vAlign w:val="center"/>
            <w:hideMark/>
          </w:tcPr>
          <w:p w14:paraId="19B3B0D2" w14:textId="77777777" w:rsidR="00E80A81" w:rsidRPr="00DA5DC1" w:rsidRDefault="00E80A81" w:rsidP="005E63F2">
            <w:pPr>
              <w:spacing w:after="0"/>
              <w:jc w:val="center"/>
              <w:rPr>
                <w:rFonts w:eastAsia="MS PGothic"/>
              </w:rPr>
            </w:pPr>
            <w:r w:rsidRPr="00DA5DC1">
              <w:rPr>
                <w:rFonts w:eastAsia="MS PGothic"/>
              </w:rPr>
              <w:t>3.00</w:t>
            </w:r>
          </w:p>
        </w:tc>
        <w:tc>
          <w:tcPr>
            <w:tcW w:w="980" w:type="dxa"/>
            <w:tcBorders>
              <w:top w:val="nil"/>
              <w:left w:val="nil"/>
              <w:bottom w:val="single" w:sz="8" w:space="0" w:color="auto"/>
              <w:right w:val="single" w:sz="8" w:space="0" w:color="auto"/>
            </w:tcBorders>
            <w:shd w:val="clear" w:color="auto" w:fill="auto"/>
            <w:noWrap/>
            <w:vAlign w:val="center"/>
            <w:hideMark/>
          </w:tcPr>
          <w:p w14:paraId="1D93394A" w14:textId="77777777" w:rsidR="00E80A81" w:rsidRPr="00DA5DC1" w:rsidRDefault="00E80A81" w:rsidP="005E63F2">
            <w:pPr>
              <w:spacing w:after="0"/>
              <w:jc w:val="center"/>
              <w:rPr>
                <w:rFonts w:eastAsia="MS PGothic"/>
              </w:rPr>
            </w:pPr>
            <w:r>
              <w:t>3.00</w:t>
            </w:r>
          </w:p>
        </w:tc>
        <w:tc>
          <w:tcPr>
            <w:tcW w:w="980" w:type="dxa"/>
            <w:tcBorders>
              <w:top w:val="nil"/>
              <w:left w:val="nil"/>
              <w:bottom w:val="single" w:sz="8" w:space="0" w:color="auto"/>
              <w:right w:val="single" w:sz="8" w:space="0" w:color="auto"/>
            </w:tcBorders>
            <w:shd w:val="clear" w:color="auto" w:fill="auto"/>
            <w:noWrap/>
            <w:vAlign w:val="center"/>
            <w:hideMark/>
          </w:tcPr>
          <w:p w14:paraId="34098CEC" w14:textId="77777777" w:rsidR="00E80A81" w:rsidRPr="00DA5DC1" w:rsidRDefault="00E80A81" w:rsidP="005E63F2">
            <w:pPr>
              <w:spacing w:after="0"/>
              <w:jc w:val="center"/>
              <w:rPr>
                <w:rFonts w:eastAsia="MS PGothic"/>
              </w:rPr>
            </w:pPr>
            <w:r w:rsidRPr="00DA5DC1">
              <w:rPr>
                <w:rFonts w:eastAsia="MS PGothic"/>
              </w:rPr>
              <w:t>3.00</w:t>
            </w:r>
          </w:p>
        </w:tc>
      </w:tr>
      <w:tr w:rsidR="00E80A81" w:rsidRPr="00DA5DC1" w14:paraId="3B94C3A0" w14:textId="77777777" w:rsidTr="005E63F2">
        <w:trPr>
          <w:trHeight w:val="315"/>
        </w:trPr>
        <w:tc>
          <w:tcPr>
            <w:tcW w:w="3040" w:type="dxa"/>
            <w:tcBorders>
              <w:top w:val="nil"/>
              <w:left w:val="single" w:sz="8" w:space="0" w:color="auto"/>
              <w:bottom w:val="single" w:sz="8" w:space="0" w:color="auto"/>
              <w:right w:val="single" w:sz="8" w:space="0" w:color="auto"/>
            </w:tcBorders>
            <w:shd w:val="clear" w:color="auto" w:fill="auto"/>
            <w:noWrap/>
            <w:vAlign w:val="center"/>
            <w:hideMark/>
          </w:tcPr>
          <w:p w14:paraId="7DBD5651" w14:textId="77777777" w:rsidR="00E80A81" w:rsidRPr="00DA5DC1" w:rsidRDefault="00E80A81" w:rsidP="005E63F2">
            <w:pPr>
              <w:spacing w:after="0"/>
              <w:jc w:val="center"/>
              <w:rPr>
                <w:rFonts w:eastAsia="MS PGothic"/>
              </w:rPr>
            </w:pPr>
            <w:r w:rsidRPr="00DA5DC1">
              <w:rPr>
                <w:rFonts w:eastAsia="MS PGothic"/>
              </w:rPr>
              <w:t>CNR [dB]</w:t>
            </w:r>
          </w:p>
        </w:tc>
        <w:tc>
          <w:tcPr>
            <w:tcW w:w="980" w:type="dxa"/>
            <w:tcBorders>
              <w:top w:val="nil"/>
              <w:left w:val="nil"/>
              <w:bottom w:val="single" w:sz="8" w:space="0" w:color="auto"/>
              <w:right w:val="single" w:sz="8" w:space="0" w:color="auto"/>
            </w:tcBorders>
            <w:shd w:val="clear" w:color="auto" w:fill="auto"/>
            <w:noWrap/>
            <w:vAlign w:val="center"/>
            <w:hideMark/>
          </w:tcPr>
          <w:p w14:paraId="63A54D3F" w14:textId="77777777" w:rsidR="00E80A81" w:rsidRPr="00DA5DC1" w:rsidRDefault="00E80A81" w:rsidP="005E63F2">
            <w:pPr>
              <w:spacing w:after="0"/>
              <w:jc w:val="center"/>
              <w:rPr>
                <w:rFonts w:eastAsia="MS PGothic"/>
              </w:rPr>
            </w:pPr>
            <w:r>
              <w:t>-5.124</w:t>
            </w:r>
          </w:p>
        </w:tc>
        <w:tc>
          <w:tcPr>
            <w:tcW w:w="980" w:type="dxa"/>
            <w:tcBorders>
              <w:top w:val="nil"/>
              <w:left w:val="nil"/>
              <w:bottom w:val="single" w:sz="8" w:space="0" w:color="auto"/>
              <w:right w:val="single" w:sz="8" w:space="0" w:color="auto"/>
            </w:tcBorders>
            <w:shd w:val="clear" w:color="auto" w:fill="auto"/>
            <w:noWrap/>
            <w:vAlign w:val="center"/>
            <w:hideMark/>
          </w:tcPr>
          <w:p w14:paraId="57915269" w14:textId="77777777" w:rsidR="00E80A81" w:rsidRPr="00DA5DC1" w:rsidRDefault="00E80A81" w:rsidP="005E63F2">
            <w:pPr>
              <w:spacing w:after="0"/>
              <w:jc w:val="center"/>
              <w:rPr>
                <w:rFonts w:eastAsia="MS PGothic"/>
              </w:rPr>
            </w:pPr>
            <w:r w:rsidRPr="00DA5DC1">
              <w:rPr>
                <w:rFonts w:eastAsia="MS PGothic"/>
              </w:rPr>
              <w:t>-5.361</w:t>
            </w:r>
          </w:p>
        </w:tc>
        <w:tc>
          <w:tcPr>
            <w:tcW w:w="1010" w:type="dxa"/>
            <w:tcBorders>
              <w:top w:val="nil"/>
              <w:left w:val="nil"/>
              <w:bottom w:val="single" w:sz="8" w:space="0" w:color="auto"/>
              <w:right w:val="single" w:sz="8" w:space="0" w:color="auto"/>
            </w:tcBorders>
            <w:shd w:val="clear" w:color="auto" w:fill="auto"/>
            <w:noWrap/>
            <w:vAlign w:val="center"/>
            <w:hideMark/>
          </w:tcPr>
          <w:p w14:paraId="7D136EE4" w14:textId="77777777" w:rsidR="00E80A81" w:rsidRPr="00DA5DC1" w:rsidRDefault="00E80A81" w:rsidP="005E63F2">
            <w:pPr>
              <w:spacing w:after="0"/>
              <w:jc w:val="center"/>
              <w:rPr>
                <w:rFonts w:eastAsia="MS PGothic"/>
              </w:rPr>
            </w:pPr>
            <w:r>
              <w:t>-5.120</w:t>
            </w:r>
          </w:p>
        </w:tc>
        <w:tc>
          <w:tcPr>
            <w:tcW w:w="1010" w:type="dxa"/>
            <w:tcBorders>
              <w:top w:val="nil"/>
              <w:left w:val="nil"/>
              <w:bottom w:val="single" w:sz="8" w:space="0" w:color="auto"/>
              <w:right w:val="single" w:sz="8" w:space="0" w:color="auto"/>
            </w:tcBorders>
            <w:shd w:val="clear" w:color="auto" w:fill="auto"/>
            <w:noWrap/>
            <w:vAlign w:val="center"/>
            <w:hideMark/>
          </w:tcPr>
          <w:p w14:paraId="6D921E7B" w14:textId="77777777" w:rsidR="00E80A81" w:rsidRPr="00DA5DC1" w:rsidRDefault="00E80A81" w:rsidP="005E63F2">
            <w:pPr>
              <w:spacing w:after="0"/>
              <w:jc w:val="center"/>
              <w:rPr>
                <w:rFonts w:eastAsia="MS PGothic"/>
              </w:rPr>
            </w:pPr>
            <w:r w:rsidRPr="00DA5DC1">
              <w:rPr>
                <w:rFonts w:eastAsia="MS PGothic"/>
              </w:rPr>
              <w:t>-8.757</w:t>
            </w:r>
          </w:p>
        </w:tc>
        <w:tc>
          <w:tcPr>
            <w:tcW w:w="980" w:type="dxa"/>
            <w:tcBorders>
              <w:top w:val="nil"/>
              <w:left w:val="nil"/>
              <w:bottom w:val="single" w:sz="8" w:space="0" w:color="auto"/>
              <w:right w:val="single" w:sz="8" w:space="0" w:color="auto"/>
            </w:tcBorders>
            <w:shd w:val="clear" w:color="auto" w:fill="auto"/>
            <w:noWrap/>
            <w:vAlign w:val="center"/>
            <w:hideMark/>
          </w:tcPr>
          <w:p w14:paraId="19A8460E" w14:textId="77777777" w:rsidR="00E80A81" w:rsidRPr="00DA5DC1" w:rsidRDefault="00E80A81" w:rsidP="005E63F2">
            <w:pPr>
              <w:spacing w:after="0"/>
              <w:jc w:val="center"/>
              <w:rPr>
                <w:rFonts w:eastAsia="MS PGothic"/>
              </w:rPr>
            </w:pPr>
            <w:r>
              <w:t>-5.123</w:t>
            </w:r>
          </w:p>
        </w:tc>
        <w:tc>
          <w:tcPr>
            <w:tcW w:w="980" w:type="dxa"/>
            <w:tcBorders>
              <w:top w:val="nil"/>
              <w:left w:val="nil"/>
              <w:bottom w:val="single" w:sz="8" w:space="0" w:color="auto"/>
              <w:right w:val="single" w:sz="8" w:space="0" w:color="auto"/>
            </w:tcBorders>
            <w:shd w:val="clear" w:color="auto" w:fill="auto"/>
            <w:noWrap/>
            <w:vAlign w:val="center"/>
            <w:hideMark/>
          </w:tcPr>
          <w:p w14:paraId="679433D1" w14:textId="77777777" w:rsidR="00E80A81" w:rsidRPr="00DA5DC1" w:rsidRDefault="00E80A81" w:rsidP="005E63F2">
            <w:pPr>
              <w:spacing w:after="0"/>
              <w:jc w:val="center"/>
              <w:rPr>
                <w:rFonts w:eastAsia="MS PGothic"/>
              </w:rPr>
            </w:pPr>
            <w:r w:rsidRPr="00DA5DC1">
              <w:rPr>
                <w:rFonts w:eastAsia="MS PGothic"/>
              </w:rPr>
              <w:t>-3.360</w:t>
            </w:r>
          </w:p>
        </w:tc>
      </w:tr>
    </w:tbl>
    <w:p w14:paraId="4353BBF2" w14:textId="77777777" w:rsidR="00E80A81" w:rsidRDefault="00E80A81" w:rsidP="00E80A81">
      <w:pPr>
        <w:jc w:val="both"/>
        <w:rPr>
          <w:sz w:val="22"/>
        </w:rPr>
      </w:pPr>
    </w:p>
    <w:p w14:paraId="6E4C0105" w14:textId="108FA6C0" w:rsidR="00BE00FE" w:rsidRDefault="00BE00FE" w:rsidP="00E80A81">
      <w:pPr>
        <w:jc w:val="both"/>
        <w:rPr>
          <w:sz w:val="22"/>
        </w:rPr>
      </w:pPr>
      <w:r>
        <w:rPr>
          <w:sz w:val="22"/>
        </w:rPr>
        <w:t>LINK BUDGET based on Set 1 in TR 38.821 – ERICSSON</w:t>
      </w:r>
    </w:p>
    <w:p w14:paraId="74D00AA9" w14:textId="77777777" w:rsidR="00BE00FE" w:rsidRDefault="00BE00FE" w:rsidP="00E80A81">
      <w:pPr>
        <w:jc w:val="both"/>
        <w:rPr>
          <w:sz w:val="22"/>
        </w:rPr>
      </w:pPr>
    </w:p>
    <w:p w14:paraId="0AB2DF64" w14:textId="77777777" w:rsidR="00BE00FE" w:rsidRDefault="00BE00FE" w:rsidP="00BE00FE">
      <w:pPr>
        <w:rPr>
          <w:lang w:eastAsia="ja-JP"/>
        </w:rPr>
      </w:pPr>
      <w:r>
        <w:rPr>
          <w:lang w:eastAsia="ja-JP"/>
        </w:rPr>
        <w:t xml:space="preserve">We provide the link budgets for the parameters in </w:t>
      </w:r>
      <w:r>
        <w:rPr>
          <w:lang w:eastAsia="ja-JP"/>
        </w:rPr>
        <w:fldChar w:fldCharType="begin"/>
      </w:r>
      <w:r>
        <w:rPr>
          <w:lang w:eastAsia="ja-JP"/>
        </w:rPr>
        <w:instrText xml:space="preserve"> REF _Ref53481384 \h </w:instrText>
      </w:r>
      <w:r>
        <w:rPr>
          <w:lang w:eastAsia="ja-JP"/>
        </w:rPr>
      </w:r>
      <w:r>
        <w:rPr>
          <w:lang w:eastAsia="ja-JP"/>
        </w:rPr>
        <w:fldChar w:fldCharType="separate"/>
      </w:r>
      <w:r>
        <w:t xml:space="preserve">Table </w:t>
      </w:r>
      <w:r>
        <w:rPr>
          <w:noProof/>
        </w:rPr>
        <w:t>2</w:t>
      </w:r>
      <w:r>
        <w:rPr>
          <w:lang w:eastAsia="ja-JP"/>
        </w:rPr>
        <w:fldChar w:fldCharType="end"/>
      </w:r>
      <w:r>
        <w:rPr>
          <w:lang w:eastAsia="ja-JP"/>
        </w:rPr>
        <w:t xml:space="preserve">. </w:t>
      </w:r>
    </w:p>
    <w:p w14:paraId="0B30B55B" w14:textId="77777777" w:rsidR="00BE00FE" w:rsidRDefault="00BE00FE" w:rsidP="00BE00FE">
      <w:pPr>
        <w:pStyle w:val="Caption"/>
        <w:keepNext/>
        <w:jc w:val="center"/>
      </w:pPr>
      <w:r>
        <w:lastRenderedPageBreak/>
        <w:t xml:space="preserve">Table </w:t>
      </w:r>
      <w:r>
        <w:fldChar w:fldCharType="begin"/>
      </w:r>
      <w:r>
        <w:instrText xml:space="preserve"> SEQ Table \* ARABIC </w:instrText>
      </w:r>
      <w:r>
        <w:fldChar w:fldCharType="separate"/>
      </w:r>
      <w:r>
        <w:rPr>
          <w:noProof/>
        </w:rPr>
        <w:t>2</w:t>
      </w:r>
      <w:r>
        <w:fldChar w:fldCharType="end"/>
      </w:r>
      <w:r>
        <w:t xml:space="preserve"> Parameters for link budget calculation.</w:t>
      </w:r>
    </w:p>
    <w:tbl>
      <w:tblPr>
        <w:tblStyle w:val="TableGrid"/>
        <w:tblW w:w="0" w:type="auto"/>
        <w:tblLook w:val="04A0" w:firstRow="1" w:lastRow="0" w:firstColumn="1" w:lastColumn="0" w:noHBand="0" w:noVBand="1"/>
      </w:tblPr>
      <w:tblGrid>
        <w:gridCol w:w="4585"/>
        <w:gridCol w:w="5044"/>
      </w:tblGrid>
      <w:tr w:rsidR="00BE00FE" w14:paraId="11BE5085" w14:textId="77777777" w:rsidTr="005E63F2">
        <w:tc>
          <w:tcPr>
            <w:tcW w:w="4585" w:type="dxa"/>
          </w:tcPr>
          <w:p w14:paraId="66AA161C" w14:textId="77777777" w:rsidR="00BE00FE" w:rsidRPr="00854D05" w:rsidRDefault="00BE00FE" w:rsidP="005E63F2">
            <w:pPr>
              <w:pStyle w:val="Caption"/>
              <w:keepNext/>
              <w:jc w:val="center"/>
              <w:rPr>
                <w:b w:val="0"/>
                <w:bCs/>
              </w:rPr>
            </w:pPr>
            <w:r w:rsidRPr="00854D05">
              <w:rPr>
                <w:b w:val="0"/>
                <w:bCs/>
              </w:rPr>
              <w:t>Simulation scenario</w:t>
            </w:r>
          </w:p>
        </w:tc>
        <w:tc>
          <w:tcPr>
            <w:tcW w:w="5044" w:type="dxa"/>
          </w:tcPr>
          <w:p w14:paraId="261F16E7" w14:textId="77777777" w:rsidR="00BE00FE" w:rsidRPr="00854D05" w:rsidRDefault="00BE00FE" w:rsidP="005E63F2">
            <w:pPr>
              <w:pStyle w:val="Caption"/>
              <w:keepNext/>
              <w:jc w:val="center"/>
              <w:rPr>
                <w:b w:val="0"/>
                <w:bCs/>
              </w:rPr>
            </w:pPr>
            <w:r w:rsidRPr="00854D05">
              <w:rPr>
                <w:b w:val="0"/>
                <w:bCs/>
              </w:rPr>
              <w:t>Set 1</w:t>
            </w:r>
          </w:p>
        </w:tc>
      </w:tr>
      <w:tr w:rsidR="00BE00FE" w14:paraId="3AA3639D" w14:textId="77777777" w:rsidTr="005E63F2">
        <w:tc>
          <w:tcPr>
            <w:tcW w:w="4585" w:type="dxa"/>
          </w:tcPr>
          <w:p w14:paraId="4D23C56C" w14:textId="77777777" w:rsidR="00BE00FE" w:rsidRPr="00854D05" w:rsidRDefault="00BE00FE" w:rsidP="005E63F2">
            <w:pPr>
              <w:pStyle w:val="Caption"/>
              <w:keepNext/>
              <w:jc w:val="center"/>
              <w:rPr>
                <w:b w:val="0"/>
                <w:bCs/>
              </w:rPr>
            </w:pPr>
            <w:r w:rsidRPr="00854D05">
              <w:rPr>
                <w:b w:val="0"/>
                <w:bCs/>
              </w:rPr>
              <w:t>Frequency band</w:t>
            </w:r>
          </w:p>
        </w:tc>
        <w:tc>
          <w:tcPr>
            <w:tcW w:w="5044" w:type="dxa"/>
          </w:tcPr>
          <w:p w14:paraId="7059A888" w14:textId="77777777" w:rsidR="00BE00FE" w:rsidRPr="00854D05" w:rsidRDefault="00BE00FE" w:rsidP="005E63F2">
            <w:pPr>
              <w:pStyle w:val="Caption"/>
              <w:keepNext/>
              <w:jc w:val="center"/>
              <w:rPr>
                <w:b w:val="0"/>
                <w:bCs/>
              </w:rPr>
            </w:pPr>
            <w:r w:rsidRPr="00854D05">
              <w:rPr>
                <w:b w:val="0"/>
                <w:bCs/>
              </w:rPr>
              <w:t>S-band</w:t>
            </w:r>
          </w:p>
        </w:tc>
      </w:tr>
      <w:tr w:rsidR="00BE00FE" w14:paraId="67E18550" w14:textId="77777777" w:rsidTr="005E63F2">
        <w:tc>
          <w:tcPr>
            <w:tcW w:w="4585" w:type="dxa"/>
          </w:tcPr>
          <w:p w14:paraId="293161C4" w14:textId="77777777" w:rsidR="00BE00FE" w:rsidRPr="00854D05" w:rsidRDefault="00BE00FE" w:rsidP="005E63F2">
            <w:pPr>
              <w:pStyle w:val="Caption"/>
              <w:keepNext/>
              <w:jc w:val="center"/>
              <w:rPr>
                <w:b w:val="0"/>
                <w:bCs/>
              </w:rPr>
            </w:pPr>
            <w:r w:rsidRPr="00854D05">
              <w:rPr>
                <w:b w:val="0"/>
                <w:bCs/>
              </w:rPr>
              <w:t>Carrier frequency</w:t>
            </w:r>
          </w:p>
        </w:tc>
        <w:tc>
          <w:tcPr>
            <w:tcW w:w="5044" w:type="dxa"/>
          </w:tcPr>
          <w:p w14:paraId="66806CF9" w14:textId="77777777" w:rsidR="00BE00FE" w:rsidRPr="00854D05" w:rsidRDefault="00BE00FE" w:rsidP="005E63F2">
            <w:pPr>
              <w:pStyle w:val="Caption"/>
              <w:keepNext/>
              <w:jc w:val="center"/>
              <w:rPr>
                <w:b w:val="0"/>
                <w:bCs/>
              </w:rPr>
            </w:pPr>
            <w:r w:rsidRPr="00854D05">
              <w:rPr>
                <w:b w:val="0"/>
                <w:bCs/>
              </w:rPr>
              <w:t>2 GHz</w:t>
            </w:r>
          </w:p>
        </w:tc>
      </w:tr>
      <w:tr w:rsidR="00BE00FE" w14:paraId="2B8D4F08" w14:textId="77777777" w:rsidTr="005E63F2">
        <w:tc>
          <w:tcPr>
            <w:tcW w:w="4585" w:type="dxa"/>
          </w:tcPr>
          <w:p w14:paraId="51C44DBD" w14:textId="77777777" w:rsidR="00BE00FE" w:rsidRPr="00854D05" w:rsidRDefault="00BE00FE" w:rsidP="005E63F2">
            <w:pPr>
              <w:pStyle w:val="Caption"/>
              <w:keepNext/>
              <w:jc w:val="center"/>
              <w:rPr>
                <w:b w:val="0"/>
                <w:bCs/>
              </w:rPr>
            </w:pPr>
            <w:r w:rsidRPr="00854D05">
              <w:rPr>
                <w:b w:val="0"/>
                <w:bCs/>
              </w:rPr>
              <w:t>Frequency reuse</w:t>
            </w:r>
          </w:p>
        </w:tc>
        <w:tc>
          <w:tcPr>
            <w:tcW w:w="5044" w:type="dxa"/>
          </w:tcPr>
          <w:p w14:paraId="72E73947" w14:textId="77777777" w:rsidR="00BE00FE" w:rsidRPr="00854D05" w:rsidRDefault="00BE00FE" w:rsidP="005E63F2">
            <w:pPr>
              <w:pStyle w:val="Caption"/>
              <w:keepNext/>
              <w:jc w:val="center"/>
              <w:rPr>
                <w:b w:val="0"/>
                <w:bCs/>
              </w:rPr>
            </w:pPr>
            <w:r w:rsidRPr="00854D05">
              <w:rPr>
                <w:b w:val="0"/>
                <w:bCs/>
              </w:rPr>
              <w:t>1</w:t>
            </w:r>
          </w:p>
        </w:tc>
      </w:tr>
    </w:tbl>
    <w:p w14:paraId="671DB1A8" w14:textId="77777777" w:rsidR="00BE00FE" w:rsidRDefault="00BE00FE" w:rsidP="00BE00FE">
      <w:pPr>
        <w:pStyle w:val="Caption"/>
        <w:keepNext/>
      </w:pPr>
    </w:p>
    <w:p w14:paraId="79356C5E" w14:textId="77777777" w:rsidR="00BE00FE" w:rsidRDefault="00BE00FE" w:rsidP="00BE00FE">
      <w:pPr>
        <w:pStyle w:val="Caption"/>
        <w:keepNext/>
        <w:jc w:val="center"/>
      </w:pPr>
      <w:proofErr w:type="gramStart"/>
      <w:r>
        <w:t xml:space="preserve">Table </w:t>
      </w:r>
      <w:r>
        <w:fldChar w:fldCharType="begin"/>
      </w:r>
      <w:r>
        <w:instrText xml:space="preserve"> SEQ Table \* ARABIC </w:instrText>
      </w:r>
      <w:r>
        <w:fldChar w:fldCharType="separate"/>
      </w:r>
      <w:r>
        <w:rPr>
          <w:noProof/>
        </w:rPr>
        <w:t>3</w:t>
      </w:r>
      <w:r>
        <w:fldChar w:fldCharType="end"/>
      </w:r>
      <w:r>
        <w:t xml:space="preserve"> Link budget for 600 km LEO satellite for a </w:t>
      </w:r>
      <w:r w:rsidRPr="00391D66">
        <w:t>30°</w:t>
      </w:r>
      <w:r>
        <w:t xml:space="preserve"> elevation angle</w:t>
      </w:r>
      <w:r>
        <w:rPr>
          <w:rFonts w:ascii="Ericsson Hilda" w:hAnsi="Ericsson Hilda"/>
        </w:rPr>
        <w:t>.</w:t>
      </w:r>
      <w:proofErr w:type="gramEnd"/>
    </w:p>
    <w:tbl>
      <w:tblPr>
        <w:tblStyle w:val="TableGrid"/>
        <w:tblW w:w="10208" w:type="dxa"/>
        <w:tblLook w:val="04A0" w:firstRow="1" w:lastRow="0" w:firstColumn="1" w:lastColumn="0" w:noHBand="0" w:noVBand="1"/>
      </w:tblPr>
      <w:tblGrid>
        <w:gridCol w:w="2692"/>
        <w:gridCol w:w="1879"/>
        <w:gridCol w:w="1879"/>
        <w:gridCol w:w="1879"/>
        <w:gridCol w:w="1879"/>
      </w:tblGrid>
      <w:tr w:rsidR="00BE00FE" w14:paraId="42B6044F" w14:textId="77777777" w:rsidTr="005E63F2">
        <w:trPr>
          <w:trHeight w:val="459"/>
        </w:trPr>
        <w:tc>
          <w:tcPr>
            <w:tcW w:w="2692" w:type="dxa"/>
          </w:tcPr>
          <w:p w14:paraId="118B5966" w14:textId="77777777" w:rsidR="00BE00FE" w:rsidRDefault="00BE00FE" w:rsidP="005E63F2">
            <w:pPr>
              <w:jc w:val="center"/>
              <w:rPr>
                <w:lang w:eastAsia="ja-JP"/>
              </w:rPr>
            </w:pPr>
            <w:r w:rsidRPr="001F70FD">
              <w:rPr>
                <w:rFonts w:ascii="Calibri" w:eastAsia="Times New Roman" w:hAnsi="Calibri"/>
                <w:color w:val="000000"/>
              </w:rPr>
              <w:t>System</w:t>
            </w:r>
          </w:p>
        </w:tc>
        <w:tc>
          <w:tcPr>
            <w:tcW w:w="3758" w:type="dxa"/>
            <w:gridSpan w:val="2"/>
            <w:tcBorders>
              <w:bottom w:val="single" w:sz="4" w:space="0" w:color="auto"/>
            </w:tcBorders>
          </w:tcPr>
          <w:p w14:paraId="29F14C4A" w14:textId="77777777" w:rsidR="00BE00FE" w:rsidRDefault="00BE00FE" w:rsidP="005E63F2">
            <w:pPr>
              <w:jc w:val="center"/>
              <w:rPr>
                <w:lang w:eastAsia="ja-JP"/>
              </w:rPr>
            </w:pPr>
            <w:r>
              <w:rPr>
                <w:lang w:eastAsia="ja-JP"/>
              </w:rPr>
              <w:t>NB-IoT</w:t>
            </w:r>
          </w:p>
        </w:tc>
        <w:tc>
          <w:tcPr>
            <w:tcW w:w="3758" w:type="dxa"/>
            <w:gridSpan w:val="2"/>
            <w:tcBorders>
              <w:bottom w:val="single" w:sz="4" w:space="0" w:color="auto"/>
            </w:tcBorders>
          </w:tcPr>
          <w:p w14:paraId="29086922" w14:textId="77777777" w:rsidR="00BE00FE" w:rsidRDefault="00BE00FE" w:rsidP="005E63F2">
            <w:pPr>
              <w:jc w:val="center"/>
              <w:rPr>
                <w:lang w:eastAsia="ja-JP"/>
              </w:rPr>
            </w:pPr>
            <w:r>
              <w:rPr>
                <w:lang w:eastAsia="ja-JP"/>
              </w:rPr>
              <w:t>eMTC</w:t>
            </w:r>
          </w:p>
        </w:tc>
      </w:tr>
      <w:tr w:rsidR="00BE00FE" w14:paraId="127AF51C" w14:textId="77777777" w:rsidTr="005E63F2">
        <w:trPr>
          <w:trHeight w:val="444"/>
        </w:trPr>
        <w:tc>
          <w:tcPr>
            <w:tcW w:w="2692" w:type="dxa"/>
          </w:tcPr>
          <w:p w14:paraId="5BD02510" w14:textId="77777777" w:rsidR="00BE00FE" w:rsidRDefault="00BE00FE" w:rsidP="005E63F2">
            <w:pPr>
              <w:jc w:val="center"/>
              <w:rPr>
                <w:lang w:eastAsia="ja-JP"/>
              </w:rPr>
            </w:pPr>
          </w:p>
        </w:tc>
        <w:tc>
          <w:tcPr>
            <w:tcW w:w="1879" w:type="dxa"/>
            <w:tcBorders>
              <w:top w:val="single" w:sz="4" w:space="0" w:color="auto"/>
            </w:tcBorders>
          </w:tcPr>
          <w:p w14:paraId="5B2AB2E6" w14:textId="77777777" w:rsidR="00BE00FE" w:rsidRDefault="00BE00FE" w:rsidP="005E63F2">
            <w:pPr>
              <w:jc w:val="center"/>
              <w:rPr>
                <w:lang w:eastAsia="ja-JP"/>
              </w:rPr>
            </w:pPr>
            <w:r>
              <w:rPr>
                <w:lang w:eastAsia="ja-JP"/>
              </w:rPr>
              <w:t>DL</w:t>
            </w:r>
          </w:p>
        </w:tc>
        <w:tc>
          <w:tcPr>
            <w:tcW w:w="1879" w:type="dxa"/>
            <w:tcBorders>
              <w:top w:val="single" w:sz="4" w:space="0" w:color="auto"/>
            </w:tcBorders>
          </w:tcPr>
          <w:p w14:paraId="101E0477" w14:textId="77777777" w:rsidR="00BE00FE" w:rsidRDefault="00BE00FE" w:rsidP="005E63F2">
            <w:pPr>
              <w:jc w:val="center"/>
              <w:rPr>
                <w:lang w:eastAsia="ja-JP"/>
              </w:rPr>
            </w:pPr>
            <w:r>
              <w:rPr>
                <w:lang w:eastAsia="ja-JP"/>
              </w:rPr>
              <w:t>UL</w:t>
            </w:r>
          </w:p>
        </w:tc>
        <w:tc>
          <w:tcPr>
            <w:tcW w:w="1879" w:type="dxa"/>
            <w:tcBorders>
              <w:top w:val="single" w:sz="4" w:space="0" w:color="auto"/>
            </w:tcBorders>
          </w:tcPr>
          <w:p w14:paraId="6A9DF3B6" w14:textId="77777777" w:rsidR="00BE00FE" w:rsidRDefault="00BE00FE" w:rsidP="005E63F2">
            <w:pPr>
              <w:jc w:val="center"/>
              <w:rPr>
                <w:lang w:eastAsia="ja-JP"/>
              </w:rPr>
            </w:pPr>
            <w:r>
              <w:rPr>
                <w:lang w:eastAsia="ja-JP"/>
              </w:rPr>
              <w:t>DL</w:t>
            </w:r>
          </w:p>
        </w:tc>
        <w:tc>
          <w:tcPr>
            <w:tcW w:w="1879" w:type="dxa"/>
            <w:tcBorders>
              <w:top w:val="single" w:sz="4" w:space="0" w:color="auto"/>
            </w:tcBorders>
          </w:tcPr>
          <w:p w14:paraId="489B8CF2" w14:textId="77777777" w:rsidR="00BE00FE" w:rsidRDefault="00BE00FE" w:rsidP="005E63F2">
            <w:pPr>
              <w:jc w:val="center"/>
              <w:rPr>
                <w:lang w:eastAsia="ja-JP"/>
              </w:rPr>
            </w:pPr>
            <w:r>
              <w:rPr>
                <w:lang w:eastAsia="ja-JP"/>
              </w:rPr>
              <w:t>UL</w:t>
            </w:r>
          </w:p>
        </w:tc>
      </w:tr>
      <w:tr w:rsidR="00BE00FE" w:rsidRPr="001F70FD" w14:paraId="2300B285" w14:textId="77777777" w:rsidTr="005E63F2">
        <w:trPr>
          <w:trHeight w:val="301"/>
        </w:trPr>
        <w:tc>
          <w:tcPr>
            <w:tcW w:w="2692" w:type="dxa"/>
            <w:noWrap/>
            <w:hideMark/>
          </w:tcPr>
          <w:p w14:paraId="1219FACE"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TX: EIRP/spot [dBm]</w:t>
            </w:r>
          </w:p>
        </w:tc>
        <w:tc>
          <w:tcPr>
            <w:tcW w:w="1879" w:type="dxa"/>
            <w:vAlign w:val="center"/>
          </w:tcPr>
          <w:p w14:paraId="09B77D31"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56.6</w:t>
            </w:r>
          </w:p>
        </w:tc>
        <w:tc>
          <w:tcPr>
            <w:tcW w:w="1879" w:type="dxa"/>
            <w:vAlign w:val="center"/>
          </w:tcPr>
          <w:p w14:paraId="5F4A77CC" w14:textId="77777777" w:rsidR="00BE00FE" w:rsidRDefault="00BE00FE" w:rsidP="005E63F2">
            <w:pPr>
              <w:spacing w:after="0"/>
              <w:jc w:val="center"/>
              <w:rPr>
                <w:rFonts w:ascii="Calibri" w:hAnsi="Calibri"/>
                <w:color w:val="000000"/>
              </w:rPr>
            </w:pPr>
            <w:r>
              <w:rPr>
                <w:rFonts w:ascii="Calibri" w:hAnsi="Calibri"/>
                <w:color w:val="000000"/>
              </w:rPr>
              <w:t>23.0</w:t>
            </w:r>
          </w:p>
        </w:tc>
        <w:tc>
          <w:tcPr>
            <w:tcW w:w="1879" w:type="dxa"/>
            <w:vAlign w:val="center"/>
          </w:tcPr>
          <w:p w14:paraId="46E2B363" w14:textId="77777777" w:rsidR="00BE00FE" w:rsidRDefault="00BE00FE" w:rsidP="005E63F2">
            <w:pPr>
              <w:spacing w:after="0"/>
              <w:jc w:val="center"/>
              <w:rPr>
                <w:rFonts w:ascii="Calibri" w:hAnsi="Calibri"/>
                <w:color w:val="000000"/>
              </w:rPr>
            </w:pPr>
            <w:r>
              <w:rPr>
                <w:rFonts w:ascii="Calibri" w:hAnsi="Calibri"/>
                <w:color w:val="000000"/>
              </w:rPr>
              <w:t>64.3</w:t>
            </w:r>
          </w:p>
        </w:tc>
        <w:tc>
          <w:tcPr>
            <w:tcW w:w="1879" w:type="dxa"/>
            <w:vAlign w:val="center"/>
          </w:tcPr>
          <w:p w14:paraId="0208B47C" w14:textId="77777777" w:rsidR="00BE00FE" w:rsidRPr="001F70FD" w:rsidRDefault="00BE00FE" w:rsidP="005E63F2">
            <w:pPr>
              <w:spacing w:after="0"/>
              <w:jc w:val="center"/>
              <w:rPr>
                <w:rFonts w:eastAsia="Times New Roman"/>
              </w:rPr>
            </w:pPr>
            <w:r>
              <w:rPr>
                <w:rFonts w:ascii="Calibri" w:hAnsi="Calibri"/>
                <w:color w:val="000000"/>
              </w:rPr>
              <w:t>23.0</w:t>
            </w:r>
          </w:p>
        </w:tc>
      </w:tr>
      <w:tr w:rsidR="00BE00FE" w:rsidRPr="001F70FD" w14:paraId="760D13F7" w14:textId="77777777" w:rsidTr="005E63F2">
        <w:trPr>
          <w:trHeight w:val="301"/>
        </w:trPr>
        <w:tc>
          <w:tcPr>
            <w:tcW w:w="2692" w:type="dxa"/>
            <w:noWrap/>
            <w:hideMark/>
          </w:tcPr>
          <w:p w14:paraId="6CCD5801"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RX: G/T [dB/T]</w:t>
            </w:r>
          </w:p>
        </w:tc>
        <w:tc>
          <w:tcPr>
            <w:tcW w:w="1879" w:type="dxa"/>
            <w:vAlign w:val="center"/>
          </w:tcPr>
          <w:p w14:paraId="1CB61E58"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-31.6</w:t>
            </w:r>
          </w:p>
        </w:tc>
        <w:tc>
          <w:tcPr>
            <w:tcW w:w="1879" w:type="dxa"/>
            <w:vAlign w:val="center"/>
          </w:tcPr>
          <w:p w14:paraId="11B6D2BD" w14:textId="77777777" w:rsidR="00BE00FE" w:rsidRDefault="00BE00FE" w:rsidP="005E63F2">
            <w:pPr>
              <w:spacing w:after="0"/>
              <w:jc w:val="center"/>
              <w:rPr>
                <w:rFonts w:ascii="Calibri" w:hAnsi="Calibri"/>
                <w:color w:val="000000"/>
              </w:rPr>
            </w:pPr>
            <w:r>
              <w:rPr>
                <w:rFonts w:ascii="Calibri" w:hAnsi="Calibri"/>
                <w:color w:val="000000"/>
              </w:rPr>
              <w:t>1.1</w:t>
            </w:r>
          </w:p>
        </w:tc>
        <w:tc>
          <w:tcPr>
            <w:tcW w:w="1879" w:type="dxa"/>
            <w:vAlign w:val="center"/>
          </w:tcPr>
          <w:p w14:paraId="2DBF5C0D" w14:textId="77777777" w:rsidR="00BE00FE" w:rsidRDefault="00BE00FE" w:rsidP="005E63F2">
            <w:pPr>
              <w:spacing w:after="0"/>
              <w:jc w:val="center"/>
              <w:rPr>
                <w:rFonts w:ascii="Calibri" w:hAnsi="Calibri"/>
                <w:color w:val="000000"/>
              </w:rPr>
            </w:pPr>
            <w:r>
              <w:rPr>
                <w:rFonts w:ascii="Calibri" w:hAnsi="Calibri"/>
                <w:color w:val="000000"/>
              </w:rPr>
              <w:t>-31.6</w:t>
            </w:r>
          </w:p>
        </w:tc>
        <w:tc>
          <w:tcPr>
            <w:tcW w:w="1879" w:type="dxa"/>
            <w:vAlign w:val="center"/>
          </w:tcPr>
          <w:p w14:paraId="213B2BD3" w14:textId="77777777" w:rsidR="00BE00FE" w:rsidRPr="001F70FD" w:rsidRDefault="00BE00FE" w:rsidP="005E63F2">
            <w:pPr>
              <w:spacing w:after="0"/>
              <w:jc w:val="center"/>
              <w:rPr>
                <w:rFonts w:eastAsia="Times New Roman"/>
              </w:rPr>
            </w:pPr>
            <w:r>
              <w:rPr>
                <w:rFonts w:ascii="Calibri" w:hAnsi="Calibri"/>
                <w:color w:val="000000"/>
              </w:rPr>
              <w:t>1.1</w:t>
            </w:r>
          </w:p>
        </w:tc>
      </w:tr>
      <w:tr w:rsidR="00BE00FE" w:rsidRPr="001F70FD" w14:paraId="520AFDE7" w14:textId="77777777" w:rsidTr="005E63F2">
        <w:trPr>
          <w:trHeight w:val="301"/>
        </w:trPr>
        <w:tc>
          <w:tcPr>
            <w:tcW w:w="2692" w:type="dxa"/>
            <w:noWrap/>
            <w:hideMark/>
          </w:tcPr>
          <w:p w14:paraId="6EC3F485"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Bandwidth [Hz]</w:t>
            </w:r>
          </w:p>
        </w:tc>
        <w:tc>
          <w:tcPr>
            <w:tcW w:w="1879" w:type="dxa"/>
            <w:vAlign w:val="center"/>
          </w:tcPr>
          <w:p w14:paraId="6E889404"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1.80E+05</w:t>
            </w:r>
          </w:p>
        </w:tc>
        <w:tc>
          <w:tcPr>
            <w:tcW w:w="1879" w:type="dxa"/>
            <w:vAlign w:val="center"/>
          </w:tcPr>
          <w:p w14:paraId="08A3477B" w14:textId="77777777" w:rsidR="00BE00FE" w:rsidRDefault="00BE00FE" w:rsidP="005E63F2">
            <w:pPr>
              <w:spacing w:after="0"/>
              <w:jc w:val="center"/>
              <w:rPr>
                <w:rFonts w:ascii="Calibri" w:hAnsi="Calibri"/>
                <w:color w:val="000000"/>
              </w:rPr>
            </w:pPr>
            <w:r w:rsidRPr="7DA1251E">
              <w:rPr>
                <w:rFonts w:ascii="Calibri" w:hAnsi="Calibri"/>
                <w:color w:val="000000" w:themeColor="text1"/>
              </w:rPr>
              <w:t>1.80E+05</w:t>
            </w:r>
          </w:p>
        </w:tc>
        <w:tc>
          <w:tcPr>
            <w:tcW w:w="1879" w:type="dxa"/>
            <w:vAlign w:val="center"/>
          </w:tcPr>
          <w:p w14:paraId="7AF9EE0E" w14:textId="77777777" w:rsidR="00BE00FE" w:rsidRDefault="00BE00FE" w:rsidP="005E63F2">
            <w:pPr>
              <w:spacing w:after="0"/>
              <w:jc w:val="center"/>
              <w:rPr>
                <w:rFonts w:ascii="Calibri" w:hAnsi="Calibri"/>
                <w:color w:val="000000"/>
              </w:rPr>
            </w:pPr>
            <w:r>
              <w:rPr>
                <w:rFonts w:ascii="Calibri" w:hAnsi="Calibri"/>
                <w:color w:val="000000"/>
              </w:rPr>
              <w:t>1.08E+06</w:t>
            </w:r>
          </w:p>
        </w:tc>
        <w:tc>
          <w:tcPr>
            <w:tcW w:w="1879" w:type="dxa"/>
            <w:vAlign w:val="center"/>
          </w:tcPr>
          <w:p w14:paraId="612E8E03" w14:textId="77777777" w:rsidR="00BE00FE" w:rsidRPr="001F70FD" w:rsidRDefault="00BE00FE" w:rsidP="005E63F2">
            <w:pPr>
              <w:spacing w:after="0"/>
              <w:jc w:val="center"/>
              <w:rPr>
                <w:rFonts w:eastAsia="Times New Roman"/>
              </w:rPr>
            </w:pPr>
            <w:r>
              <w:rPr>
                <w:rFonts w:ascii="Calibri" w:hAnsi="Calibri"/>
                <w:color w:val="000000"/>
              </w:rPr>
              <w:t>1.80E+05</w:t>
            </w:r>
          </w:p>
        </w:tc>
      </w:tr>
      <w:tr w:rsidR="00BE00FE" w:rsidRPr="001F70FD" w14:paraId="2A18C93E" w14:textId="77777777" w:rsidTr="005E63F2">
        <w:trPr>
          <w:trHeight w:val="301"/>
        </w:trPr>
        <w:tc>
          <w:tcPr>
            <w:tcW w:w="2692" w:type="dxa"/>
            <w:noWrap/>
            <w:hideMark/>
          </w:tcPr>
          <w:p w14:paraId="0ABB6794"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Free space path loss (PL) [dB]</w:t>
            </w:r>
          </w:p>
        </w:tc>
        <w:tc>
          <w:tcPr>
            <w:tcW w:w="1879" w:type="dxa"/>
            <w:vAlign w:val="center"/>
          </w:tcPr>
          <w:p w14:paraId="52815861"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159.1</w:t>
            </w:r>
          </w:p>
        </w:tc>
        <w:tc>
          <w:tcPr>
            <w:tcW w:w="1879" w:type="dxa"/>
            <w:vAlign w:val="center"/>
          </w:tcPr>
          <w:p w14:paraId="4728633F" w14:textId="77777777" w:rsidR="00BE00FE" w:rsidRDefault="00BE00FE" w:rsidP="005E63F2">
            <w:pPr>
              <w:spacing w:after="0"/>
              <w:jc w:val="center"/>
              <w:rPr>
                <w:rFonts w:ascii="Calibri" w:hAnsi="Calibri"/>
                <w:color w:val="000000"/>
              </w:rPr>
            </w:pPr>
            <w:r>
              <w:rPr>
                <w:rFonts w:ascii="Calibri" w:hAnsi="Calibri"/>
                <w:color w:val="000000"/>
              </w:rPr>
              <w:t>159.1</w:t>
            </w:r>
          </w:p>
        </w:tc>
        <w:tc>
          <w:tcPr>
            <w:tcW w:w="1879" w:type="dxa"/>
            <w:vAlign w:val="center"/>
          </w:tcPr>
          <w:p w14:paraId="737431D7" w14:textId="77777777" w:rsidR="00BE00FE" w:rsidRDefault="00BE00FE" w:rsidP="005E63F2">
            <w:pPr>
              <w:spacing w:after="0"/>
              <w:jc w:val="center"/>
              <w:rPr>
                <w:rFonts w:ascii="Calibri" w:hAnsi="Calibri"/>
                <w:color w:val="000000"/>
              </w:rPr>
            </w:pPr>
            <w:r>
              <w:rPr>
                <w:rFonts w:ascii="Calibri" w:hAnsi="Calibri"/>
                <w:color w:val="000000"/>
              </w:rPr>
              <w:t>159.1</w:t>
            </w:r>
          </w:p>
        </w:tc>
        <w:tc>
          <w:tcPr>
            <w:tcW w:w="1879" w:type="dxa"/>
            <w:vAlign w:val="center"/>
          </w:tcPr>
          <w:p w14:paraId="4BA8E9A9" w14:textId="77777777" w:rsidR="00BE00FE" w:rsidRPr="001F70FD" w:rsidRDefault="00BE00FE" w:rsidP="005E63F2">
            <w:pPr>
              <w:spacing w:after="0"/>
              <w:jc w:val="center"/>
              <w:rPr>
                <w:rFonts w:eastAsia="Times New Roman"/>
              </w:rPr>
            </w:pPr>
            <w:r>
              <w:rPr>
                <w:rFonts w:ascii="Calibri" w:hAnsi="Calibri"/>
                <w:color w:val="000000"/>
              </w:rPr>
              <w:t>159.1</w:t>
            </w:r>
          </w:p>
        </w:tc>
      </w:tr>
      <w:tr w:rsidR="00BE00FE" w:rsidRPr="001F70FD" w14:paraId="4A823D92" w14:textId="77777777" w:rsidTr="005E63F2">
        <w:trPr>
          <w:trHeight w:val="301"/>
        </w:trPr>
        <w:tc>
          <w:tcPr>
            <w:tcW w:w="2692" w:type="dxa"/>
            <w:noWrap/>
            <w:hideMark/>
          </w:tcPr>
          <w:p w14:paraId="13ED28FE"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Atmospheric loss (LA)</w:t>
            </w:r>
          </w:p>
        </w:tc>
        <w:tc>
          <w:tcPr>
            <w:tcW w:w="1879" w:type="dxa"/>
            <w:vAlign w:val="center"/>
          </w:tcPr>
          <w:p w14:paraId="0C4A471B" w14:textId="77777777" w:rsidR="00BE00FE" w:rsidRPr="001F70FD" w:rsidRDefault="00BE00FE" w:rsidP="005E63F2">
            <w:pPr>
              <w:spacing w:after="0"/>
              <w:jc w:val="center"/>
              <w:rPr>
                <w:rFonts w:ascii="Calibri" w:eastAsia="Times New Roman" w:hAnsi="Calibri"/>
                <w:color w:val="000000"/>
              </w:rPr>
            </w:pPr>
            <w:r>
              <w:rPr>
                <w:rFonts w:ascii="Calibri" w:hAnsi="Calibri"/>
              </w:rPr>
              <w:t>0.1</w:t>
            </w:r>
          </w:p>
        </w:tc>
        <w:tc>
          <w:tcPr>
            <w:tcW w:w="1879" w:type="dxa"/>
            <w:vAlign w:val="center"/>
          </w:tcPr>
          <w:p w14:paraId="18969E71" w14:textId="77777777" w:rsidR="00BE00FE" w:rsidRDefault="00BE00FE" w:rsidP="005E63F2">
            <w:pPr>
              <w:spacing w:after="0"/>
              <w:jc w:val="center"/>
              <w:rPr>
                <w:rFonts w:ascii="Calibri" w:hAnsi="Calibri"/>
              </w:rPr>
            </w:pPr>
            <w:r>
              <w:rPr>
                <w:rFonts w:ascii="Calibri" w:hAnsi="Calibri"/>
              </w:rPr>
              <w:t>0.1</w:t>
            </w:r>
          </w:p>
        </w:tc>
        <w:tc>
          <w:tcPr>
            <w:tcW w:w="1879" w:type="dxa"/>
            <w:vAlign w:val="center"/>
          </w:tcPr>
          <w:p w14:paraId="65492167" w14:textId="77777777" w:rsidR="00BE00FE" w:rsidRDefault="00BE00FE" w:rsidP="005E63F2">
            <w:pPr>
              <w:spacing w:after="0"/>
              <w:jc w:val="center"/>
              <w:rPr>
                <w:rFonts w:ascii="Calibri" w:hAnsi="Calibri"/>
              </w:rPr>
            </w:pPr>
            <w:r>
              <w:rPr>
                <w:rFonts w:ascii="Calibri" w:hAnsi="Calibri"/>
              </w:rPr>
              <w:t>0.1</w:t>
            </w:r>
          </w:p>
        </w:tc>
        <w:tc>
          <w:tcPr>
            <w:tcW w:w="1879" w:type="dxa"/>
            <w:vAlign w:val="center"/>
          </w:tcPr>
          <w:p w14:paraId="419349C7" w14:textId="77777777" w:rsidR="00BE00FE" w:rsidRPr="001F70FD" w:rsidRDefault="00BE00FE" w:rsidP="005E63F2">
            <w:pPr>
              <w:spacing w:after="0"/>
              <w:jc w:val="center"/>
              <w:rPr>
                <w:rFonts w:eastAsia="Times New Roman"/>
              </w:rPr>
            </w:pPr>
            <w:r>
              <w:rPr>
                <w:rFonts w:ascii="Calibri" w:hAnsi="Calibri"/>
              </w:rPr>
              <w:t>0.1</w:t>
            </w:r>
          </w:p>
        </w:tc>
      </w:tr>
      <w:tr w:rsidR="00BE00FE" w:rsidRPr="001F70FD" w14:paraId="10A9577B" w14:textId="77777777" w:rsidTr="005E63F2">
        <w:trPr>
          <w:trHeight w:val="301"/>
        </w:trPr>
        <w:tc>
          <w:tcPr>
            <w:tcW w:w="2692" w:type="dxa"/>
            <w:noWrap/>
            <w:hideMark/>
          </w:tcPr>
          <w:p w14:paraId="0180E18F"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Shadow fading margin (SF) [dB]</w:t>
            </w:r>
          </w:p>
        </w:tc>
        <w:tc>
          <w:tcPr>
            <w:tcW w:w="1879" w:type="dxa"/>
            <w:vAlign w:val="center"/>
          </w:tcPr>
          <w:p w14:paraId="4859E46B"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3</w:t>
            </w:r>
          </w:p>
        </w:tc>
        <w:tc>
          <w:tcPr>
            <w:tcW w:w="1879" w:type="dxa"/>
            <w:vAlign w:val="center"/>
          </w:tcPr>
          <w:p w14:paraId="3B9CC2ED" w14:textId="77777777" w:rsidR="00BE00FE" w:rsidRDefault="00BE00FE" w:rsidP="005E63F2">
            <w:pPr>
              <w:spacing w:after="0"/>
              <w:jc w:val="center"/>
              <w:rPr>
                <w:rFonts w:ascii="Calibri" w:hAnsi="Calibri"/>
                <w:color w:val="000000"/>
              </w:rPr>
            </w:pPr>
            <w:r>
              <w:rPr>
                <w:rFonts w:ascii="Calibri" w:hAnsi="Calibri"/>
                <w:color w:val="000000"/>
              </w:rPr>
              <w:t>3</w:t>
            </w:r>
          </w:p>
        </w:tc>
        <w:tc>
          <w:tcPr>
            <w:tcW w:w="1879" w:type="dxa"/>
            <w:vAlign w:val="center"/>
          </w:tcPr>
          <w:p w14:paraId="07EECC2D" w14:textId="77777777" w:rsidR="00BE00FE" w:rsidRDefault="00BE00FE" w:rsidP="005E63F2">
            <w:pPr>
              <w:spacing w:after="0"/>
              <w:jc w:val="center"/>
              <w:rPr>
                <w:rFonts w:ascii="Calibri" w:hAnsi="Calibri"/>
                <w:color w:val="000000"/>
              </w:rPr>
            </w:pPr>
            <w:r>
              <w:rPr>
                <w:rFonts w:ascii="Calibri" w:hAnsi="Calibri"/>
                <w:color w:val="000000"/>
              </w:rPr>
              <w:t>3</w:t>
            </w:r>
          </w:p>
        </w:tc>
        <w:tc>
          <w:tcPr>
            <w:tcW w:w="1879" w:type="dxa"/>
            <w:vAlign w:val="center"/>
          </w:tcPr>
          <w:p w14:paraId="6F1B9829" w14:textId="77777777" w:rsidR="00BE00FE" w:rsidRPr="001F70FD" w:rsidRDefault="00BE00FE" w:rsidP="005E63F2">
            <w:pPr>
              <w:spacing w:after="0"/>
              <w:jc w:val="center"/>
              <w:rPr>
                <w:rFonts w:eastAsia="Times New Roman"/>
              </w:rPr>
            </w:pPr>
            <w:r>
              <w:rPr>
                <w:rFonts w:ascii="Calibri" w:hAnsi="Calibri"/>
                <w:color w:val="000000"/>
              </w:rPr>
              <w:t>3</w:t>
            </w:r>
          </w:p>
        </w:tc>
      </w:tr>
      <w:tr w:rsidR="00BE00FE" w:rsidRPr="001F70FD" w14:paraId="22EA242E" w14:textId="77777777" w:rsidTr="005E63F2">
        <w:trPr>
          <w:trHeight w:val="301"/>
        </w:trPr>
        <w:tc>
          <w:tcPr>
            <w:tcW w:w="2692" w:type="dxa"/>
            <w:noWrap/>
            <w:hideMark/>
          </w:tcPr>
          <w:p w14:paraId="4B8DC374"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Scintillation loss (SL) [dB]</w:t>
            </w:r>
          </w:p>
        </w:tc>
        <w:tc>
          <w:tcPr>
            <w:tcW w:w="1879" w:type="dxa"/>
            <w:vAlign w:val="center"/>
          </w:tcPr>
          <w:p w14:paraId="189014B5"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2.2</w:t>
            </w:r>
          </w:p>
        </w:tc>
        <w:tc>
          <w:tcPr>
            <w:tcW w:w="1879" w:type="dxa"/>
            <w:vAlign w:val="center"/>
          </w:tcPr>
          <w:p w14:paraId="6A7715E1" w14:textId="77777777" w:rsidR="00BE00FE" w:rsidRDefault="00BE00FE" w:rsidP="005E63F2">
            <w:pPr>
              <w:spacing w:after="0"/>
              <w:jc w:val="center"/>
              <w:rPr>
                <w:rFonts w:ascii="Calibri" w:hAnsi="Calibri"/>
                <w:color w:val="000000"/>
              </w:rPr>
            </w:pPr>
            <w:r>
              <w:rPr>
                <w:rFonts w:ascii="Calibri" w:hAnsi="Calibri"/>
                <w:color w:val="000000"/>
              </w:rPr>
              <w:t>2.2</w:t>
            </w:r>
          </w:p>
        </w:tc>
        <w:tc>
          <w:tcPr>
            <w:tcW w:w="1879" w:type="dxa"/>
            <w:vAlign w:val="center"/>
          </w:tcPr>
          <w:p w14:paraId="758F466E" w14:textId="77777777" w:rsidR="00BE00FE" w:rsidRDefault="00BE00FE" w:rsidP="005E63F2">
            <w:pPr>
              <w:spacing w:after="0"/>
              <w:jc w:val="center"/>
              <w:rPr>
                <w:rFonts w:ascii="Calibri" w:hAnsi="Calibri"/>
                <w:color w:val="000000"/>
              </w:rPr>
            </w:pPr>
            <w:r>
              <w:rPr>
                <w:rFonts w:ascii="Calibri" w:hAnsi="Calibri"/>
                <w:color w:val="000000"/>
              </w:rPr>
              <w:t>2.2</w:t>
            </w:r>
          </w:p>
        </w:tc>
        <w:tc>
          <w:tcPr>
            <w:tcW w:w="1879" w:type="dxa"/>
            <w:vAlign w:val="center"/>
          </w:tcPr>
          <w:p w14:paraId="148DE72B" w14:textId="77777777" w:rsidR="00BE00FE" w:rsidRPr="001F70FD" w:rsidRDefault="00BE00FE" w:rsidP="005E63F2">
            <w:pPr>
              <w:spacing w:after="0"/>
              <w:jc w:val="center"/>
              <w:rPr>
                <w:rFonts w:eastAsia="Times New Roman"/>
              </w:rPr>
            </w:pPr>
            <w:r>
              <w:rPr>
                <w:rFonts w:ascii="Calibri" w:hAnsi="Calibri"/>
                <w:color w:val="000000"/>
              </w:rPr>
              <w:t>2.2</w:t>
            </w:r>
          </w:p>
        </w:tc>
      </w:tr>
      <w:tr w:rsidR="00BE00FE" w:rsidRPr="001F70FD" w14:paraId="64791414" w14:textId="77777777" w:rsidTr="005E63F2">
        <w:trPr>
          <w:trHeight w:val="301"/>
        </w:trPr>
        <w:tc>
          <w:tcPr>
            <w:tcW w:w="2692" w:type="dxa"/>
            <w:noWrap/>
            <w:hideMark/>
          </w:tcPr>
          <w:p w14:paraId="0B7ABE19"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Polarization loss [dB]</w:t>
            </w:r>
          </w:p>
        </w:tc>
        <w:tc>
          <w:tcPr>
            <w:tcW w:w="1879" w:type="dxa"/>
            <w:vAlign w:val="center"/>
          </w:tcPr>
          <w:p w14:paraId="7EDB8032"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0</w:t>
            </w:r>
          </w:p>
        </w:tc>
        <w:tc>
          <w:tcPr>
            <w:tcW w:w="1879" w:type="dxa"/>
            <w:vAlign w:val="center"/>
          </w:tcPr>
          <w:p w14:paraId="45D20A6E" w14:textId="77777777" w:rsidR="00BE00FE" w:rsidRDefault="00BE00FE" w:rsidP="005E63F2">
            <w:pPr>
              <w:spacing w:after="0"/>
              <w:jc w:val="center"/>
              <w:rPr>
                <w:rFonts w:ascii="Calibri" w:hAnsi="Calibri"/>
                <w:color w:val="000000"/>
              </w:rPr>
            </w:pPr>
            <w:r>
              <w:rPr>
                <w:rFonts w:ascii="Calibri" w:hAnsi="Calibri"/>
                <w:color w:val="000000"/>
              </w:rPr>
              <w:t>0</w:t>
            </w:r>
          </w:p>
        </w:tc>
        <w:tc>
          <w:tcPr>
            <w:tcW w:w="1879" w:type="dxa"/>
            <w:vAlign w:val="center"/>
          </w:tcPr>
          <w:p w14:paraId="25E6F900" w14:textId="77777777" w:rsidR="00BE00FE" w:rsidRDefault="00BE00FE" w:rsidP="005E63F2">
            <w:pPr>
              <w:spacing w:after="0"/>
              <w:jc w:val="center"/>
              <w:rPr>
                <w:rFonts w:ascii="Calibri" w:hAnsi="Calibri"/>
                <w:color w:val="000000"/>
              </w:rPr>
            </w:pPr>
            <w:r>
              <w:rPr>
                <w:rFonts w:ascii="Calibri" w:hAnsi="Calibri"/>
                <w:color w:val="000000"/>
              </w:rPr>
              <w:t>0</w:t>
            </w:r>
          </w:p>
        </w:tc>
        <w:tc>
          <w:tcPr>
            <w:tcW w:w="1879" w:type="dxa"/>
            <w:vAlign w:val="center"/>
          </w:tcPr>
          <w:p w14:paraId="28EB4314" w14:textId="77777777" w:rsidR="00BE00FE" w:rsidRPr="001F70FD" w:rsidRDefault="00BE00FE" w:rsidP="005E63F2">
            <w:pPr>
              <w:spacing w:after="0"/>
              <w:jc w:val="center"/>
              <w:rPr>
                <w:rFonts w:eastAsia="Times New Roman"/>
              </w:rPr>
            </w:pPr>
            <w:r>
              <w:rPr>
                <w:rFonts w:ascii="Calibri" w:hAnsi="Calibri"/>
                <w:color w:val="000000"/>
              </w:rPr>
              <w:t>0</w:t>
            </w:r>
          </w:p>
        </w:tc>
      </w:tr>
      <w:tr w:rsidR="00BE00FE" w:rsidRPr="001F70FD" w14:paraId="27E7696A" w14:textId="77777777" w:rsidTr="005E63F2">
        <w:trPr>
          <w:trHeight w:val="301"/>
        </w:trPr>
        <w:tc>
          <w:tcPr>
            <w:tcW w:w="2692" w:type="dxa"/>
            <w:noWrap/>
            <w:hideMark/>
          </w:tcPr>
          <w:p w14:paraId="14043DDA"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Additional losses (AD) [dB]</w:t>
            </w:r>
          </w:p>
        </w:tc>
        <w:tc>
          <w:tcPr>
            <w:tcW w:w="1879" w:type="dxa"/>
            <w:vAlign w:val="center"/>
          </w:tcPr>
          <w:p w14:paraId="01C58DF8" w14:textId="77777777" w:rsidR="00BE00FE" w:rsidRPr="001F70FD" w:rsidRDefault="00BE00FE" w:rsidP="005E63F2">
            <w:pPr>
              <w:spacing w:after="0"/>
              <w:jc w:val="center"/>
              <w:rPr>
                <w:rFonts w:ascii="Calibri" w:eastAsia="Times New Roman" w:hAnsi="Calibri"/>
                <w:color w:val="000000"/>
              </w:rPr>
            </w:pPr>
            <w:r>
              <w:rPr>
                <w:rFonts w:ascii="Calibri" w:hAnsi="Calibri"/>
              </w:rPr>
              <w:t>0</w:t>
            </w:r>
          </w:p>
        </w:tc>
        <w:tc>
          <w:tcPr>
            <w:tcW w:w="1879" w:type="dxa"/>
            <w:vAlign w:val="center"/>
          </w:tcPr>
          <w:p w14:paraId="12E4184C" w14:textId="77777777" w:rsidR="00BE00FE" w:rsidRDefault="00BE00FE" w:rsidP="005E63F2">
            <w:pPr>
              <w:spacing w:after="0"/>
              <w:jc w:val="center"/>
              <w:rPr>
                <w:rFonts w:ascii="Calibri" w:hAnsi="Calibri"/>
              </w:rPr>
            </w:pPr>
            <w:r>
              <w:rPr>
                <w:rFonts w:ascii="Calibri" w:hAnsi="Calibri"/>
              </w:rPr>
              <w:t>0</w:t>
            </w:r>
          </w:p>
        </w:tc>
        <w:tc>
          <w:tcPr>
            <w:tcW w:w="1879" w:type="dxa"/>
            <w:vAlign w:val="center"/>
          </w:tcPr>
          <w:p w14:paraId="5384CDBD" w14:textId="77777777" w:rsidR="00BE00FE" w:rsidRDefault="00BE00FE" w:rsidP="005E63F2">
            <w:pPr>
              <w:spacing w:after="0"/>
              <w:jc w:val="center"/>
              <w:rPr>
                <w:rFonts w:ascii="Calibri" w:hAnsi="Calibri"/>
              </w:rPr>
            </w:pPr>
            <w:r>
              <w:rPr>
                <w:rFonts w:ascii="Calibri" w:hAnsi="Calibri"/>
              </w:rPr>
              <w:t>0</w:t>
            </w:r>
          </w:p>
        </w:tc>
        <w:tc>
          <w:tcPr>
            <w:tcW w:w="1879" w:type="dxa"/>
            <w:vAlign w:val="center"/>
          </w:tcPr>
          <w:p w14:paraId="28D5A9FF" w14:textId="77777777" w:rsidR="00BE00FE" w:rsidRPr="001F70FD" w:rsidRDefault="00BE00FE" w:rsidP="005E63F2">
            <w:pPr>
              <w:spacing w:after="0"/>
              <w:jc w:val="center"/>
              <w:rPr>
                <w:rFonts w:eastAsia="Times New Roman"/>
              </w:rPr>
            </w:pPr>
            <w:r>
              <w:rPr>
                <w:rFonts w:ascii="Calibri" w:hAnsi="Calibri"/>
              </w:rPr>
              <w:t>0</w:t>
            </w:r>
          </w:p>
        </w:tc>
      </w:tr>
      <w:tr w:rsidR="00BE00FE" w:rsidRPr="001F70FD" w14:paraId="7935C84A" w14:textId="77777777" w:rsidTr="005E63F2">
        <w:trPr>
          <w:trHeight w:val="301"/>
        </w:trPr>
        <w:tc>
          <w:tcPr>
            <w:tcW w:w="2692" w:type="dxa"/>
            <w:noWrap/>
            <w:hideMark/>
          </w:tcPr>
          <w:p w14:paraId="73C3CFD0"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Target SNR [dB]</w:t>
            </w:r>
          </w:p>
        </w:tc>
        <w:tc>
          <w:tcPr>
            <w:tcW w:w="1879" w:type="dxa"/>
            <w:vAlign w:val="center"/>
          </w:tcPr>
          <w:p w14:paraId="3A084344" w14:textId="77777777" w:rsidR="00BE00FE" w:rsidRPr="001F70FD" w:rsidRDefault="00BE00FE" w:rsidP="005E63F2">
            <w:pPr>
              <w:spacing w:after="0"/>
              <w:jc w:val="center"/>
              <w:rPr>
                <w:rFonts w:ascii="Calibri" w:eastAsia="Times New Roman" w:hAnsi="Calibri"/>
                <w:color w:val="000000"/>
              </w:rPr>
            </w:pPr>
            <w:r>
              <w:rPr>
                <w:rFonts w:ascii="Calibri" w:hAnsi="Calibri"/>
                <w:b/>
                <w:bCs/>
                <w:color w:val="000000"/>
              </w:rPr>
              <w:t>6.6</w:t>
            </w:r>
          </w:p>
        </w:tc>
        <w:tc>
          <w:tcPr>
            <w:tcW w:w="1879" w:type="dxa"/>
            <w:vAlign w:val="center"/>
          </w:tcPr>
          <w:p w14:paraId="6A096656" w14:textId="77777777" w:rsidR="00BE00FE" w:rsidRDefault="00BE00FE" w:rsidP="005E63F2">
            <w:pPr>
              <w:spacing w:after="0"/>
              <w:jc w:val="center"/>
              <w:rPr>
                <w:rFonts w:ascii="Calibri" w:hAnsi="Calibri"/>
                <w:b/>
                <w:bCs/>
                <w:color w:val="000000"/>
              </w:rPr>
            </w:pPr>
            <w:r>
              <w:rPr>
                <w:rFonts w:ascii="Calibri" w:hAnsi="Calibri"/>
                <w:b/>
                <w:bCs/>
                <w:color w:val="000000"/>
              </w:rPr>
              <w:t>5.8</w:t>
            </w:r>
          </w:p>
        </w:tc>
        <w:tc>
          <w:tcPr>
            <w:tcW w:w="1879" w:type="dxa"/>
            <w:vAlign w:val="center"/>
          </w:tcPr>
          <w:p w14:paraId="05A7DAE5" w14:textId="77777777" w:rsidR="00BE00FE" w:rsidRDefault="00BE00FE" w:rsidP="005E63F2">
            <w:pPr>
              <w:spacing w:after="0"/>
              <w:jc w:val="center"/>
              <w:rPr>
                <w:rFonts w:ascii="Calibri" w:hAnsi="Calibri"/>
                <w:b/>
                <w:bCs/>
                <w:color w:val="000000"/>
              </w:rPr>
            </w:pPr>
            <w:r>
              <w:rPr>
                <w:rFonts w:ascii="Calibri" w:hAnsi="Calibri"/>
                <w:b/>
                <w:bCs/>
                <w:color w:val="000000"/>
              </w:rPr>
              <w:t>6.6</w:t>
            </w:r>
          </w:p>
        </w:tc>
        <w:tc>
          <w:tcPr>
            <w:tcW w:w="1879" w:type="dxa"/>
            <w:vAlign w:val="center"/>
          </w:tcPr>
          <w:p w14:paraId="13853B04" w14:textId="77777777" w:rsidR="00BE00FE" w:rsidRPr="001F70FD" w:rsidRDefault="00BE00FE" w:rsidP="005E63F2">
            <w:pPr>
              <w:spacing w:after="0"/>
              <w:jc w:val="center"/>
              <w:rPr>
                <w:rFonts w:eastAsia="Times New Roman"/>
              </w:rPr>
            </w:pPr>
            <w:r>
              <w:rPr>
                <w:rFonts w:ascii="Calibri" w:hAnsi="Calibri"/>
                <w:b/>
                <w:bCs/>
                <w:color w:val="000000"/>
              </w:rPr>
              <w:t>5.8</w:t>
            </w:r>
          </w:p>
        </w:tc>
      </w:tr>
    </w:tbl>
    <w:p w14:paraId="1F51B5CC" w14:textId="77777777" w:rsidR="00BE00FE" w:rsidRDefault="00BE00FE" w:rsidP="00BE00FE">
      <w:pPr>
        <w:rPr>
          <w:lang w:eastAsia="ja-JP"/>
        </w:rPr>
      </w:pPr>
    </w:p>
    <w:p w14:paraId="1CB810C7" w14:textId="77777777" w:rsidR="00BE00FE" w:rsidRDefault="00BE00FE" w:rsidP="00BE00FE">
      <w:pPr>
        <w:pStyle w:val="Caption"/>
        <w:keepNext/>
        <w:jc w:val="center"/>
      </w:pPr>
      <w:proofErr w:type="gramStart"/>
      <w:r>
        <w:t xml:space="preserve">Table </w:t>
      </w:r>
      <w:r>
        <w:fldChar w:fldCharType="begin"/>
      </w:r>
      <w:r>
        <w:instrText xml:space="preserve"> SEQ Table \* ARABIC </w:instrText>
      </w:r>
      <w:r>
        <w:fldChar w:fldCharType="separate"/>
      </w:r>
      <w:r>
        <w:rPr>
          <w:noProof/>
        </w:rPr>
        <w:t>4</w:t>
      </w:r>
      <w:r>
        <w:fldChar w:fldCharType="end"/>
      </w:r>
      <w:r>
        <w:t xml:space="preserve"> Link budget for 1200 km LEO</w:t>
      </w:r>
      <w:r>
        <w:rPr>
          <w:noProof/>
        </w:rPr>
        <w:t xml:space="preserve"> satellite for a 30</w:t>
      </w:r>
      <w:r>
        <w:rPr>
          <w:rFonts w:ascii="Ericsson Hilda" w:hAnsi="Ericsson Hilda"/>
          <w:noProof/>
        </w:rPr>
        <w:t>°</w:t>
      </w:r>
      <w:r>
        <w:rPr>
          <w:noProof/>
        </w:rPr>
        <w:t xml:space="preserve"> elevation angle.</w:t>
      </w:r>
      <w:proofErr w:type="gramEnd"/>
    </w:p>
    <w:tbl>
      <w:tblPr>
        <w:tblStyle w:val="TableGrid"/>
        <w:tblW w:w="10208" w:type="dxa"/>
        <w:tblLook w:val="04A0" w:firstRow="1" w:lastRow="0" w:firstColumn="1" w:lastColumn="0" w:noHBand="0" w:noVBand="1"/>
      </w:tblPr>
      <w:tblGrid>
        <w:gridCol w:w="2692"/>
        <w:gridCol w:w="1879"/>
        <w:gridCol w:w="1879"/>
        <w:gridCol w:w="1879"/>
        <w:gridCol w:w="1879"/>
      </w:tblGrid>
      <w:tr w:rsidR="00BE00FE" w14:paraId="506A7357" w14:textId="77777777" w:rsidTr="005E63F2">
        <w:trPr>
          <w:trHeight w:val="459"/>
        </w:trPr>
        <w:tc>
          <w:tcPr>
            <w:tcW w:w="2692" w:type="dxa"/>
          </w:tcPr>
          <w:p w14:paraId="5C686893" w14:textId="77777777" w:rsidR="00BE00FE" w:rsidRDefault="00BE00FE" w:rsidP="005E63F2">
            <w:pPr>
              <w:jc w:val="center"/>
              <w:rPr>
                <w:lang w:eastAsia="ja-JP"/>
              </w:rPr>
            </w:pPr>
            <w:r w:rsidRPr="001F70FD">
              <w:rPr>
                <w:rFonts w:ascii="Calibri" w:eastAsia="Times New Roman" w:hAnsi="Calibri"/>
                <w:color w:val="000000"/>
              </w:rPr>
              <w:t>System</w:t>
            </w:r>
          </w:p>
        </w:tc>
        <w:tc>
          <w:tcPr>
            <w:tcW w:w="3758" w:type="dxa"/>
            <w:gridSpan w:val="2"/>
            <w:tcBorders>
              <w:bottom w:val="single" w:sz="4" w:space="0" w:color="auto"/>
            </w:tcBorders>
          </w:tcPr>
          <w:p w14:paraId="2C80B7C7" w14:textId="77777777" w:rsidR="00BE00FE" w:rsidRDefault="00BE00FE" w:rsidP="005E63F2">
            <w:pPr>
              <w:jc w:val="center"/>
              <w:rPr>
                <w:lang w:eastAsia="ja-JP"/>
              </w:rPr>
            </w:pPr>
            <w:r>
              <w:rPr>
                <w:lang w:eastAsia="ja-JP"/>
              </w:rPr>
              <w:t>NB-IoT</w:t>
            </w:r>
          </w:p>
        </w:tc>
        <w:tc>
          <w:tcPr>
            <w:tcW w:w="3758" w:type="dxa"/>
            <w:gridSpan w:val="2"/>
            <w:tcBorders>
              <w:bottom w:val="single" w:sz="4" w:space="0" w:color="auto"/>
            </w:tcBorders>
          </w:tcPr>
          <w:p w14:paraId="6117281B" w14:textId="77777777" w:rsidR="00BE00FE" w:rsidRDefault="00BE00FE" w:rsidP="005E63F2">
            <w:pPr>
              <w:jc w:val="center"/>
              <w:rPr>
                <w:lang w:eastAsia="ja-JP"/>
              </w:rPr>
            </w:pPr>
            <w:r>
              <w:rPr>
                <w:lang w:eastAsia="ja-JP"/>
              </w:rPr>
              <w:t>eMTC</w:t>
            </w:r>
          </w:p>
        </w:tc>
      </w:tr>
      <w:tr w:rsidR="00BE00FE" w14:paraId="48B5A932" w14:textId="77777777" w:rsidTr="005E63F2">
        <w:trPr>
          <w:trHeight w:val="444"/>
        </w:trPr>
        <w:tc>
          <w:tcPr>
            <w:tcW w:w="2692" w:type="dxa"/>
          </w:tcPr>
          <w:p w14:paraId="1ED7C126" w14:textId="77777777" w:rsidR="00BE00FE" w:rsidRDefault="00BE00FE" w:rsidP="005E63F2">
            <w:pPr>
              <w:jc w:val="center"/>
              <w:rPr>
                <w:lang w:eastAsia="ja-JP"/>
              </w:rPr>
            </w:pPr>
          </w:p>
        </w:tc>
        <w:tc>
          <w:tcPr>
            <w:tcW w:w="1879" w:type="dxa"/>
            <w:tcBorders>
              <w:top w:val="single" w:sz="4" w:space="0" w:color="auto"/>
            </w:tcBorders>
          </w:tcPr>
          <w:p w14:paraId="5619A1E6" w14:textId="77777777" w:rsidR="00BE00FE" w:rsidRDefault="00BE00FE" w:rsidP="005E63F2">
            <w:pPr>
              <w:jc w:val="center"/>
              <w:rPr>
                <w:lang w:eastAsia="ja-JP"/>
              </w:rPr>
            </w:pPr>
            <w:r>
              <w:rPr>
                <w:lang w:eastAsia="ja-JP"/>
              </w:rPr>
              <w:t>DL</w:t>
            </w:r>
          </w:p>
        </w:tc>
        <w:tc>
          <w:tcPr>
            <w:tcW w:w="1879" w:type="dxa"/>
            <w:tcBorders>
              <w:top w:val="single" w:sz="4" w:space="0" w:color="auto"/>
            </w:tcBorders>
          </w:tcPr>
          <w:p w14:paraId="3064DF41" w14:textId="77777777" w:rsidR="00BE00FE" w:rsidRDefault="00BE00FE" w:rsidP="005E63F2">
            <w:pPr>
              <w:jc w:val="center"/>
              <w:rPr>
                <w:lang w:eastAsia="ja-JP"/>
              </w:rPr>
            </w:pPr>
            <w:r>
              <w:rPr>
                <w:lang w:eastAsia="ja-JP"/>
              </w:rPr>
              <w:t>UL</w:t>
            </w:r>
          </w:p>
        </w:tc>
        <w:tc>
          <w:tcPr>
            <w:tcW w:w="1879" w:type="dxa"/>
            <w:tcBorders>
              <w:top w:val="single" w:sz="4" w:space="0" w:color="auto"/>
            </w:tcBorders>
          </w:tcPr>
          <w:p w14:paraId="28D58D44" w14:textId="77777777" w:rsidR="00BE00FE" w:rsidRDefault="00BE00FE" w:rsidP="005E63F2">
            <w:pPr>
              <w:jc w:val="center"/>
              <w:rPr>
                <w:lang w:eastAsia="ja-JP"/>
              </w:rPr>
            </w:pPr>
            <w:r>
              <w:rPr>
                <w:lang w:eastAsia="ja-JP"/>
              </w:rPr>
              <w:t>DL</w:t>
            </w:r>
          </w:p>
        </w:tc>
        <w:tc>
          <w:tcPr>
            <w:tcW w:w="1879" w:type="dxa"/>
            <w:tcBorders>
              <w:top w:val="single" w:sz="4" w:space="0" w:color="auto"/>
            </w:tcBorders>
          </w:tcPr>
          <w:p w14:paraId="23993C93" w14:textId="77777777" w:rsidR="00BE00FE" w:rsidRDefault="00BE00FE" w:rsidP="005E63F2">
            <w:pPr>
              <w:jc w:val="center"/>
              <w:rPr>
                <w:lang w:eastAsia="ja-JP"/>
              </w:rPr>
            </w:pPr>
            <w:r>
              <w:rPr>
                <w:lang w:eastAsia="ja-JP"/>
              </w:rPr>
              <w:t>UL</w:t>
            </w:r>
          </w:p>
        </w:tc>
      </w:tr>
      <w:tr w:rsidR="00BE00FE" w:rsidRPr="001F70FD" w14:paraId="58751B29" w14:textId="77777777" w:rsidTr="005E63F2">
        <w:trPr>
          <w:trHeight w:val="301"/>
        </w:trPr>
        <w:tc>
          <w:tcPr>
            <w:tcW w:w="2692" w:type="dxa"/>
            <w:noWrap/>
            <w:hideMark/>
          </w:tcPr>
          <w:p w14:paraId="7C28BC2D"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TX: EIRP/spot [dBm]</w:t>
            </w:r>
          </w:p>
        </w:tc>
        <w:tc>
          <w:tcPr>
            <w:tcW w:w="1879" w:type="dxa"/>
            <w:vAlign w:val="center"/>
          </w:tcPr>
          <w:p w14:paraId="41C80275"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62.6</w:t>
            </w:r>
          </w:p>
        </w:tc>
        <w:tc>
          <w:tcPr>
            <w:tcW w:w="1879" w:type="dxa"/>
            <w:vAlign w:val="center"/>
          </w:tcPr>
          <w:p w14:paraId="311322F0" w14:textId="77777777" w:rsidR="00BE00FE" w:rsidRPr="001F70FD" w:rsidRDefault="00BE00FE" w:rsidP="005E63F2">
            <w:pPr>
              <w:spacing w:after="0"/>
              <w:jc w:val="center"/>
              <w:rPr>
                <w:rFonts w:eastAsia="Times New Roman"/>
              </w:rPr>
            </w:pPr>
            <w:r>
              <w:rPr>
                <w:rFonts w:ascii="Calibri" w:hAnsi="Calibri"/>
                <w:color w:val="000000"/>
              </w:rPr>
              <w:t>23.0</w:t>
            </w:r>
          </w:p>
        </w:tc>
        <w:tc>
          <w:tcPr>
            <w:tcW w:w="1879" w:type="dxa"/>
            <w:vAlign w:val="center"/>
          </w:tcPr>
          <w:p w14:paraId="46302243" w14:textId="77777777" w:rsidR="00BE00FE" w:rsidRPr="001F70FD" w:rsidRDefault="00BE00FE" w:rsidP="005E63F2">
            <w:pPr>
              <w:spacing w:after="0"/>
              <w:jc w:val="center"/>
              <w:rPr>
                <w:rFonts w:eastAsia="Times New Roman"/>
              </w:rPr>
            </w:pPr>
            <w:r>
              <w:rPr>
                <w:rFonts w:ascii="Calibri" w:hAnsi="Calibri"/>
                <w:color w:val="000000"/>
              </w:rPr>
              <w:t>70.3</w:t>
            </w:r>
          </w:p>
        </w:tc>
        <w:tc>
          <w:tcPr>
            <w:tcW w:w="1879" w:type="dxa"/>
            <w:vAlign w:val="center"/>
          </w:tcPr>
          <w:p w14:paraId="3F9F2C59" w14:textId="77777777" w:rsidR="00BE00FE" w:rsidRPr="001F70FD" w:rsidRDefault="00BE00FE" w:rsidP="005E63F2">
            <w:pPr>
              <w:spacing w:after="0"/>
              <w:jc w:val="center"/>
              <w:rPr>
                <w:rFonts w:eastAsia="Times New Roman"/>
              </w:rPr>
            </w:pPr>
            <w:r>
              <w:rPr>
                <w:rFonts w:ascii="Calibri" w:hAnsi="Calibri"/>
                <w:color w:val="000000"/>
              </w:rPr>
              <w:t>23.0</w:t>
            </w:r>
          </w:p>
        </w:tc>
      </w:tr>
      <w:tr w:rsidR="00BE00FE" w:rsidRPr="001F70FD" w14:paraId="629DB57B" w14:textId="77777777" w:rsidTr="005E63F2">
        <w:trPr>
          <w:trHeight w:val="301"/>
        </w:trPr>
        <w:tc>
          <w:tcPr>
            <w:tcW w:w="2692" w:type="dxa"/>
            <w:noWrap/>
            <w:hideMark/>
          </w:tcPr>
          <w:p w14:paraId="1F9FE304"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RX: G/T [dB/T]</w:t>
            </w:r>
          </w:p>
        </w:tc>
        <w:tc>
          <w:tcPr>
            <w:tcW w:w="1879" w:type="dxa"/>
            <w:vAlign w:val="center"/>
          </w:tcPr>
          <w:p w14:paraId="53D4D23D"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-31.6</w:t>
            </w:r>
          </w:p>
        </w:tc>
        <w:tc>
          <w:tcPr>
            <w:tcW w:w="1879" w:type="dxa"/>
            <w:vAlign w:val="center"/>
          </w:tcPr>
          <w:p w14:paraId="26925A6F" w14:textId="77777777" w:rsidR="00BE00FE" w:rsidRPr="001F70FD" w:rsidRDefault="00BE00FE" w:rsidP="005E63F2">
            <w:pPr>
              <w:spacing w:after="0"/>
              <w:jc w:val="center"/>
              <w:rPr>
                <w:rFonts w:eastAsia="Times New Roman"/>
              </w:rPr>
            </w:pPr>
            <w:r>
              <w:rPr>
                <w:rFonts w:ascii="Calibri" w:hAnsi="Calibri"/>
                <w:color w:val="000000"/>
              </w:rPr>
              <w:t>1.1</w:t>
            </w:r>
          </w:p>
        </w:tc>
        <w:tc>
          <w:tcPr>
            <w:tcW w:w="1879" w:type="dxa"/>
            <w:vAlign w:val="center"/>
          </w:tcPr>
          <w:p w14:paraId="57A419DB" w14:textId="77777777" w:rsidR="00BE00FE" w:rsidRPr="001F70FD" w:rsidRDefault="00BE00FE" w:rsidP="005E63F2">
            <w:pPr>
              <w:spacing w:after="0"/>
              <w:jc w:val="center"/>
              <w:rPr>
                <w:rFonts w:eastAsia="Times New Roman"/>
              </w:rPr>
            </w:pPr>
            <w:r>
              <w:rPr>
                <w:rFonts w:ascii="Calibri" w:hAnsi="Calibri"/>
                <w:color w:val="000000"/>
              </w:rPr>
              <w:t>-31.6</w:t>
            </w:r>
          </w:p>
        </w:tc>
        <w:tc>
          <w:tcPr>
            <w:tcW w:w="1879" w:type="dxa"/>
            <w:vAlign w:val="center"/>
          </w:tcPr>
          <w:p w14:paraId="4D80D5FA" w14:textId="77777777" w:rsidR="00BE00FE" w:rsidRPr="001F70FD" w:rsidRDefault="00BE00FE" w:rsidP="005E63F2">
            <w:pPr>
              <w:spacing w:after="0"/>
              <w:jc w:val="center"/>
              <w:rPr>
                <w:rFonts w:eastAsia="Times New Roman"/>
              </w:rPr>
            </w:pPr>
            <w:r>
              <w:rPr>
                <w:rFonts w:ascii="Calibri" w:hAnsi="Calibri"/>
                <w:color w:val="000000"/>
              </w:rPr>
              <w:t>1.1</w:t>
            </w:r>
          </w:p>
        </w:tc>
      </w:tr>
      <w:tr w:rsidR="00BE00FE" w:rsidRPr="001F70FD" w14:paraId="6EF751CB" w14:textId="77777777" w:rsidTr="005E63F2">
        <w:trPr>
          <w:trHeight w:val="301"/>
        </w:trPr>
        <w:tc>
          <w:tcPr>
            <w:tcW w:w="2692" w:type="dxa"/>
            <w:noWrap/>
            <w:hideMark/>
          </w:tcPr>
          <w:p w14:paraId="57480B78"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Bandwidth [Hz]</w:t>
            </w:r>
          </w:p>
        </w:tc>
        <w:tc>
          <w:tcPr>
            <w:tcW w:w="1879" w:type="dxa"/>
            <w:vAlign w:val="center"/>
          </w:tcPr>
          <w:p w14:paraId="01ECE7FE"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1.80E+05</w:t>
            </w:r>
          </w:p>
        </w:tc>
        <w:tc>
          <w:tcPr>
            <w:tcW w:w="1879" w:type="dxa"/>
            <w:vAlign w:val="center"/>
          </w:tcPr>
          <w:p w14:paraId="788CB63D" w14:textId="77777777" w:rsidR="00BE00FE" w:rsidRPr="001F70FD" w:rsidRDefault="00BE00FE" w:rsidP="005E63F2">
            <w:pPr>
              <w:spacing w:after="0"/>
              <w:jc w:val="center"/>
              <w:rPr>
                <w:rFonts w:eastAsia="Times New Roman"/>
              </w:rPr>
            </w:pPr>
            <w:r>
              <w:rPr>
                <w:rFonts w:ascii="Calibri" w:hAnsi="Calibri"/>
                <w:color w:val="000000"/>
              </w:rPr>
              <w:t>1.80E+05</w:t>
            </w:r>
          </w:p>
        </w:tc>
        <w:tc>
          <w:tcPr>
            <w:tcW w:w="1879" w:type="dxa"/>
            <w:vAlign w:val="center"/>
          </w:tcPr>
          <w:p w14:paraId="4938407E" w14:textId="77777777" w:rsidR="00BE00FE" w:rsidRPr="001F70FD" w:rsidRDefault="00BE00FE" w:rsidP="005E63F2">
            <w:pPr>
              <w:spacing w:after="0"/>
              <w:jc w:val="center"/>
              <w:rPr>
                <w:rFonts w:eastAsia="Times New Roman"/>
              </w:rPr>
            </w:pPr>
            <w:r>
              <w:rPr>
                <w:rFonts w:ascii="Calibri" w:hAnsi="Calibri"/>
                <w:color w:val="000000"/>
              </w:rPr>
              <w:t>1.08E+06</w:t>
            </w:r>
          </w:p>
        </w:tc>
        <w:tc>
          <w:tcPr>
            <w:tcW w:w="1879" w:type="dxa"/>
            <w:vAlign w:val="center"/>
          </w:tcPr>
          <w:p w14:paraId="0E0EF5C5" w14:textId="77777777" w:rsidR="00BE00FE" w:rsidRPr="001F70FD" w:rsidRDefault="00BE00FE" w:rsidP="005E63F2">
            <w:pPr>
              <w:spacing w:after="0"/>
              <w:jc w:val="center"/>
              <w:rPr>
                <w:rFonts w:eastAsia="Times New Roman"/>
              </w:rPr>
            </w:pPr>
            <w:r>
              <w:rPr>
                <w:rFonts w:ascii="Calibri" w:hAnsi="Calibri"/>
                <w:color w:val="000000"/>
              </w:rPr>
              <w:t>1.80E+05</w:t>
            </w:r>
          </w:p>
        </w:tc>
      </w:tr>
      <w:tr w:rsidR="00BE00FE" w:rsidRPr="001F70FD" w14:paraId="3C2A6BA7" w14:textId="77777777" w:rsidTr="005E63F2">
        <w:trPr>
          <w:trHeight w:val="301"/>
        </w:trPr>
        <w:tc>
          <w:tcPr>
            <w:tcW w:w="2692" w:type="dxa"/>
            <w:noWrap/>
            <w:hideMark/>
          </w:tcPr>
          <w:p w14:paraId="2109C0AD"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Free space path loss (PL) [dB]</w:t>
            </w:r>
          </w:p>
        </w:tc>
        <w:tc>
          <w:tcPr>
            <w:tcW w:w="1879" w:type="dxa"/>
            <w:vAlign w:val="center"/>
          </w:tcPr>
          <w:p w14:paraId="0E315DEE"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164.5</w:t>
            </w:r>
          </w:p>
        </w:tc>
        <w:tc>
          <w:tcPr>
            <w:tcW w:w="1879" w:type="dxa"/>
            <w:vAlign w:val="center"/>
          </w:tcPr>
          <w:p w14:paraId="16ED25F7" w14:textId="77777777" w:rsidR="00BE00FE" w:rsidRPr="001F70FD" w:rsidRDefault="00BE00FE" w:rsidP="005E63F2">
            <w:pPr>
              <w:spacing w:after="0"/>
              <w:jc w:val="center"/>
              <w:rPr>
                <w:rFonts w:eastAsia="Times New Roman"/>
              </w:rPr>
            </w:pPr>
            <w:r>
              <w:rPr>
                <w:rFonts w:ascii="Calibri" w:hAnsi="Calibri"/>
                <w:color w:val="000000"/>
              </w:rPr>
              <w:t>164.5</w:t>
            </w:r>
          </w:p>
        </w:tc>
        <w:tc>
          <w:tcPr>
            <w:tcW w:w="1879" w:type="dxa"/>
            <w:vAlign w:val="center"/>
          </w:tcPr>
          <w:p w14:paraId="22D6388B" w14:textId="77777777" w:rsidR="00BE00FE" w:rsidRPr="001F70FD" w:rsidRDefault="00BE00FE" w:rsidP="005E63F2">
            <w:pPr>
              <w:spacing w:after="0"/>
              <w:jc w:val="center"/>
              <w:rPr>
                <w:rFonts w:eastAsia="Times New Roman"/>
              </w:rPr>
            </w:pPr>
            <w:r>
              <w:rPr>
                <w:rFonts w:ascii="Calibri" w:hAnsi="Calibri"/>
                <w:color w:val="000000"/>
              </w:rPr>
              <w:t>164.5</w:t>
            </w:r>
          </w:p>
        </w:tc>
        <w:tc>
          <w:tcPr>
            <w:tcW w:w="1879" w:type="dxa"/>
            <w:vAlign w:val="center"/>
          </w:tcPr>
          <w:p w14:paraId="0F43EEBC" w14:textId="77777777" w:rsidR="00BE00FE" w:rsidRPr="001F70FD" w:rsidRDefault="00BE00FE" w:rsidP="005E63F2">
            <w:pPr>
              <w:spacing w:after="0"/>
              <w:jc w:val="center"/>
              <w:rPr>
                <w:rFonts w:eastAsia="Times New Roman"/>
              </w:rPr>
            </w:pPr>
            <w:r>
              <w:rPr>
                <w:rFonts w:ascii="Calibri" w:hAnsi="Calibri"/>
                <w:color w:val="000000"/>
              </w:rPr>
              <w:t>164.5</w:t>
            </w:r>
          </w:p>
        </w:tc>
      </w:tr>
      <w:tr w:rsidR="00BE00FE" w:rsidRPr="001F70FD" w14:paraId="2D2F75B0" w14:textId="77777777" w:rsidTr="005E63F2">
        <w:trPr>
          <w:trHeight w:val="301"/>
        </w:trPr>
        <w:tc>
          <w:tcPr>
            <w:tcW w:w="2692" w:type="dxa"/>
            <w:noWrap/>
            <w:hideMark/>
          </w:tcPr>
          <w:p w14:paraId="4270B8D7"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Atmospheric loss (LA)</w:t>
            </w:r>
          </w:p>
        </w:tc>
        <w:tc>
          <w:tcPr>
            <w:tcW w:w="1879" w:type="dxa"/>
            <w:vAlign w:val="center"/>
          </w:tcPr>
          <w:p w14:paraId="796FDB68" w14:textId="77777777" w:rsidR="00BE00FE" w:rsidRPr="001F70FD" w:rsidRDefault="00BE00FE" w:rsidP="005E63F2">
            <w:pPr>
              <w:spacing w:after="0"/>
              <w:jc w:val="center"/>
              <w:rPr>
                <w:rFonts w:ascii="Calibri" w:eastAsia="Times New Roman" w:hAnsi="Calibri"/>
                <w:color w:val="000000"/>
              </w:rPr>
            </w:pPr>
            <w:r>
              <w:rPr>
                <w:rFonts w:ascii="Calibri" w:hAnsi="Calibri"/>
              </w:rPr>
              <w:t>0.1</w:t>
            </w:r>
          </w:p>
        </w:tc>
        <w:tc>
          <w:tcPr>
            <w:tcW w:w="1879" w:type="dxa"/>
            <w:vAlign w:val="center"/>
          </w:tcPr>
          <w:p w14:paraId="534113AD" w14:textId="77777777" w:rsidR="00BE00FE" w:rsidRPr="001F70FD" w:rsidRDefault="00BE00FE" w:rsidP="005E63F2">
            <w:pPr>
              <w:spacing w:after="0"/>
              <w:jc w:val="center"/>
              <w:rPr>
                <w:rFonts w:eastAsia="Times New Roman"/>
              </w:rPr>
            </w:pPr>
            <w:r>
              <w:rPr>
                <w:rFonts w:ascii="Calibri" w:hAnsi="Calibri"/>
              </w:rPr>
              <w:t>0.1</w:t>
            </w:r>
          </w:p>
        </w:tc>
        <w:tc>
          <w:tcPr>
            <w:tcW w:w="1879" w:type="dxa"/>
            <w:vAlign w:val="center"/>
          </w:tcPr>
          <w:p w14:paraId="029CA719" w14:textId="77777777" w:rsidR="00BE00FE" w:rsidRPr="001F70FD" w:rsidRDefault="00BE00FE" w:rsidP="005E63F2">
            <w:pPr>
              <w:spacing w:after="0"/>
              <w:jc w:val="center"/>
              <w:rPr>
                <w:rFonts w:eastAsia="Times New Roman"/>
              </w:rPr>
            </w:pPr>
            <w:r>
              <w:rPr>
                <w:rFonts w:ascii="Calibri" w:hAnsi="Calibri"/>
              </w:rPr>
              <w:t>0.1</w:t>
            </w:r>
          </w:p>
        </w:tc>
        <w:tc>
          <w:tcPr>
            <w:tcW w:w="1879" w:type="dxa"/>
            <w:vAlign w:val="center"/>
          </w:tcPr>
          <w:p w14:paraId="4EC315FD" w14:textId="77777777" w:rsidR="00BE00FE" w:rsidRPr="001F70FD" w:rsidRDefault="00BE00FE" w:rsidP="005E63F2">
            <w:pPr>
              <w:spacing w:after="0"/>
              <w:jc w:val="center"/>
              <w:rPr>
                <w:rFonts w:eastAsia="Times New Roman"/>
              </w:rPr>
            </w:pPr>
            <w:r>
              <w:rPr>
                <w:rFonts w:ascii="Calibri" w:hAnsi="Calibri"/>
              </w:rPr>
              <w:t>0.1</w:t>
            </w:r>
          </w:p>
        </w:tc>
      </w:tr>
      <w:tr w:rsidR="00BE00FE" w:rsidRPr="001F70FD" w14:paraId="6A03BE2E" w14:textId="77777777" w:rsidTr="005E63F2">
        <w:trPr>
          <w:trHeight w:val="301"/>
        </w:trPr>
        <w:tc>
          <w:tcPr>
            <w:tcW w:w="2692" w:type="dxa"/>
            <w:noWrap/>
            <w:hideMark/>
          </w:tcPr>
          <w:p w14:paraId="10C2A533"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Shadow fading margin (SF) [dB]</w:t>
            </w:r>
          </w:p>
        </w:tc>
        <w:tc>
          <w:tcPr>
            <w:tcW w:w="1879" w:type="dxa"/>
            <w:vAlign w:val="center"/>
          </w:tcPr>
          <w:p w14:paraId="16485B37"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3</w:t>
            </w:r>
          </w:p>
        </w:tc>
        <w:tc>
          <w:tcPr>
            <w:tcW w:w="1879" w:type="dxa"/>
            <w:vAlign w:val="center"/>
          </w:tcPr>
          <w:p w14:paraId="70DFFD9B" w14:textId="77777777" w:rsidR="00BE00FE" w:rsidRPr="001F70FD" w:rsidRDefault="00BE00FE" w:rsidP="005E63F2">
            <w:pPr>
              <w:spacing w:after="0"/>
              <w:jc w:val="center"/>
              <w:rPr>
                <w:rFonts w:eastAsia="Times New Roman"/>
              </w:rPr>
            </w:pPr>
            <w:r>
              <w:rPr>
                <w:rFonts w:ascii="Calibri" w:hAnsi="Calibri"/>
                <w:color w:val="000000"/>
              </w:rPr>
              <w:t>3</w:t>
            </w:r>
          </w:p>
        </w:tc>
        <w:tc>
          <w:tcPr>
            <w:tcW w:w="1879" w:type="dxa"/>
            <w:vAlign w:val="center"/>
          </w:tcPr>
          <w:p w14:paraId="5C111F17" w14:textId="77777777" w:rsidR="00BE00FE" w:rsidRPr="001F70FD" w:rsidRDefault="00BE00FE" w:rsidP="005E63F2">
            <w:pPr>
              <w:spacing w:after="0"/>
              <w:jc w:val="center"/>
              <w:rPr>
                <w:rFonts w:eastAsia="Times New Roman"/>
              </w:rPr>
            </w:pPr>
            <w:r>
              <w:rPr>
                <w:rFonts w:ascii="Calibri" w:hAnsi="Calibri"/>
                <w:color w:val="000000"/>
              </w:rPr>
              <w:t>3</w:t>
            </w:r>
          </w:p>
        </w:tc>
        <w:tc>
          <w:tcPr>
            <w:tcW w:w="1879" w:type="dxa"/>
            <w:vAlign w:val="center"/>
          </w:tcPr>
          <w:p w14:paraId="17E291E5" w14:textId="77777777" w:rsidR="00BE00FE" w:rsidRPr="001F70FD" w:rsidRDefault="00BE00FE" w:rsidP="005E63F2">
            <w:pPr>
              <w:spacing w:after="0"/>
              <w:jc w:val="center"/>
              <w:rPr>
                <w:rFonts w:eastAsia="Times New Roman"/>
              </w:rPr>
            </w:pPr>
            <w:r>
              <w:rPr>
                <w:rFonts w:ascii="Calibri" w:hAnsi="Calibri"/>
                <w:color w:val="000000"/>
              </w:rPr>
              <w:t>3</w:t>
            </w:r>
          </w:p>
        </w:tc>
      </w:tr>
      <w:tr w:rsidR="00BE00FE" w:rsidRPr="001F70FD" w14:paraId="62EAABBD" w14:textId="77777777" w:rsidTr="005E63F2">
        <w:trPr>
          <w:trHeight w:val="301"/>
        </w:trPr>
        <w:tc>
          <w:tcPr>
            <w:tcW w:w="2692" w:type="dxa"/>
            <w:noWrap/>
            <w:hideMark/>
          </w:tcPr>
          <w:p w14:paraId="2CA3C932"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Scintillation loss (SL) [dB]</w:t>
            </w:r>
          </w:p>
        </w:tc>
        <w:tc>
          <w:tcPr>
            <w:tcW w:w="1879" w:type="dxa"/>
            <w:vAlign w:val="center"/>
          </w:tcPr>
          <w:p w14:paraId="226A5EE1"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2.2</w:t>
            </w:r>
          </w:p>
        </w:tc>
        <w:tc>
          <w:tcPr>
            <w:tcW w:w="1879" w:type="dxa"/>
            <w:vAlign w:val="center"/>
          </w:tcPr>
          <w:p w14:paraId="65C69DCD" w14:textId="77777777" w:rsidR="00BE00FE" w:rsidRPr="001F70FD" w:rsidRDefault="00BE00FE" w:rsidP="005E63F2">
            <w:pPr>
              <w:spacing w:after="0"/>
              <w:jc w:val="center"/>
              <w:rPr>
                <w:rFonts w:eastAsia="Times New Roman"/>
              </w:rPr>
            </w:pPr>
            <w:r>
              <w:rPr>
                <w:rFonts w:ascii="Calibri" w:hAnsi="Calibri"/>
                <w:color w:val="000000"/>
              </w:rPr>
              <w:t>2.2</w:t>
            </w:r>
          </w:p>
        </w:tc>
        <w:tc>
          <w:tcPr>
            <w:tcW w:w="1879" w:type="dxa"/>
            <w:vAlign w:val="center"/>
          </w:tcPr>
          <w:p w14:paraId="0FA0A6EE" w14:textId="77777777" w:rsidR="00BE00FE" w:rsidRPr="001F70FD" w:rsidRDefault="00BE00FE" w:rsidP="005E63F2">
            <w:pPr>
              <w:spacing w:after="0"/>
              <w:jc w:val="center"/>
              <w:rPr>
                <w:rFonts w:eastAsia="Times New Roman"/>
              </w:rPr>
            </w:pPr>
            <w:r>
              <w:rPr>
                <w:rFonts w:ascii="Calibri" w:hAnsi="Calibri"/>
                <w:color w:val="000000"/>
              </w:rPr>
              <w:t>2.2</w:t>
            </w:r>
          </w:p>
        </w:tc>
        <w:tc>
          <w:tcPr>
            <w:tcW w:w="1879" w:type="dxa"/>
            <w:vAlign w:val="center"/>
          </w:tcPr>
          <w:p w14:paraId="2130A9B1" w14:textId="77777777" w:rsidR="00BE00FE" w:rsidRPr="001F70FD" w:rsidRDefault="00BE00FE" w:rsidP="005E63F2">
            <w:pPr>
              <w:spacing w:after="0"/>
              <w:jc w:val="center"/>
              <w:rPr>
                <w:rFonts w:eastAsia="Times New Roman"/>
              </w:rPr>
            </w:pPr>
            <w:r>
              <w:rPr>
                <w:rFonts w:ascii="Calibri" w:hAnsi="Calibri"/>
                <w:color w:val="000000"/>
              </w:rPr>
              <w:t>2.2</w:t>
            </w:r>
          </w:p>
        </w:tc>
      </w:tr>
      <w:tr w:rsidR="00BE00FE" w:rsidRPr="001F70FD" w14:paraId="34271467" w14:textId="77777777" w:rsidTr="005E63F2">
        <w:trPr>
          <w:trHeight w:val="301"/>
        </w:trPr>
        <w:tc>
          <w:tcPr>
            <w:tcW w:w="2692" w:type="dxa"/>
            <w:noWrap/>
            <w:hideMark/>
          </w:tcPr>
          <w:p w14:paraId="5FCB5397"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Polarization loss [dB]</w:t>
            </w:r>
          </w:p>
        </w:tc>
        <w:tc>
          <w:tcPr>
            <w:tcW w:w="1879" w:type="dxa"/>
            <w:vAlign w:val="center"/>
          </w:tcPr>
          <w:p w14:paraId="1652B135"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0</w:t>
            </w:r>
          </w:p>
        </w:tc>
        <w:tc>
          <w:tcPr>
            <w:tcW w:w="1879" w:type="dxa"/>
            <w:vAlign w:val="center"/>
          </w:tcPr>
          <w:p w14:paraId="7D650090" w14:textId="77777777" w:rsidR="00BE00FE" w:rsidRPr="001F70FD" w:rsidRDefault="00BE00FE" w:rsidP="005E63F2">
            <w:pPr>
              <w:spacing w:after="0"/>
              <w:jc w:val="center"/>
              <w:rPr>
                <w:rFonts w:eastAsia="Times New Roman"/>
              </w:rPr>
            </w:pPr>
            <w:r>
              <w:rPr>
                <w:rFonts w:ascii="Calibri" w:hAnsi="Calibri"/>
                <w:color w:val="000000"/>
              </w:rPr>
              <w:t>0</w:t>
            </w:r>
          </w:p>
        </w:tc>
        <w:tc>
          <w:tcPr>
            <w:tcW w:w="1879" w:type="dxa"/>
            <w:vAlign w:val="center"/>
          </w:tcPr>
          <w:p w14:paraId="26D38B00" w14:textId="77777777" w:rsidR="00BE00FE" w:rsidRPr="001F70FD" w:rsidRDefault="00BE00FE" w:rsidP="005E63F2">
            <w:pPr>
              <w:spacing w:after="0"/>
              <w:jc w:val="center"/>
              <w:rPr>
                <w:rFonts w:eastAsia="Times New Roman"/>
              </w:rPr>
            </w:pPr>
            <w:r>
              <w:rPr>
                <w:rFonts w:ascii="Calibri" w:hAnsi="Calibri"/>
                <w:color w:val="000000"/>
              </w:rPr>
              <w:t>0</w:t>
            </w:r>
          </w:p>
        </w:tc>
        <w:tc>
          <w:tcPr>
            <w:tcW w:w="1879" w:type="dxa"/>
            <w:vAlign w:val="center"/>
          </w:tcPr>
          <w:p w14:paraId="1C884E0D" w14:textId="77777777" w:rsidR="00BE00FE" w:rsidRPr="001F70FD" w:rsidRDefault="00BE00FE" w:rsidP="005E63F2">
            <w:pPr>
              <w:spacing w:after="0"/>
              <w:jc w:val="center"/>
              <w:rPr>
                <w:rFonts w:eastAsia="Times New Roman"/>
              </w:rPr>
            </w:pPr>
            <w:r>
              <w:rPr>
                <w:rFonts w:ascii="Calibri" w:hAnsi="Calibri"/>
                <w:color w:val="000000"/>
              </w:rPr>
              <w:t>0</w:t>
            </w:r>
          </w:p>
        </w:tc>
      </w:tr>
      <w:tr w:rsidR="00BE00FE" w:rsidRPr="001F70FD" w14:paraId="66388B1D" w14:textId="77777777" w:rsidTr="005E63F2">
        <w:trPr>
          <w:trHeight w:val="301"/>
        </w:trPr>
        <w:tc>
          <w:tcPr>
            <w:tcW w:w="2692" w:type="dxa"/>
            <w:noWrap/>
            <w:hideMark/>
          </w:tcPr>
          <w:p w14:paraId="5A46786D"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Additional losses (AD) [dB]</w:t>
            </w:r>
          </w:p>
        </w:tc>
        <w:tc>
          <w:tcPr>
            <w:tcW w:w="1879" w:type="dxa"/>
            <w:vAlign w:val="center"/>
          </w:tcPr>
          <w:p w14:paraId="5C86D299" w14:textId="77777777" w:rsidR="00BE00FE" w:rsidRPr="001F70FD" w:rsidRDefault="00BE00FE" w:rsidP="005E63F2">
            <w:pPr>
              <w:spacing w:after="0"/>
              <w:jc w:val="center"/>
              <w:rPr>
                <w:rFonts w:ascii="Calibri" w:eastAsia="Times New Roman" w:hAnsi="Calibri"/>
                <w:color w:val="000000"/>
              </w:rPr>
            </w:pPr>
            <w:r>
              <w:rPr>
                <w:rFonts w:ascii="Calibri" w:hAnsi="Calibri"/>
              </w:rPr>
              <w:t>0</w:t>
            </w:r>
          </w:p>
        </w:tc>
        <w:tc>
          <w:tcPr>
            <w:tcW w:w="1879" w:type="dxa"/>
            <w:vAlign w:val="center"/>
          </w:tcPr>
          <w:p w14:paraId="3B4A3217" w14:textId="77777777" w:rsidR="00BE00FE" w:rsidRPr="001F70FD" w:rsidRDefault="00BE00FE" w:rsidP="005E63F2">
            <w:pPr>
              <w:spacing w:after="0"/>
              <w:jc w:val="center"/>
              <w:rPr>
                <w:rFonts w:eastAsia="Times New Roman"/>
              </w:rPr>
            </w:pPr>
            <w:r>
              <w:rPr>
                <w:rFonts w:ascii="Calibri" w:hAnsi="Calibri"/>
              </w:rPr>
              <w:t>0</w:t>
            </w:r>
          </w:p>
        </w:tc>
        <w:tc>
          <w:tcPr>
            <w:tcW w:w="1879" w:type="dxa"/>
            <w:vAlign w:val="center"/>
          </w:tcPr>
          <w:p w14:paraId="28707586" w14:textId="77777777" w:rsidR="00BE00FE" w:rsidRPr="001F70FD" w:rsidRDefault="00BE00FE" w:rsidP="005E63F2">
            <w:pPr>
              <w:spacing w:after="0"/>
              <w:jc w:val="center"/>
              <w:rPr>
                <w:rFonts w:eastAsia="Times New Roman"/>
              </w:rPr>
            </w:pPr>
            <w:r>
              <w:rPr>
                <w:rFonts w:ascii="Calibri" w:hAnsi="Calibri"/>
              </w:rPr>
              <w:t>0</w:t>
            </w:r>
          </w:p>
        </w:tc>
        <w:tc>
          <w:tcPr>
            <w:tcW w:w="1879" w:type="dxa"/>
            <w:vAlign w:val="center"/>
          </w:tcPr>
          <w:p w14:paraId="7D594EFF" w14:textId="77777777" w:rsidR="00BE00FE" w:rsidRPr="001F70FD" w:rsidRDefault="00BE00FE" w:rsidP="005E63F2">
            <w:pPr>
              <w:spacing w:after="0"/>
              <w:jc w:val="center"/>
              <w:rPr>
                <w:rFonts w:eastAsia="Times New Roman"/>
              </w:rPr>
            </w:pPr>
            <w:r>
              <w:rPr>
                <w:rFonts w:ascii="Calibri" w:hAnsi="Calibri"/>
              </w:rPr>
              <w:t>0</w:t>
            </w:r>
          </w:p>
        </w:tc>
      </w:tr>
      <w:tr w:rsidR="00BE00FE" w:rsidRPr="001F70FD" w14:paraId="0A9D35C5" w14:textId="77777777" w:rsidTr="005E63F2">
        <w:trPr>
          <w:trHeight w:val="301"/>
        </w:trPr>
        <w:tc>
          <w:tcPr>
            <w:tcW w:w="2692" w:type="dxa"/>
            <w:noWrap/>
            <w:hideMark/>
          </w:tcPr>
          <w:p w14:paraId="223DC8C1"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Target SNR [dB]</w:t>
            </w:r>
          </w:p>
        </w:tc>
        <w:tc>
          <w:tcPr>
            <w:tcW w:w="1879" w:type="dxa"/>
            <w:vAlign w:val="center"/>
          </w:tcPr>
          <w:p w14:paraId="374B5933" w14:textId="77777777" w:rsidR="00BE00FE" w:rsidRPr="001F70FD" w:rsidRDefault="00BE00FE" w:rsidP="005E63F2">
            <w:pPr>
              <w:spacing w:after="0"/>
              <w:jc w:val="center"/>
              <w:rPr>
                <w:rFonts w:ascii="Calibri" w:eastAsia="Times New Roman" w:hAnsi="Calibri"/>
                <w:color w:val="000000"/>
              </w:rPr>
            </w:pPr>
            <w:r>
              <w:rPr>
                <w:rFonts w:ascii="Calibri" w:hAnsi="Calibri"/>
                <w:b/>
                <w:bCs/>
                <w:color w:val="000000"/>
              </w:rPr>
              <w:t>7.2</w:t>
            </w:r>
          </w:p>
        </w:tc>
        <w:tc>
          <w:tcPr>
            <w:tcW w:w="1879" w:type="dxa"/>
            <w:vAlign w:val="center"/>
          </w:tcPr>
          <w:p w14:paraId="60A9BF22" w14:textId="77777777" w:rsidR="00BE00FE" w:rsidRPr="001F70FD" w:rsidRDefault="00BE00FE" w:rsidP="005E63F2">
            <w:pPr>
              <w:spacing w:after="0"/>
              <w:jc w:val="center"/>
              <w:rPr>
                <w:rFonts w:eastAsia="Times New Roman"/>
              </w:rPr>
            </w:pPr>
            <w:r>
              <w:rPr>
                <w:rFonts w:ascii="Calibri" w:hAnsi="Calibri"/>
                <w:b/>
                <w:bCs/>
                <w:color w:val="000000"/>
              </w:rPr>
              <w:t>0.4</w:t>
            </w:r>
          </w:p>
        </w:tc>
        <w:tc>
          <w:tcPr>
            <w:tcW w:w="1879" w:type="dxa"/>
            <w:vAlign w:val="center"/>
          </w:tcPr>
          <w:p w14:paraId="6B1671BC" w14:textId="77777777" w:rsidR="00BE00FE" w:rsidRPr="001F70FD" w:rsidRDefault="00BE00FE" w:rsidP="005E63F2">
            <w:pPr>
              <w:spacing w:after="0"/>
              <w:jc w:val="center"/>
              <w:rPr>
                <w:rFonts w:eastAsia="Times New Roman"/>
              </w:rPr>
            </w:pPr>
            <w:r>
              <w:rPr>
                <w:rFonts w:ascii="Calibri" w:hAnsi="Calibri"/>
                <w:b/>
                <w:bCs/>
                <w:color w:val="000000"/>
              </w:rPr>
              <w:t>7.2</w:t>
            </w:r>
          </w:p>
        </w:tc>
        <w:tc>
          <w:tcPr>
            <w:tcW w:w="1879" w:type="dxa"/>
            <w:vAlign w:val="center"/>
          </w:tcPr>
          <w:p w14:paraId="57163933" w14:textId="77777777" w:rsidR="00BE00FE" w:rsidRPr="001F70FD" w:rsidRDefault="00BE00FE" w:rsidP="005E63F2">
            <w:pPr>
              <w:spacing w:after="0"/>
              <w:jc w:val="center"/>
              <w:rPr>
                <w:rFonts w:eastAsia="Times New Roman"/>
              </w:rPr>
            </w:pPr>
            <w:r>
              <w:rPr>
                <w:rFonts w:ascii="Calibri" w:hAnsi="Calibri"/>
                <w:b/>
                <w:bCs/>
                <w:color w:val="000000"/>
              </w:rPr>
              <w:t>0.4</w:t>
            </w:r>
          </w:p>
        </w:tc>
      </w:tr>
    </w:tbl>
    <w:p w14:paraId="4C246AAE" w14:textId="77777777" w:rsidR="00BE00FE" w:rsidRDefault="00BE00FE" w:rsidP="00BE00FE">
      <w:pPr>
        <w:rPr>
          <w:lang w:eastAsia="ja-JP"/>
        </w:rPr>
      </w:pPr>
    </w:p>
    <w:p w14:paraId="2C1D842E" w14:textId="77777777" w:rsidR="00BE00FE" w:rsidRDefault="00BE00FE" w:rsidP="00BE00FE">
      <w:pPr>
        <w:pStyle w:val="Caption"/>
        <w:keepNext/>
        <w:jc w:val="center"/>
      </w:pPr>
      <w:proofErr w:type="gramStart"/>
      <w:r>
        <w:t xml:space="preserve">Table </w:t>
      </w:r>
      <w:r>
        <w:fldChar w:fldCharType="begin"/>
      </w:r>
      <w:r>
        <w:instrText xml:space="preserve"> SEQ Table \* ARABIC </w:instrText>
      </w:r>
      <w:r>
        <w:fldChar w:fldCharType="separate"/>
      </w:r>
      <w:r>
        <w:rPr>
          <w:noProof/>
        </w:rPr>
        <w:t>5</w:t>
      </w:r>
      <w:r>
        <w:fldChar w:fldCharType="end"/>
      </w:r>
      <w:r>
        <w:t xml:space="preserve"> Link budget for GEO satellite for an elevation angle of 10</w:t>
      </w:r>
      <w:r>
        <w:rPr>
          <w:rFonts w:ascii="Ericsson Hilda" w:hAnsi="Ericsson Hilda"/>
        </w:rPr>
        <w:t>°.</w:t>
      </w:r>
      <w:proofErr w:type="gramEnd"/>
    </w:p>
    <w:tbl>
      <w:tblPr>
        <w:tblStyle w:val="TableGrid"/>
        <w:tblW w:w="10208" w:type="dxa"/>
        <w:tblLook w:val="04A0" w:firstRow="1" w:lastRow="0" w:firstColumn="1" w:lastColumn="0" w:noHBand="0" w:noVBand="1"/>
      </w:tblPr>
      <w:tblGrid>
        <w:gridCol w:w="2692"/>
        <w:gridCol w:w="1879"/>
        <w:gridCol w:w="1879"/>
        <w:gridCol w:w="1879"/>
        <w:gridCol w:w="1879"/>
      </w:tblGrid>
      <w:tr w:rsidR="00BE00FE" w14:paraId="6957715E" w14:textId="77777777" w:rsidTr="005E63F2">
        <w:trPr>
          <w:trHeight w:val="459"/>
        </w:trPr>
        <w:tc>
          <w:tcPr>
            <w:tcW w:w="2692" w:type="dxa"/>
          </w:tcPr>
          <w:p w14:paraId="0364B2EE" w14:textId="77777777" w:rsidR="00BE00FE" w:rsidRDefault="00BE00FE" w:rsidP="005E63F2">
            <w:pPr>
              <w:jc w:val="center"/>
              <w:rPr>
                <w:lang w:eastAsia="ja-JP"/>
              </w:rPr>
            </w:pPr>
            <w:r w:rsidRPr="001F70FD">
              <w:rPr>
                <w:rFonts w:ascii="Calibri" w:eastAsia="Times New Roman" w:hAnsi="Calibri"/>
                <w:color w:val="000000"/>
              </w:rPr>
              <w:t>System</w:t>
            </w:r>
          </w:p>
        </w:tc>
        <w:tc>
          <w:tcPr>
            <w:tcW w:w="3758" w:type="dxa"/>
            <w:gridSpan w:val="2"/>
            <w:tcBorders>
              <w:bottom w:val="single" w:sz="4" w:space="0" w:color="auto"/>
            </w:tcBorders>
          </w:tcPr>
          <w:p w14:paraId="4930FC3F" w14:textId="77777777" w:rsidR="00BE00FE" w:rsidRDefault="00BE00FE" w:rsidP="005E63F2">
            <w:pPr>
              <w:jc w:val="center"/>
              <w:rPr>
                <w:lang w:eastAsia="ja-JP"/>
              </w:rPr>
            </w:pPr>
            <w:r>
              <w:rPr>
                <w:lang w:eastAsia="ja-JP"/>
              </w:rPr>
              <w:t>NB-IoT</w:t>
            </w:r>
          </w:p>
        </w:tc>
        <w:tc>
          <w:tcPr>
            <w:tcW w:w="3758" w:type="dxa"/>
            <w:gridSpan w:val="2"/>
          </w:tcPr>
          <w:p w14:paraId="7749E808" w14:textId="77777777" w:rsidR="00BE00FE" w:rsidRDefault="00BE00FE" w:rsidP="005E63F2">
            <w:pPr>
              <w:jc w:val="center"/>
              <w:rPr>
                <w:lang w:eastAsia="ja-JP"/>
              </w:rPr>
            </w:pPr>
            <w:r>
              <w:rPr>
                <w:lang w:eastAsia="ja-JP"/>
              </w:rPr>
              <w:t>eMTC</w:t>
            </w:r>
          </w:p>
        </w:tc>
      </w:tr>
      <w:tr w:rsidR="00BE00FE" w14:paraId="16CD7CCF" w14:textId="77777777" w:rsidTr="005E63F2">
        <w:trPr>
          <w:trHeight w:val="444"/>
        </w:trPr>
        <w:tc>
          <w:tcPr>
            <w:tcW w:w="2692" w:type="dxa"/>
          </w:tcPr>
          <w:p w14:paraId="5AA503BB" w14:textId="77777777" w:rsidR="00BE00FE" w:rsidRDefault="00BE00FE" w:rsidP="005E63F2">
            <w:pPr>
              <w:jc w:val="center"/>
              <w:rPr>
                <w:lang w:eastAsia="ja-JP"/>
              </w:rPr>
            </w:pPr>
          </w:p>
        </w:tc>
        <w:tc>
          <w:tcPr>
            <w:tcW w:w="1879" w:type="dxa"/>
            <w:tcBorders>
              <w:top w:val="single" w:sz="4" w:space="0" w:color="auto"/>
            </w:tcBorders>
          </w:tcPr>
          <w:p w14:paraId="078CFBF2" w14:textId="77777777" w:rsidR="00BE00FE" w:rsidRDefault="00BE00FE" w:rsidP="005E63F2">
            <w:pPr>
              <w:jc w:val="center"/>
              <w:rPr>
                <w:lang w:eastAsia="ja-JP"/>
              </w:rPr>
            </w:pPr>
            <w:r>
              <w:rPr>
                <w:lang w:eastAsia="ja-JP"/>
              </w:rPr>
              <w:t>DL</w:t>
            </w:r>
          </w:p>
        </w:tc>
        <w:tc>
          <w:tcPr>
            <w:tcW w:w="1879" w:type="dxa"/>
            <w:tcBorders>
              <w:top w:val="single" w:sz="4" w:space="0" w:color="auto"/>
            </w:tcBorders>
          </w:tcPr>
          <w:p w14:paraId="46AA32AE" w14:textId="77777777" w:rsidR="00BE00FE" w:rsidRDefault="00BE00FE" w:rsidP="005E63F2">
            <w:pPr>
              <w:jc w:val="center"/>
              <w:rPr>
                <w:lang w:eastAsia="ja-JP"/>
              </w:rPr>
            </w:pPr>
            <w:r>
              <w:rPr>
                <w:lang w:eastAsia="ja-JP"/>
              </w:rPr>
              <w:t>UL</w:t>
            </w:r>
          </w:p>
        </w:tc>
        <w:tc>
          <w:tcPr>
            <w:tcW w:w="1879" w:type="dxa"/>
          </w:tcPr>
          <w:p w14:paraId="0A6706CB" w14:textId="77777777" w:rsidR="00BE00FE" w:rsidRDefault="00BE00FE" w:rsidP="005E63F2">
            <w:pPr>
              <w:jc w:val="center"/>
              <w:rPr>
                <w:lang w:eastAsia="ja-JP"/>
              </w:rPr>
            </w:pPr>
            <w:r>
              <w:rPr>
                <w:lang w:eastAsia="ja-JP"/>
              </w:rPr>
              <w:t>DL</w:t>
            </w:r>
          </w:p>
        </w:tc>
        <w:tc>
          <w:tcPr>
            <w:tcW w:w="1879" w:type="dxa"/>
          </w:tcPr>
          <w:p w14:paraId="2D7C5B76" w14:textId="77777777" w:rsidR="00BE00FE" w:rsidRDefault="00BE00FE" w:rsidP="005E63F2">
            <w:pPr>
              <w:jc w:val="center"/>
              <w:rPr>
                <w:lang w:eastAsia="ja-JP"/>
              </w:rPr>
            </w:pPr>
            <w:r>
              <w:rPr>
                <w:lang w:eastAsia="ja-JP"/>
              </w:rPr>
              <w:t>UL</w:t>
            </w:r>
          </w:p>
        </w:tc>
      </w:tr>
      <w:tr w:rsidR="00BE00FE" w:rsidRPr="001F70FD" w14:paraId="6419718B" w14:textId="77777777" w:rsidTr="005E63F2">
        <w:trPr>
          <w:trHeight w:val="301"/>
        </w:trPr>
        <w:tc>
          <w:tcPr>
            <w:tcW w:w="2692" w:type="dxa"/>
            <w:noWrap/>
            <w:hideMark/>
          </w:tcPr>
          <w:p w14:paraId="6439DADA"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lastRenderedPageBreak/>
              <w:t>TX: EIRP/spot [dBm]</w:t>
            </w:r>
          </w:p>
        </w:tc>
        <w:tc>
          <w:tcPr>
            <w:tcW w:w="1879" w:type="dxa"/>
            <w:vAlign w:val="center"/>
          </w:tcPr>
          <w:p w14:paraId="1A8DCC3E"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81.6</w:t>
            </w:r>
          </w:p>
        </w:tc>
        <w:tc>
          <w:tcPr>
            <w:tcW w:w="1879" w:type="dxa"/>
            <w:vAlign w:val="center"/>
          </w:tcPr>
          <w:p w14:paraId="4CE12157" w14:textId="77777777" w:rsidR="00BE00FE" w:rsidRPr="001F70FD" w:rsidRDefault="00BE00FE" w:rsidP="005E63F2">
            <w:pPr>
              <w:spacing w:after="0"/>
              <w:jc w:val="center"/>
              <w:rPr>
                <w:rFonts w:eastAsia="Times New Roman"/>
              </w:rPr>
            </w:pPr>
            <w:r>
              <w:rPr>
                <w:rFonts w:ascii="Calibri" w:hAnsi="Calibri"/>
                <w:color w:val="000000"/>
              </w:rPr>
              <w:t>23.0</w:t>
            </w:r>
          </w:p>
        </w:tc>
        <w:tc>
          <w:tcPr>
            <w:tcW w:w="1879" w:type="dxa"/>
            <w:vAlign w:val="center"/>
          </w:tcPr>
          <w:p w14:paraId="73C8F6FF" w14:textId="77777777" w:rsidR="00BE00FE" w:rsidRPr="001F70FD" w:rsidRDefault="00BE00FE" w:rsidP="005E63F2">
            <w:pPr>
              <w:spacing w:after="0"/>
              <w:jc w:val="center"/>
              <w:rPr>
                <w:rFonts w:eastAsia="Times New Roman"/>
              </w:rPr>
            </w:pPr>
            <w:r>
              <w:rPr>
                <w:rFonts w:ascii="Calibri" w:hAnsi="Calibri"/>
                <w:color w:val="000000"/>
              </w:rPr>
              <w:t>89.3</w:t>
            </w:r>
          </w:p>
        </w:tc>
        <w:tc>
          <w:tcPr>
            <w:tcW w:w="1879" w:type="dxa"/>
            <w:vAlign w:val="center"/>
          </w:tcPr>
          <w:p w14:paraId="7FB88028" w14:textId="77777777" w:rsidR="00BE00FE" w:rsidRPr="001F70FD" w:rsidRDefault="00BE00FE" w:rsidP="005E63F2">
            <w:pPr>
              <w:spacing w:after="0"/>
              <w:jc w:val="center"/>
              <w:rPr>
                <w:rFonts w:eastAsia="Times New Roman"/>
              </w:rPr>
            </w:pPr>
            <w:r>
              <w:rPr>
                <w:rFonts w:ascii="Calibri" w:hAnsi="Calibri"/>
                <w:color w:val="000000"/>
              </w:rPr>
              <w:t>23.0</w:t>
            </w:r>
          </w:p>
        </w:tc>
      </w:tr>
      <w:tr w:rsidR="00BE00FE" w:rsidRPr="001F70FD" w14:paraId="7B175053" w14:textId="77777777" w:rsidTr="005E63F2">
        <w:trPr>
          <w:trHeight w:val="301"/>
        </w:trPr>
        <w:tc>
          <w:tcPr>
            <w:tcW w:w="2692" w:type="dxa"/>
            <w:noWrap/>
            <w:hideMark/>
          </w:tcPr>
          <w:p w14:paraId="3F25DACE"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RX: G/T [dB/T]</w:t>
            </w:r>
          </w:p>
        </w:tc>
        <w:tc>
          <w:tcPr>
            <w:tcW w:w="1879" w:type="dxa"/>
            <w:vAlign w:val="center"/>
          </w:tcPr>
          <w:p w14:paraId="2A47ED99"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-31.6</w:t>
            </w:r>
          </w:p>
        </w:tc>
        <w:tc>
          <w:tcPr>
            <w:tcW w:w="1879" w:type="dxa"/>
            <w:vAlign w:val="center"/>
          </w:tcPr>
          <w:p w14:paraId="2472DB7A" w14:textId="77777777" w:rsidR="00BE00FE" w:rsidRPr="001F70FD" w:rsidRDefault="00BE00FE" w:rsidP="005E63F2">
            <w:pPr>
              <w:spacing w:after="0"/>
              <w:jc w:val="center"/>
              <w:rPr>
                <w:rFonts w:eastAsia="Times New Roman"/>
              </w:rPr>
            </w:pPr>
            <w:r>
              <w:rPr>
                <w:rFonts w:ascii="Calibri" w:hAnsi="Calibri"/>
                <w:color w:val="000000"/>
              </w:rPr>
              <w:t>19.0</w:t>
            </w:r>
          </w:p>
        </w:tc>
        <w:tc>
          <w:tcPr>
            <w:tcW w:w="1879" w:type="dxa"/>
            <w:vAlign w:val="center"/>
          </w:tcPr>
          <w:p w14:paraId="655AA971" w14:textId="77777777" w:rsidR="00BE00FE" w:rsidRPr="001F70FD" w:rsidRDefault="00BE00FE" w:rsidP="005E63F2">
            <w:pPr>
              <w:spacing w:after="0"/>
              <w:jc w:val="center"/>
              <w:rPr>
                <w:rFonts w:eastAsia="Times New Roman"/>
              </w:rPr>
            </w:pPr>
            <w:r>
              <w:rPr>
                <w:rFonts w:ascii="Calibri" w:hAnsi="Calibri"/>
                <w:color w:val="000000"/>
              </w:rPr>
              <w:t>-31.6</w:t>
            </w:r>
          </w:p>
        </w:tc>
        <w:tc>
          <w:tcPr>
            <w:tcW w:w="1879" w:type="dxa"/>
            <w:vAlign w:val="center"/>
          </w:tcPr>
          <w:p w14:paraId="622330E3" w14:textId="77777777" w:rsidR="00BE00FE" w:rsidRPr="001F70FD" w:rsidRDefault="00BE00FE" w:rsidP="005E63F2">
            <w:pPr>
              <w:spacing w:after="0"/>
              <w:jc w:val="center"/>
              <w:rPr>
                <w:rFonts w:eastAsia="Times New Roman"/>
              </w:rPr>
            </w:pPr>
            <w:r>
              <w:rPr>
                <w:rFonts w:ascii="Calibri" w:hAnsi="Calibri"/>
                <w:color w:val="000000"/>
              </w:rPr>
              <w:t>19.0</w:t>
            </w:r>
          </w:p>
        </w:tc>
      </w:tr>
      <w:tr w:rsidR="00BE00FE" w:rsidRPr="001F70FD" w14:paraId="79130945" w14:textId="77777777" w:rsidTr="005E63F2">
        <w:trPr>
          <w:trHeight w:val="301"/>
        </w:trPr>
        <w:tc>
          <w:tcPr>
            <w:tcW w:w="2692" w:type="dxa"/>
            <w:noWrap/>
            <w:hideMark/>
          </w:tcPr>
          <w:p w14:paraId="48717484"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Bandwidth [Hz]</w:t>
            </w:r>
          </w:p>
        </w:tc>
        <w:tc>
          <w:tcPr>
            <w:tcW w:w="1879" w:type="dxa"/>
            <w:vAlign w:val="center"/>
          </w:tcPr>
          <w:p w14:paraId="438FC93D"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180000.0</w:t>
            </w:r>
          </w:p>
        </w:tc>
        <w:tc>
          <w:tcPr>
            <w:tcW w:w="1879" w:type="dxa"/>
            <w:vAlign w:val="center"/>
          </w:tcPr>
          <w:p w14:paraId="7E280877" w14:textId="77777777" w:rsidR="00BE00FE" w:rsidRPr="001F70FD" w:rsidRDefault="00BE00FE" w:rsidP="005E63F2">
            <w:pPr>
              <w:spacing w:after="0"/>
              <w:jc w:val="center"/>
              <w:rPr>
                <w:rFonts w:eastAsia="Times New Roman"/>
              </w:rPr>
            </w:pPr>
            <w:r>
              <w:rPr>
                <w:rFonts w:ascii="Calibri" w:hAnsi="Calibri"/>
                <w:color w:val="000000"/>
              </w:rPr>
              <w:t>180000.0</w:t>
            </w:r>
          </w:p>
        </w:tc>
        <w:tc>
          <w:tcPr>
            <w:tcW w:w="1879" w:type="dxa"/>
            <w:vAlign w:val="center"/>
          </w:tcPr>
          <w:p w14:paraId="60D9BF3B" w14:textId="77777777" w:rsidR="00BE00FE" w:rsidRPr="001F70FD" w:rsidRDefault="00BE00FE" w:rsidP="005E63F2">
            <w:pPr>
              <w:spacing w:after="0"/>
              <w:jc w:val="center"/>
              <w:rPr>
                <w:rFonts w:eastAsia="Times New Roman"/>
              </w:rPr>
            </w:pPr>
            <w:r>
              <w:rPr>
                <w:rFonts w:ascii="Calibri" w:hAnsi="Calibri"/>
                <w:color w:val="000000"/>
              </w:rPr>
              <w:t>1080000.0</w:t>
            </w:r>
          </w:p>
        </w:tc>
        <w:tc>
          <w:tcPr>
            <w:tcW w:w="1879" w:type="dxa"/>
            <w:vAlign w:val="center"/>
          </w:tcPr>
          <w:p w14:paraId="1C8A19F8" w14:textId="77777777" w:rsidR="00BE00FE" w:rsidRPr="001F70FD" w:rsidRDefault="00BE00FE" w:rsidP="005E63F2">
            <w:pPr>
              <w:spacing w:after="0"/>
              <w:jc w:val="center"/>
              <w:rPr>
                <w:rFonts w:eastAsia="Times New Roman"/>
              </w:rPr>
            </w:pPr>
            <w:r>
              <w:rPr>
                <w:rFonts w:ascii="Calibri" w:hAnsi="Calibri"/>
                <w:color w:val="000000"/>
              </w:rPr>
              <w:t>180000.0</w:t>
            </w:r>
          </w:p>
        </w:tc>
      </w:tr>
      <w:tr w:rsidR="00BE00FE" w:rsidRPr="001F70FD" w14:paraId="75CD9EAB" w14:textId="77777777" w:rsidTr="005E63F2">
        <w:trPr>
          <w:trHeight w:val="301"/>
        </w:trPr>
        <w:tc>
          <w:tcPr>
            <w:tcW w:w="2692" w:type="dxa"/>
            <w:noWrap/>
            <w:hideMark/>
          </w:tcPr>
          <w:p w14:paraId="6A579586"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Free space path loss (PL) [dB]</w:t>
            </w:r>
          </w:p>
        </w:tc>
        <w:tc>
          <w:tcPr>
            <w:tcW w:w="1879" w:type="dxa"/>
            <w:vAlign w:val="center"/>
          </w:tcPr>
          <w:p w14:paraId="3D102074"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190.63</w:t>
            </w:r>
          </w:p>
        </w:tc>
        <w:tc>
          <w:tcPr>
            <w:tcW w:w="1879" w:type="dxa"/>
            <w:vAlign w:val="center"/>
          </w:tcPr>
          <w:p w14:paraId="2EB9D5C3" w14:textId="77777777" w:rsidR="00BE00FE" w:rsidRPr="001F70FD" w:rsidRDefault="00BE00FE" w:rsidP="005E63F2">
            <w:pPr>
              <w:spacing w:after="0"/>
              <w:jc w:val="center"/>
              <w:rPr>
                <w:rFonts w:eastAsia="Times New Roman"/>
              </w:rPr>
            </w:pPr>
            <w:r>
              <w:rPr>
                <w:rFonts w:ascii="Calibri" w:hAnsi="Calibri"/>
                <w:color w:val="000000"/>
              </w:rPr>
              <w:t>190.63</w:t>
            </w:r>
          </w:p>
        </w:tc>
        <w:tc>
          <w:tcPr>
            <w:tcW w:w="1879" w:type="dxa"/>
            <w:vAlign w:val="center"/>
          </w:tcPr>
          <w:p w14:paraId="2A4A6897" w14:textId="77777777" w:rsidR="00BE00FE" w:rsidRPr="001F70FD" w:rsidRDefault="00BE00FE" w:rsidP="005E63F2">
            <w:pPr>
              <w:spacing w:after="0"/>
              <w:jc w:val="center"/>
              <w:rPr>
                <w:rFonts w:eastAsia="Times New Roman"/>
              </w:rPr>
            </w:pPr>
            <w:r>
              <w:rPr>
                <w:rFonts w:ascii="Calibri" w:hAnsi="Calibri"/>
                <w:color w:val="000000"/>
              </w:rPr>
              <w:t>190.63</w:t>
            </w:r>
          </w:p>
        </w:tc>
        <w:tc>
          <w:tcPr>
            <w:tcW w:w="1879" w:type="dxa"/>
            <w:vAlign w:val="center"/>
          </w:tcPr>
          <w:p w14:paraId="039B3F07" w14:textId="77777777" w:rsidR="00BE00FE" w:rsidRPr="001F70FD" w:rsidRDefault="00BE00FE" w:rsidP="005E63F2">
            <w:pPr>
              <w:spacing w:after="0"/>
              <w:jc w:val="center"/>
              <w:rPr>
                <w:rFonts w:eastAsia="Times New Roman"/>
              </w:rPr>
            </w:pPr>
            <w:r>
              <w:rPr>
                <w:rFonts w:ascii="Calibri" w:hAnsi="Calibri"/>
                <w:color w:val="000000"/>
              </w:rPr>
              <w:t>190.63</w:t>
            </w:r>
          </w:p>
        </w:tc>
      </w:tr>
      <w:tr w:rsidR="00BE00FE" w:rsidRPr="001F70FD" w14:paraId="0F8DCAFB" w14:textId="77777777" w:rsidTr="005E63F2">
        <w:trPr>
          <w:trHeight w:val="301"/>
        </w:trPr>
        <w:tc>
          <w:tcPr>
            <w:tcW w:w="2692" w:type="dxa"/>
            <w:noWrap/>
            <w:hideMark/>
          </w:tcPr>
          <w:p w14:paraId="6C4D0FFD"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Atmospheric loss (LA)</w:t>
            </w:r>
          </w:p>
        </w:tc>
        <w:tc>
          <w:tcPr>
            <w:tcW w:w="1879" w:type="dxa"/>
            <w:vAlign w:val="center"/>
          </w:tcPr>
          <w:p w14:paraId="636B3F24" w14:textId="77777777" w:rsidR="00BE00FE" w:rsidRPr="001F70FD" w:rsidRDefault="00BE00FE" w:rsidP="005E63F2">
            <w:pPr>
              <w:spacing w:after="0"/>
              <w:jc w:val="center"/>
              <w:rPr>
                <w:rFonts w:ascii="Calibri" w:eastAsia="Times New Roman" w:hAnsi="Calibri"/>
                <w:color w:val="000000"/>
              </w:rPr>
            </w:pPr>
            <w:r>
              <w:rPr>
                <w:rFonts w:ascii="Calibri" w:hAnsi="Calibri"/>
              </w:rPr>
              <w:t>0.190</w:t>
            </w:r>
          </w:p>
        </w:tc>
        <w:tc>
          <w:tcPr>
            <w:tcW w:w="1879" w:type="dxa"/>
            <w:vAlign w:val="center"/>
          </w:tcPr>
          <w:p w14:paraId="24622704" w14:textId="77777777" w:rsidR="00BE00FE" w:rsidRPr="001F70FD" w:rsidRDefault="00BE00FE" w:rsidP="005E63F2">
            <w:pPr>
              <w:spacing w:after="0"/>
              <w:jc w:val="center"/>
              <w:rPr>
                <w:rFonts w:eastAsia="Times New Roman"/>
              </w:rPr>
            </w:pPr>
            <w:r>
              <w:rPr>
                <w:rFonts w:ascii="Calibri" w:hAnsi="Calibri"/>
              </w:rPr>
              <w:t>0.190</w:t>
            </w:r>
          </w:p>
        </w:tc>
        <w:tc>
          <w:tcPr>
            <w:tcW w:w="1879" w:type="dxa"/>
            <w:vAlign w:val="center"/>
          </w:tcPr>
          <w:p w14:paraId="647F7D3F" w14:textId="77777777" w:rsidR="00BE00FE" w:rsidRPr="001F70FD" w:rsidRDefault="00BE00FE" w:rsidP="005E63F2">
            <w:pPr>
              <w:spacing w:after="0"/>
              <w:jc w:val="center"/>
              <w:rPr>
                <w:rFonts w:eastAsia="Times New Roman"/>
              </w:rPr>
            </w:pPr>
            <w:r>
              <w:rPr>
                <w:rFonts w:ascii="Calibri" w:hAnsi="Calibri"/>
              </w:rPr>
              <w:t>0.190</w:t>
            </w:r>
          </w:p>
        </w:tc>
        <w:tc>
          <w:tcPr>
            <w:tcW w:w="1879" w:type="dxa"/>
            <w:vAlign w:val="center"/>
          </w:tcPr>
          <w:p w14:paraId="09F4CDF4" w14:textId="77777777" w:rsidR="00BE00FE" w:rsidRPr="001F70FD" w:rsidRDefault="00BE00FE" w:rsidP="005E63F2">
            <w:pPr>
              <w:spacing w:after="0"/>
              <w:jc w:val="center"/>
              <w:rPr>
                <w:rFonts w:eastAsia="Times New Roman"/>
              </w:rPr>
            </w:pPr>
            <w:r>
              <w:rPr>
                <w:rFonts w:ascii="Calibri" w:hAnsi="Calibri"/>
              </w:rPr>
              <w:t>0.190</w:t>
            </w:r>
          </w:p>
        </w:tc>
      </w:tr>
      <w:tr w:rsidR="00BE00FE" w:rsidRPr="001F70FD" w14:paraId="74E7BCBF" w14:textId="77777777" w:rsidTr="005E63F2">
        <w:trPr>
          <w:trHeight w:val="301"/>
        </w:trPr>
        <w:tc>
          <w:tcPr>
            <w:tcW w:w="2692" w:type="dxa"/>
            <w:noWrap/>
            <w:hideMark/>
          </w:tcPr>
          <w:p w14:paraId="4DB0C1A5"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Shadow fading margin (SF) [dB]</w:t>
            </w:r>
          </w:p>
        </w:tc>
        <w:tc>
          <w:tcPr>
            <w:tcW w:w="1879" w:type="dxa"/>
            <w:vAlign w:val="center"/>
          </w:tcPr>
          <w:p w14:paraId="1101B534"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3</w:t>
            </w:r>
          </w:p>
        </w:tc>
        <w:tc>
          <w:tcPr>
            <w:tcW w:w="1879" w:type="dxa"/>
            <w:vAlign w:val="center"/>
          </w:tcPr>
          <w:p w14:paraId="099152B4" w14:textId="77777777" w:rsidR="00BE00FE" w:rsidRPr="001F70FD" w:rsidRDefault="00BE00FE" w:rsidP="005E63F2">
            <w:pPr>
              <w:spacing w:after="0"/>
              <w:jc w:val="center"/>
              <w:rPr>
                <w:rFonts w:eastAsia="Times New Roman"/>
              </w:rPr>
            </w:pPr>
            <w:r>
              <w:rPr>
                <w:rFonts w:ascii="Calibri" w:hAnsi="Calibri"/>
                <w:color w:val="000000"/>
              </w:rPr>
              <w:t>3</w:t>
            </w:r>
          </w:p>
        </w:tc>
        <w:tc>
          <w:tcPr>
            <w:tcW w:w="1879" w:type="dxa"/>
            <w:vAlign w:val="center"/>
          </w:tcPr>
          <w:p w14:paraId="271E6975" w14:textId="77777777" w:rsidR="00BE00FE" w:rsidRPr="001F70FD" w:rsidRDefault="00BE00FE" w:rsidP="005E63F2">
            <w:pPr>
              <w:spacing w:after="0"/>
              <w:jc w:val="center"/>
              <w:rPr>
                <w:rFonts w:eastAsia="Times New Roman"/>
              </w:rPr>
            </w:pPr>
            <w:r>
              <w:rPr>
                <w:rFonts w:ascii="Calibri" w:hAnsi="Calibri"/>
                <w:color w:val="000000"/>
              </w:rPr>
              <w:t>3</w:t>
            </w:r>
          </w:p>
        </w:tc>
        <w:tc>
          <w:tcPr>
            <w:tcW w:w="1879" w:type="dxa"/>
            <w:vAlign w:val="center"/>
          </w:tcPr>
          <w:p w14:paraId="54C06B78" w14:textId="77777777" w:rsidR="00BE00FE" w:rsidRPr="001F70FD" w:rsidRDefault="00BE00FE" w:rsidP="005E63F2">
            <w:pPr>
              <w:spacing w:after="0"/>
              <w:jc w:val="center"/>
              <w:rPr>
                <w:rFonts w:eastAsia="Times New Roman"/>
              </w:rPr>
            </w:pPr>
            <w:r>
              <w:rPr>
                <w:rFonts w:ascii="Calibri" w:hAnsi="Calibri"/>
                <w:color w:val="000000"/>
              </w:rPr>
              <w:t>3</w:t>
            </w:r>
          </w:p>
        </w:tc>
      </w:tr>
      <w:tr w:rsidR="00BE00FE" w:rsidRPr="001F70FD" w14:paraId="72A54FCD" w14:textId="77777777" w:rsidTr="005E63F2">
        <w:trPr>
          <w:trHeight w:val="301"/>
        </w:trPr>
        <w:tc>
          <w:tcPr>
            <w:tcW w:w="2692" w:type="dxa"/>
            <w:noWrap/>
            <w:hideMark/>
          </w:tcPr>
          <w:p w14:paraId="7940E9A3"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Scintillation loss (SL) [dB]</w:t>
            </w:r>
          </w:p>
        </w:tc>
        <w:tc>
          <w:tcPr>
            <w:tcW w:w="1879" w:type="dxa"/>
            <w:vAlign w:val="center"/>
          </w:tcPr>
          <w:p w14:paraId="4A5014F7"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2.2</w:t>
            </w:r>
          </w:p>
        </w:tc>
        <w:tc>
          <w:tcPr>
            <w:tcW w:w="1879" w:type="dxa"/>
            <w:vAlign w:val="center"/>
          </w:tcPr>
          <w:p w14:paraId="7D412038" w14:textId="77777777" w:rsidR="00BE00FE" w:rsidRPr="001F70FD" w:rsidRDefault="00BE00FE" w:rsidP="005E63F2">
            <w:pPr>
              <w:spacing w:after="0"/>
              <w:jc w:val="center"/>
              <w:rPr>
                <w:rFonts w:eastAsia="Times New Roman"/>
              </w:rPr>
            </w:pPr>
            <w:r>
              <w:rPr>
                <w:rFonts w:ascii="Calibri" w:hAnsi="Calibri"/>
                <w:color w:val="000000"/>
              </w:rPr>
              <w:t>2.2</w:t>
            </w:r>
          </w:p>
        </w:tc>
        <w:tc>
          <w:tcPr>
            <w:tcW w:w="1879" w:type="dxa"/>
            <w:vAlign w:val="center"/>
          </w:tcPr>
          <w:p w14:paraId="467DF20A" w14:textId="77777777" w:rsidR="00BE00FE" w:rsidRPr="001F70FD" w:rsidRDefault="00BE00FE" w:rsidP="005E63F2">
            <w:pPr>
              <w:spacing w:after="0"/>
              <w:jc w:val="center"/>
              <w:rPr>
                <w:rFonts w:eastAsia="Times New Roman"/>
              </w:rPr>
            </w:pPr>
            <w:r>
              <w:rPr>
                <w:rFonts w:ascii="Calibri" w:hAnsi="Calibri"/>
                <w:color w:val="000000"/>
              </w:rPr>
              <w:t>2.2</w:t>
            </w:r>
          </w:p>
        </w:tc>
        <w:tc>
          <w:tcPr>
            <w:tcW w:w="1879" w:type="dxa"/>
            <w:vAlign w:val="center"/>
          </w:tcPr>
          <w:p w14:paraId="68BB4079" w14:textId="77777777" w:rsidR="00BE00FE" w:rsidRPr="001F70FD" w:rsidRDefault="00BE00FE" w:rsidP="005E63F2">
            <w:pPr>
              <w:spacing w:after="0"/>
              <w:jc w:val="center"/>
              <w:rPr>
                <w:rFonts w:eastAsia="Times New Roman"/>
              </w:rPr>
            </w:pPr>
            <w:r>
              <w:rPr>
                <w:rFonts w:ascii="Calibri" w:hAnsi="Calibri"/>
                <w:color w:val="000000"/>
              </w:rPr>
              <w:t>2.2</w:t>
            </w:r>
          </w:p>
        </w:tc>
      </w:tr>
      <w:tr w:rsidR="00BE00FE" w:rsidRPr="001F70FD" w14:paraId="24CFBFA6" w14:textId="77777777" w:rsidTr="005E63F2">
        <w:trPr>
          <w:trHeight w:val="301"/>
        </w:trPr>
        <w:tc>
          <w:tcPr>
            <w:tcW w:w="2692" w:type="dxa"/>
            <w:noWrap/>
            <w:hideMark/>
          </w:tcPr>
          <w:p w14:paraId="4AF35040"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Polarization loss [dB]</w:t>
            </w:r>
          </w:p>
        </w:tc>
        <w:tc>
          <w:tcPr>
            <w:tcW w:w="1879" w:type="dxa"/>
            <w:vAlign w:val="center"/>
          </w:tcPr>
          <w:p w14:paraId="735A8CED" w14:textId="77777777" w:rsidR="00BE00FE" w:rsidRPr="001F70FD" w:rsidRDefault="00BE00FE" w:rsidP="005E63F2">
            <w:pPr>
              <w:spacing w:after="0"/>
              <w:jc w:val="center"/>
              <w:rPr>
                <w:rFonts w:ascii="Calibri" w:eastAsia="Times New Roman" w:hAnsi="Calibri"/>
                <w:color w:val="000000"/>
              </w:rPr>
            </w:pPr>
            <w:r>
              <w:rPr>
                <w:rFonts w:ascii="Calibri" w:hAnsi="Calibri"/>
                <w:color w:val="000000"/>
              </w:rPr>
              <w:t>0</w:t>
            </w:r>
          </w:p>
        </w:tc>
        <w:tc>
          <w:tcPr>
            <w:tcW w:w="1879" w:type="dxa"/>
            <w:vAlign w:val="center"/>
          </w:tcPr>
          <w:p w14:paraId="73DD4C97" w14:textId="77777777" w:rsidR="00BE00FE" w:rsidRPr="001F70FD" w:rsidRDefault="00BE00FE" w:rsidP="005E63F2">
            <w:pPr>
              <w:spacing w:after="0"/>
              <w:jc w:val="center"/>
              <w:rPr>
                <w:rFonts w:eastAsia="Times New Roman"/>
              </w:rPr>
            </w:pPr>
            <w:r>
              <w:rPr>
                <w:rFonts w:ascii="Calibri" w:hAnsi="Calibri"/>
                <w:color w:val="000000"/>
              </w:rPr>
              <w:t>0</w:t>
            </w:r>
          </w:p>
        </w:tc>
        <w:tc>
          <w:tcPr>
            <w:tcW w:w="1879" w:type="dxa"/>
            <w:vAlign w:val="center"/>
          </w:tcPr>
          <w:p w14:paraId="0BD03DA9" w14:textId="77777777" w:rsidR="00BE00FE" w:rsidRPr="001F70FD" w:rsidRDefault="00BE00FE" w:rsidP="005E63F2">
            <w:pPr>
              <w:spacing w:after="0"/>
              <w:jc w:val="center"/>
              <w:rPr>
                <w:rFonts w:eastAsia="Times New Roman"/>
              </w:rPr>
            </w:pPr>
            <w:r>
              <w:rPr>
                <w:rFonts w:ascii="Calibri" w:hAnsi="Calibri"/>
                <w:color w:val="000000"/>
              </w:rPr>
              <w:t>0</w:t>
            </w:r>
          </w:p>
        </w:tc>
        <w:tc>
          <w:tcPr>
            <w:tcW w:w="1879" w:type="dxa"/>
            <w:vAlign w:val="center"/>
          </w:tcPr>
          <w:p w14:paraId="4EDA3929" w14:textId="77777777" w:rsidR="00BE00FE" w:rsidRPr="001F70FD" w:rsidRDefault="00BE00FE" w:rsidP="005E63F2">
            <w:pPr>
              <w:spacing w:after="0"/>
              <w:jc w:val="center"/>
              <w:rPr>
                <w:rFonts w:eastAsia="Times New Roman"/>
              </w:rPr>
            </w:pPr>
            <w:r>
              <w:rPr>
                <w:rFonts w:ascii="Calibri" w:hAnsi="Calibri"/>
                <w:color w:val="000000"/>
              </w:rPr>
              <w:t>0</w:t>
            </w:r>
          </w:p>
        </w:tc>
      </w:tr>
      <w:tr w:rsidR="00BE00FE" w:rsidRPr="001F70FD" w14:paraId="28B3AE2A" w14:textId="77777777" w:rsidTr="005E63F2">
        <w:trPr>
          <w:trHeight w:val="301"/>
        </w:trPr>
        <w:tc>
          <w:tcPr>
            <w:tcW w:w="2692" w:type="dxa"/>
            <w:noWrap/>
            <w:hideMark/>
          </w:tcPr>
          <w:p w14:paraId="50F81068"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Additional losses (AD) [dB]</w:t>
            </w:r>
          </w:p>
        </w:tc>
        <w:tc>
          <w:tcPr>
            <w:tcW w:w="1879" w:type="dxa"/>
            <w:vAlign w:val="center"/>
          </w:tcPr>
          <w:p w14:paraId="579A3C19" w14:textId="77777777" w:rsidR="00BE00FE" w:rsidRPr="001F70FD" w:rsidRDefault="00BE00FE" w:rsidP="005E63F2">
            <w:pPr>
              <w:spacing w:after="0"/>
              <w:jc w:val="center"/>
              <w:rPr>
                <w:rFonts w:ascii="Calibri" w:eastAsia="Times New Roman" w:hAnsi="Calibri"/>
                <w:color w:val="000000"/>
              </w:rPr>
            </w:pPr>
            <w:r>
              <w:rPr>
                <w:rFonts w:ascii="Calibri" w:hAnsi="Calibri"/>
              </w:rPr>
              <w:t>0</w:t>
            </w:r>
          </w:p>
        </w:tc>
        <w:tc>
          <w:tcPr>
            <w:tcW w:w="1879" w:type="dxa"/>
            <w:vAlign w:val="center"/>
          </w:tcPr>
          <w:p w14:paraId="53006E83" w14:textId="77777777" w:rsidR="00BE00FE" w:rsidRPr="001F70FD" w:rsidRDefault="00BE00FE" w:rsidP="005E63F2">
            <w:pPr>
              <w:spacing w:after="0"/>
              <w:jc w:val="center"/>
              <w:rPr>
                <w:rFonts w:eastAsia="Times New Roman"/>
              </w:rPr>
            </w:pPr>
            <w:r>
              <w:rPr>
                <w:rFonts w:ascii="Calibri" w:hAnsi="Calibri"/>
              </w:rPr>
              <w:t>0</w:t>
            </w:r>
          </w:p>
        </w:tc>
        <w:tc>
          <w:tcPr>
            <w:tcW w:w="1879" w:type="dxa"/>
            <w:vAlign w:val="center"/>
          </w:tcPr>
          <w:p w14:paraId="529C72DA" w14:textId="77777777" w:rsidR="00BE00FE" w:rsidRPr="001F70FD" w:rsidRDefault="00BE00FE" w:rsidP="005E63F2">
            <w:pPr>
              <w:spacing w:after="0"/>
              <w:jc w:val="center"/>
              <w:rPr>
                <w:rFonts w:eastAsia="Times New Roman"/>
              </w:rPr>
            </w:pPr>
            <w:r>
              <w:rPr>
                <w:rFonts w:ascii="Calibri" w:hAnsi="Calibri"/>
              </w:rPr>
              <w:t>0</w:t>
            </w:r>
          </w:p>
        </w:tc>
        <w:tc>
          <w:tcPr>
            <w:tcW w:w="1879" w:type="dxa"/>
            <w:vAlign w:val="center"/>
          </w:tcPr>
          <w:p w14:paraId="56EEF82D" w14:textId="77777777" w:rsidR="00BE00FE" w:rsidRPr="001F70FD" w:rsidRDefault="00BE00FE" w:rsidP="005E63F2">
            <w:pPr>
              <w:spacing w:after="0"/>
              <w:jc w:val="center"/>
              <w:rPr>
                <w:rFonts w:eastAsia="Times New Roman"/>
              </w:rPr>
            </w:pPr>
            <w:r>
              <w:rPr>
                <w:rFonts w:ascii="Calibri" w:hAnsi="Calibri"/>
              </w:rPr>
              <w:t>0</w:t>
            </w:r>
          </w:p>
        </w:tc>
      </w:tr>
      <w:tr w:rsidR="00BE00FE" w:rsidRPr="001F70FD" w14:paraId="7245F8C3" w14:textId="77777777" w:rsidTr="005E63F2">
        <w:trPr>
          <w:trHeight w:val="301"/>
        </w:trPr>
        <w:tc>
          <w:tcPr>
            <w:tcW w:w="2692" w:type="dxa"/>
            <w:noWrap/>
            <w:hideMark/>
          </w:tcPr>
          <w:p w14:paraId="102D569B" w14:textId="77777777" w:rsidR="00BE00FE" w:rsidRPr="001F70FD" w:rsidRDefault="00BE00FE" w:rsidP="005E63F2">
            <w:pPr>
              <w:spacing w:after="0"/>
              <w:jc w:val="center"/>
              <w:rPr>
                <w:rFonts w:ascii="Calibri" w:eastAsia="Times New Roman" w:hAnsi="Calibri"/>
                <w:color w:val="000000"/>
              </w:rPr>
            </w:pPr>
            <w:r w:rsidRPr="001F70FD">
              <w:rPr>
                <w:rFonts w:ascii="Calibri" w:eastAsia="Times New Roman" w:hAnsi="Calibri"/>
                <w:color w:val="000000"/>
              </w:rPr>
              <w:t>Target SNR [dB]</w:t>
            </w:r>
          </w:p>
        </w:tc>
        <w:tc>
          <w:tcPr>
            <w:tcW w:w="1879" w:type="dxa"/>
            <w:vAlign w:val="center"/>
          </w:tcPr>
          <w:p w14:paraId="36602784" w14:textId="77777777" w:rsidR="00BE00FE" w:rsidRPr="001F70FD" w:rsidRDefault="00BE00FE" w:rsidP="005E63F2">
            <w:pPr>
              <w:spacing w:after="0"/>
              <w:jc w:val="center"/>
              <w:rPr>
                <w:rFonts w:ascii="Calibri" w:eastAsia="Times New Roman" w:hAnsi="Calibri"/>
                <w:color w:val="000000"/>
              </w:rPr>
            </w:pPr>
            <w:r>
              <w:rPr>
                <w:rFonts w:ascii="Calibri" w:hAnsi="Calibri"/>
                <w:b/>
                <w:bCs/>
                <w:color w:val="000000"/>
              </w:rPr>
              <w:t>-0.04</w:t>
            </w:r>
          </w:p>
        </w:tc>
        <w:tc>
          <w:tcPr>
            <w:tcW w:w="1879" w:type="dxa"/>
            <w:vAlign w:val="center"/>
          </w:tcPr>
          <w:p w14:paraId="21D8B711" w14:textId="77777777" w:rsidR="00BE00FE" w:rsidRPr="001F70FD" w:rsidRDefault="00BE00FE" w:rsidP="005E63F2">
            <w:pPr>
              <w:spacing w:after="0"/>
              <w:jc w:val="center"/>
              <w:rPr>
                <w:rFonts w:eastAsia="Times New Roman"/>
              </w:rPr>
            </w:pPr>
            <w:r>
              <w:rPr>
                <w:rFonts w:ascii="Calibri" w:hAnsi="Calibri"/>
                <w:b/>
                <w:bCs/>
                <w:color w:val="000000"/>
              </w:rPr>
              <w:t>-7.97</w:t>
            </w:r>
          </w:p>
        </w:tc>
        <w:tc>
          <w:tcPr>
            <w:tcW w:w="1879" w:type="dxa"/>
            <w:vAlign w:val="center"/>
          </w:tcPr>
          <w:p w14:paraId="11F3BEED" w14:textId="77777777" w:rsidR="00BE00FE" w:rsidRPr="001F70FD" w:rsidRDefault="00BE00FE" w:rsidP="005E63F2">
            <w:pPr>
              <w:spacing w:after="0"/>
              <w:jc w:val="center"/>
              <w:rPr>
                <w:rFonts w:eastAsia="Times New Roman"/>
              </w:rPr>
            </w:pPr>
            <w:r>
              <w:rPr>
                <w:rFonts w:ascii="Calibri" w:hAnsi="Calibri"/>
                <w:b/>
                <w:bCs/>
                <w:color w:val="000000"/>
              </w:rPr>
              <w:t>-0.04</w:t>
            </w:r>
          </w:p>
        </w:tc>
        <w:tc>
          <w:tcPr>
            <w:tcW w:w="1879" w:type="dxa"/>
            <w:vAlign w:val="center"/>
          </w:tcPr>
          <w:p w14:paraId="4EF042F8" w14:textId="77777777" w:rsidR="00BE00FE" w:rsidRPr="001F70FD" w:rsidRDefault="00BE00FE" w:rsidP="005E63F2">
            <w:pPr>
              <w:spacing w:after="0"/>
              <w:jc w:val="center"/>
              <w:rPr>
                <w:rFonts w:eastAsia="Times New Roman"/>
              </w:rPr>
            </w:pPr>
            <w:r>
              <w:rPr>
                <w:rFonts w:ascii="Calibri" w:hAnsi="Calibri"/>
                <w:b/>
                <w:bCs/>
                <w:color w:val="000000"/>
              </w:rPr>
              <w:t>-7.97</w:t>
            </w:r>
          </w:p>
        </w:tc>
      </w:tr>
    </w:tbl>
    <w:p w14:paraId="0165346C" w14:textId="77777777" w:rsidR="00BE00FE" w:rsidRPr="00117419" w:rsidRDefault="00BE00FE" w:rsidP="00BE00FE">
      <w:pPr>
        <w:rPr>
          <w:lang w:eastAsia="ja-JP"/>
        </w:rPr>
      </w:pPr>
    </w:p>
    <w:p w14:paraId="71FCCF8A" w14:textId="39719BD3" w:rsidR="00BE00FE" w:rsidRDefault="00BE00FE" w:rsidP="00E80A81">
      <w:pPr>
        <w:jc w:val="both"/>
        <w:rPr>
          <w:sz w:val="22"/>
        </w:rPr>
      </w:pPr>
      <w:r>
        <w:rPr>
          <w:sz w:val="22"/>
        </w:rPr>
        <w:t>LINK BUDGET based on Set 1 and Set 2 in TR 38.821 – HUAWEI</w:t>
      </w:r>
    </w:p>
    <w:p w14:paraId="1767A072" w14:textId="77777777" w:rsidR="00BE00FE" w:rsidRDefault="00BE00FE" w:rsidP="00BE00FE">
      <w:pPr>
        <w:jc w:val="center"/>
        <w:rPr>
          <w:color w:val="000000" w:themeColor="text1"/>
          <w:lang w:eastAsia="zh-CN"/>
        </w:rPr>
      </w:pPr>
      <w:r>
        <w:rPr>
          <w:color w:val="000000" w:themeColor="text1"/>
          <w:lang w:eastAsia="zh-CN"/>
        </w:rPr>
        <w:t>Table 1 Link budget results</w:t>
      </w:r>
    </w:p>
    <w:tbl>
      <w:tblPr>
        <w:tblW w:w="5000" w:type="pct"/>
        <w:tblLook w:val="04A0" w:firstRow="1" w:lastRow="0" w:firstColumn="1" w:lastColumn="0" w:noHBand="0" w:noVBand="1"/>
      </w:tblPr>
      <w:tblGrid>
        <w:gridCol w:w="614"/>
        <w:gridCol w:w="524"/>
        <w:gridCol w:w="700"/>
        <w:gridCol w:w="455"/>
        <w:gridCol w:w="609"/>
        <w:gridCol w:w="666"/>
        <w:gridCol w:w="430"/>
        <w:gridCol w:w="442"/>
        <w:gridCol w:w="694"/>
        <w:gridCol w:w="432"/>
        <w:gridCol w:w="442"/>
        <w:gridCol w:w="442"/>
        <w:gridCol w:w="442"/>
        <w:gridCol w:w="737"/>
        <w:gridCol w:w="753"/>
        <w:gridCol w:w="753"/>
        <w:gridCol w:w="722"/>
      </w:tblGrid>
      <w:tr w:rsidR="00BE00FE" w:rsidRPr="008C3D56" w14:paraId="44746490" w14:textId="77777777" w:rsidTr="005E63F2">
        <w:trPr>
          <w:cantSplit/>
          <w:trHeight w:val="2381"/>
        </w:trPr>
        <w:tc>
          <w:tcPr>
            <w:tcW w:w="31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D82FCAB" w14:textId="77777777" w:rsidR="00BE00FE" w:rsidRPr="003142BD" w:rsidRDefault="00BE00FE" w:rsidP="005E63F2">
            <w:pPr>
              <w:spacing w:after="0"/>
              <w:ind w:left="113" w:right="113"/>
              <w:jc w:val="center"/>
              <w:rPr>
                <w:rFonts w:eastAsia="SimSun"/>
                <w:b/>
                <w:sz w:val="16"/>
                <w:szCs w:val="16"/>
                <w:lang w:val="en-US" w:eastAsia="zh-CN"/>
              </w:rPr>
            </w:pPr>
            <w:r w:rsidRPr="003142BD">
              <w:rPr>
                <w:rFonts w:eastAsia="SimSun"/>
                <w:b/>
                <w:sz w:val="16"/>
                <w:szCs w:val="16"/>
                <w:lang w:val="en-US" w:eastAsia="zh-CN"/>
              </w:rPr>
              <w:t>Satellite orbit</w:t>
            </w:r>
          </w:p>
        </w:tc>
        <w:tc>
          <w:tcPr>
            <w:tcW w:w="266" w:type="pct"/>
            <w:tcBorders>
              <w:top w:val="single" w:sz="4" w:space="0" w:color="auto"/>
              <w:left w:val="nil"/>
              <w:bottom w:val="single" w:sz="4" w:space="0" w:color="auto"/>
              <w:right w:val="single" w:sz="4" w:space="0" w:color="auto"/>
            </w:tcBorders>
            <w:shd w:val="clear" w:color="auto" w:fill="auto"/>
            <w:textDirection w:val="btLr"/>
            <w:vAlign w:val="center"/>
            <w:hideMark/>
          </w:tcPr>
          <w:p w14:paraId="2524225C" w14:textId="77777777" w:rsidR="00BE00FE" w:rsidRPr="003142BD" w:rsidRDefault="00BE00FE" w:rsidP="005E63F2">
            <w:pPr>
              <w:spacing w:after="0"/>
              <w:ind w:left="113" w:right="113"/>
              <w:jc w:val="center"/>
              <w:rPr>
                <w:rFonts w:eastAsia="SimSun"/>
                <w:b/>
                <w:sz w:val="16"/>
                <w:szCs w:val="16"/>
                <w:lang w:val="en-US" w:eastAsia="zh-CN"/>
              </w:rPr>
            </w:pPr>
            <w:r w:rsidRPr="003142BD">
              <w:rPr>
                <w:rFonts w:eastAsia="SimSun"/>
                <w:b/>
                <w:sz w:val="16"/>
                <w:szCs w:val="16"/>
                <w:lang w:val="en-US" w:eastAsia="zh-CN"/>
              </w:rPr>
              <w:t>Central beam elevation</w:t>
            </w:r>
          </w:p>
        </w:tc>
        <w:tc>
          <w:tcPr>
            <w:tcW w:w="355" w:type="pct"/>
            <w:tcBorders>
              <w:top w:val="single" w:sz="4" w:space="0" w:color="auto"/>
              <w:left w:val="nil"/>
              <w:bottom w:val="single" w:sz="4" w:space="0" w:color="auto"/>
              <w:right w:val="single" w:sz="4" w:space="0" w:color="auto"/>
            </w:tcBorders>
            <w:shd w:val="clear" w:color="auto" w:fill="auto"/>
            <w:textDirection w:val="btLr"/>
            <w:vAlign w:val="center"/>
            <w:hideMark/>
          </w:tcPr>
          <w:p w14:paraId="7646EF2C" w14:textId="77777777" w:rsidR="00BE00FE" w:rsidRPr="003142BD" w:rsidRDefault="00BE00FE" w:rsidP="005E63F2">
            <w:pPr>
              <w:spacing w:after="0"/>
              <w:ind w:left="113" w:right="113"/>
              <w:jc w:val="center"/>
              <w:rPr>
                <w:rFonts w:eastAsia="SimSun"/>
                <w:b/>
                <w:sz w:val="16"/>
                <w:szCs w:val="16"/>
                <w:lang w:val="en-US" w:eastAsia="zh-CN"/>
              </w:rPr>
            </w:pPr>
            <w:r w:rsidRPr="003142BD">
              <w:rPr>
                <w:rFonts w:eastAsia="SimSun"/>
                <w:b/>
                <w:sz w:val="16"/>
                <w:szCs w:val="16"/>
                <w:lang w:val="en-US" w:eastAsia="zh-CN"/>
              </w:rPr>
              <w:t>Frequency/ Polarization Reuse</w:t>
            </w:r>
          </w:p>
        </w:tc>
        <w:tc>
          <w:tcPr>
            <w:tcW w:w="231"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1A525D54" w14:textId="77777777" w:rsidR="00BE00FE" w:rsidRPr="003142BD" w:rsidRDefault="00BE00FE" w:rsidP="005E63F2">
            <w:pPr>
              <w:spacing w:after="0"/>
              <w:ind w:left="113" w:right="113"/>
              <w:jc w:val="center"/>
              <w:rPr>
                <w:rFonts w:eastAsia="SimSun"/>
                <w:b/>
                <w:bCs/>
                <w:sz w:val="16"/>
                <w:szCs w:val="16"/>
                <w:lang w:val="en-US" w:eastAsia="zh-CN"/>
              </w:rPr>
            </w:pPr>
            <w:r w:rsidRPr="003142BD">
              <w:rPr>
                <w:rFonts w:eastAsia="SimSun"/>
                <w:b/>
                <w:bCs/>
                <w:sz w:val="16"/>
                <w:szCs w:val="16"/>
                <w:lang w:val="en-US" w:eastAsia="zh-CN"/>
              </w:rPr>
              <w:t>UL/DL</w:t>
            </w:r>
          </w:p>
        </w:tc>
        <w:tc>
          <w:tcPr>
            <w:tcW w:w="30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64D31A2F" w14:textId="77777777" w:rsidR="00BE00FE" w:rsidRPr="003142BD" w:rsidRDefault="00BE00FE" w:rsidP="005E63F2">
            <w:pPr>
              <w:spacing w:after="0"/>
              <w:ind w:left="113" w:right="113"/>
              <w:jc w:val="center"/>
              <w:rPr>
                <w:rFonts w:eastAsia="SimSun"/>
                <w:b/>
                <w:sz w:val="16"/>
                <w:szCs w:val="16"/>
                <w:lang w:val="en-US" w:eastAsia="zh-CN"/>
              </w:rPr>
            </w:pPr>
            <w:r w:rsidRPr="003142BD">
              <w:rPr>
                <w:rFonts w:eastAsia="SimSun"/>
                <w:b/>
                <w:sz w:val="16"/>
                <w:szCs w:val="16"/>
                <w:lang w:val="en-US" w:eastAsia="zh-CN"/>
              </w:rPr>
              <w:t>TX: EIRP/spot/BW [dBW]</w:t>
            </w:r>
          </w:p>
        </w:tc>
        <w:tc>
          <w:tcPr>
            <w:tcW w:w="338"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11A05F88" w14:textId="77777777" w:rsidR="00BE00FE" w:rsidRPr="003142BD" w:rsidRDefault="00BE00FE" w:rsidP="005E63F2">
            <w:pPr>
              <w:spacing w:after="0"/>
              <w:ind w:left="113" w:right="113"/>
              <w:jc w:val="center"/>
              <w:rPr>
                <w:rFonts w:eastAsia="SimSun"/>
                <w:b/>
                <w:bCs/>
                <w:sz w:val="16"/>
                <w:szCs w:val="16"/>
                <w:lang w:val="en-US" w:eastAsia="zh-CN"/>
              </w:rPr>
            </w:pPr>
            <w:r w:rsidRPr="008C3D56">
              <w:rPr>
                <w:rFonts w:eastAsia="SimSun"/>
                <w:b/>
                <w:bCs/>
                <w:sz w:val="16"/>
                <w:szCs w:val="16"/>
                <w:lang w:val="en-US" w:eastAsia="zh-CN"/>
              </w:rPr>
              <w:t xml:space="preserve">RX: </w:t>
            </w:r>
            <w:r w:rsidRPr="003142BD">
              <w:rPr>
                <w:rFonts w:eastAsia="SimSun"/>
                <w:b/>
                <w:bCs/>
                <w:sz w:val="16"/>
                <w:szCs w:val="16"/>
                <w:lang w:val="en-US" w:eastAsia="zh-CN"/>
              </w:rPr>
              <w:t>G/T</w:t>
            </w:r>
            <w:r w:rsidRPr="008C3D56">
              <w:rPr>
                <w:rFonts w:eastAsia="SimSun"/>
                <w:b/>
                <w:bCs/>
                <w:sz w:val="16"/>
                <w:szCs w:val="16"/>
                <w:lang w:val="en-US" w:eastAsia="zh-CN"/>
              </w:rPr>
              <w:t xml:space="preserve"> [dB/T]</w:t>
            </w:r>
          </w:p>
        </w:tc>
        <w:tc>
          <w:tcPr>
            <w:tcW w:w="218"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07DB1CE" w14:textId="77777777" w:rsidR="00BE00FE" w:rsidRPr="003142BD" w:rsidRDefault="00BE00FE" w:rsidP="005E63F2">
            <w:pPr>
              <w:spacing w:after="0"/>
              <w:ind w:left="113" w:right="113"/>
              <w:jc w:val="center"/>
              <w:rPr>
                <w:rFonts w:eastAsia="SimSun"/>
                <w:b/>
                <w:bCs/>
                <w:sz w:val="16"/>
                <w:szCs w:val="16"/>
                <w:lang w:val="en-US" w:eastAsia="zh-CN"/>
              </w:rPr>
            </w:pPr>
            <w:r w:rsidRPr="008C3D56">
              <w:rPr>
                <w:rFonts w:eastAsia="SimSun"/>
                <w:b/>
                <w:bCs/>
                <w:sz w:val="16"/>
                <w:szCs w:val="16"/>
                <w:lang w:val="en-US" w:eastAsia="zh-CN"/>
              </w:rPr>
              <w:t xml:space="preserve">Frequency </w:t>
            </w:r>
            <w:r w:rsidRPr="003142BD">
              <w:rPr>
                <w:rFonts w:eastAsia="SimSun"/>
                <w:b/>
                <w:bCs/>
                <w:sz w:val="16"/>
                <w:szCs w:val="16"/>
                <w:lang w:val="en-US" w:eastAsia="zh-CN"/>
              </w:rPr>
              <w:t>(GHz)</w:t>
            </w:r>
          </w:p>
        </w:tc>
        <w:tc>
          <w:tcPr>
            <w:tcW w:w="224" w:type="pct"/>
            <w:tcBorders>
              <w:top w:val="single" w:sz="4" w:space="0" w:color="auto"/>
              <w:left w:val="nil"/>
              <w:bottom w:val="single" w:sz="4" w:space="0" w:color="auto"/>
              <w:right w:val="single" w:sz="4" w:space="0" w:color="auto"/>
            </w:tcBorders>
            <w:textDirection w:val="btLr"/>
            <w:vAlign w:val="center"/>
          </w:tcPr>
          <w:p w14:paraId="011B1E08" w14:textId="77777777" w:rsidR="00BE00FE" w:rsidRPr="008C3D56" w:rsidRDefault="00BE00FE" w:rsidP="005E63F2">
            <w:pPr>
              <w:spacing w:after="0"/>
              <w:ind w:left="113" w:right="113"/>
              <w:jc w:val="center"/>
              <w:rPr>
                <w:rFonts w:eastAsia="SimSun"/>
                <w:b/>
                <w:bCs/>
                <w:sz w:val="16"/>
                <w:szCs w:val="16"/>
                <w:lang w:val="en-US" w:eastAsia="zh-CN"/>
              </w:rPr>
            </w:pPr>
            <w:r w:rsidRPr="008C3D56">
              <w:rPr>
                <w:rFonts w:eastAsia="SimSun"/>
                <w:b/>
                <w:bCs/>
                <w:sz w:val="16"/>
                <w:szCs w:val="16"/>
                <w:lang w:val="en-US" w:eastAsia="zh-CN"/>
              </w:rPr>
              <w:t>Atmospheric loss [dB]</w:t>
            </w:r>
          </w:p>
        </w:tc>
        <w:tc>
          <w:tcPr>
            <w:tcW w:w="35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085BC57E" w14:textId="77777777" w:rsidR="00BE00FE" w:rsidRPr="003142BD" w:rsidRDefault="00BE00FE" w:rsidP="005E63F2">
            <w:pPr>
              <w:spacing w:after="0"/>
              <w:ind w:left="113" w:right="113"/>
              <w:jc w:val="center"/>
              <w:rPr>
                <w:rFonts w:eastAsia="SimSun"/>
                <w:b/>
                <w:bCs/>
                <w:sz w:val="16"/>
                <w:szCs w:val="16"/>
                <w:lang w:val="en-US" w:eastAsia="zh-CN"/>
              </w:rPr>
            </w:pPr>
            <w:r w:rsidRPr="008C3D56">
              <w:rPr>
                <w:rFonts w:eastAsia="SimSun"/>
                <w:b/>
                <w:bCs/>
                <w:sz w:val="16"/>
                <w:szCs w:val="16"/>
                <w:lang w:val="en-US" w:eastAsia="zh-CN"/>
              </w:rPr>
              <w:t>Free space path loss [dB]</w:t>
            </w:r>
          </w:p>
        </w:tc>
        <w:tc>
          <w:tcPr>
            <w:tcW w:w="21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43B4292C" w14:textId="77777777" w:rsidR="00BE00FE" w:rsidRPr="003142BD" w:rsidRDefault="00BE00FE" w:rsidP="005E63F2">
            <w:pPr>
              <w:spacing w:after="0"/>
              <w:ind w:left="113" w:right="113"/>
              <w:jc w:val="center"/>
              <w:rPr>
                <w:rFonts w:eastAsia="SimSun"/>
                <w:b/>
                <w:bCs/>
                <w:sz w:val="16"/>
                <w:szCs w:val="16"/>
                <w:lang w:val="en-US" w:eastAsia="zh-CN"/>
              </w:rPr>
            </w:pPr>
            <w:r w:rsidRPr="008C3D56">
              <w:rPr>
                <w:rFonts w:eastAsia="SimSun"/>
                <w:b/>
                <w:bCs/>
                <w:sz w:val="16"/>
                <w:szCs w:val="16"/>
                <w:lang w:val="en-US" w:eastAsia="zh-CN"/>
              </w:rPr>
              <w:t xml:space="preserve">Shadow fading margin </w:t>
            </w:r>
            <w:r w:rsidRPr="008C3D56">
              <w:rPr>
                <w:rFonts w:eastAsia="SimSun" w:hint="eastAsia"/>
                <w:b/>
                <w:bCs/>
                <w:sz w:val="16"/>
                <w:szCs w:val="16"/>
                <w:lang w:val="en-US" w:eastAsia="zh-CN"/>
              </w:rPr>
              <w:t>[</w:t>
            </w:r>
            <w:r w:rsidRPr="008C3D56">
              <w:rPr>
                <w:rFonts w:eastAsia="SimSun"/>
                <w:b/>
                <w:bCs/>
                <w:sz w:val="16"/>
                <w:szCs w:val="16"/>
                <w:lang w:val="en-US" w:eastAsia="zh-CN"/>
              </w:rPr>
              <w:t>dB]</w:t>
            </w:r>
          </w:p>
        </w:tc>
        <w:tc>
          <w:tcPr>
            <w:tcW w:w="224"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719C5D60" w14:textId="77777777" w:rsidR="00BE00FE" w:rsidRPr="003142BD" w:rsidRDefault="00BE00FE" w:rsidP="005E63F2">
            <w:pPr>
              <w:spacing w:after="0"/>
              <w:ind w:left="113" w:right="113"/>
              <w:jc w:val="center"/>
              <w:rPr>
                <w:rFonts w:eastAsia="SimSun"/>
                <w:b/>
                <w:bCs/>
                <w:sz w:val="16"/>
                <w:szCs w:val="16"/>
                <w:lang w:val="en-US" w:eastAsia="zh-CN"/>
              </w:rPr>
            </w:pPr>
            <w:r w:rsidRPr="008C3D56">
              <w:rPr>
                <w:rFonts w:eastAsia="SimSun"/>
                <w:b/>
                <w:bCs/>
                <w:sz w:val="16"/>
                <w:szCs w:val="16"/>
                <w:lang w:val="en-US" w:eastAsia="zh-CN"/>
              </w:rPr>
              <w:t>Scintillation Loss [dB]</w:t>
            </w:r>
          </w:p>
        </w:tc>
        <w:tc>
          <w:tcPr>
            <w:tcW w:w="224"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16B7330C" w14:textId="77777777" w:rsidR="00BE00FE" w:rsidRPr="003142BD" w:rsidRDefault="00BE00FE" w:rsidP="005E63F2">
            <w:pPr>
              <w:spacing w:after="0"/>
              <w:ind w:left="113" w:right="113"/>
              <w:jc w:val="center"/>
              <w:rPr>
                <w:rFonts w:eastAsia="SimSun"/>
                <w:b/>
                <w:bCs/>
                <w:sz w:val="16"/>
                <w:szCs w:val="16"/>
                <w:lang w:val="en-US" w:eastAsia="zh-CN"/>
              </w:rPr>
            </w:pPr>
            <w:r w:rsidRPr="008C3D56">
              <w:rPr>
                <w:rFonts w:eastAsia="SimSun"/>
                <w:b/>
                <w:bCs/>
                <w:sz w:val="16"/>
                <w:szCs w:val="16"/>
                <w:lang w:val="en-US" w:eastAsia="zh-CN"/>
              </w:rPr>
              <w:t>Additional losses [dB]</w:t>
            </w:r>
          </w:p>
        </w:tc>
        <w:tc>
          <w:tcPr>
            <w:tcW w:w="224"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0D2E20EA" w14:textId="77777777" w:rsidR="00BE00FE" w:rsidRPr="003142BD" w:rsidRDefault="00BE00FE" w:rsidP="005E63F2">
            <w:pPr>
              <w:spacing w:after="0"/>
              <w:ind w:left="113" w:right="113"/>
              <w:jc w:val="center"/>
              <w:rPr>
                <w:rFonts w:eastAsia="SimSun"/>
                <w:b/>
                <w:bCs/>
                <w:sz w:val="16"/>
                <w:szCs w:val="16"/>
                <w:lang w:val="en-US" w:eastAsia="zh-CN"/>
              </w:rPr>
            </w:pPr>
            <w:r w:rsidRPr="008C3D56">
              <w:rPr>
                <w:rFonts w:eastAsia="SimSun"/>
                <w:b/>
                <w:bCs/>
                <w:sz w:val="16"/>
                <w:szCs w:val="16"/>
                <w:lang w:val="en-US" w:eastAsia="zh-CN"/>
              </w:rPr>
              <w:t>Polarization loss [dB]</w:t>
            </w:r>
          </w:p>
        </w:tc>
        <w:tc>
          <w:tcPr>
            <w:tcW w:w="374" w:type="pct"/>
            <w:tcBorders>
              <w:top w:val="single" w:sz="4" w:space="0" w:color="auto"/>
              <w:left w:val="nil"/>
              <w:bottom w:val="single" w:sz="4" w:space="0" w:color="auto"/>
              <w:right w:val="single" w:sz="4" w:space="0" w:color="auto"/>
            </w:tcBorders>
            <w:textDirection w:val="btLr"/>
          </w:tcPr>
          <w:p w14:paraId="3DB16469" w14:textId="77777777" w:rsidR="00BE00FE" w:rsidRPr="008C3D56" w:rsidRDefault="00BE00FE" w:rsidP="005E63F2">
            <w:pPr>
              <w:spacing w:after="0"/>
              <w:ind w:left="113" w:right="113"/>
              <w:jc w:val="center"/>
              <w:rPr>
                <w:rFonts w:eastAsia="SimSun"/>
                <w:b/>
                <w:bCs/>
                <w:sz w:val="16"/>
                <w:szCs w:val="16"/>
                <w:lang w:val="en-US" w:eastAsia="zh-CN"/>
              </w:rPr>
            </w:pPr>
            <w:r w:rsidRPr="003142BD">
              <w:rPr>
                <w:rFonts w:eastAsia="SimSun"/>
                <w:b/>
                <w:bCs/>
                <w:sz w:val="16"/>
                <w:szCs w:val="16"/>
                <w:lang w:val="en-US" w:eastAsia="zh-CN"/>
              </w:rPr>
              <w:t>B(kHZ)</w:t>
            </w:r>
          </w:p>
        </w:tc>
        <w:tc>
          <w:tcPr>
            <w:tcW w:w="382"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965DAD9" w14:textId="77777777" w:rsidR="00BE00FE" w:rsidRPr="003142BD" w:rsidRDefault="00BE00FE" w:rsidP="005E63F2">
            <w:pPr>
              <w:spacing w:after="0"/>
              <w:ind w:left="113" w:right="113"/>
              <w:jc w:val="center"/>
              <w:rPr>
                <w:rFonts w:eastAsia="SimSun"/>
                <w:b/>
                <w:bCs/>
                <w:sz w:val="16"/>
                <w:szCs w:val="16"/>
                <w:lang w:val="en-US" w:eastAsia="zh-CN"/>
              </w:rPr>
            </w:pPr>
            <w:r w:rsidRPr="008C3D56">
              <w:rPr>
                <w:rFonts w:eastAsia="SimSun"/>
                <w:b/>
                <w:bCs/>
                <w:sz w:val="16"/>
                <w:szCs w:val="16"/>
                <w:lang w:val="en-US" w:eastAsia="zh-CN"/>
              </w:rPr>
              <w:t>CNR [dB]</w:t>
            </w:r>
          </w:p>
        </w:tc>
        <w:tc>
          <w:tcPr>
            <w:tcW w:w="382"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33899458" w14:textId="77777777" w:rsidR="00BE00FE" w:rsidRPr="003142BD" w:rsidRDefault="00BE00FE" w:rsidP="005E63F2">
            <w:pPr>
              <w:spacing w:after="0"/>
              <w:ind w:left="113" w:right="113"/>
              <w:jc w:val="center"/>
              <w:rPr>
                <w:rFonts w:eastAsia="SimSun"/>
                <w:b/>
                <w:bCs/>
                <w:sz w:val="16"/>
                <w:szCs w:val="16"/>
                <w:lang w:val="en-US" w:eastAsia="zh-CN"/>
              </w:rPr>
            </w:pPr>
            <w:r w:rsidRPr="003142BD">
              <w:rPr>
                <w:rFonts w:eastAsia="SimSun"/>
                <w:b/>
                <w:bCs/>
                <w:sz w:val="16"/>
                <w:szCs w:val="16"/>
                <w:lang w:val="en-US" w:eastAsia="zh-CN"/>
              </w:rPr>
              <w:t>CIR</w:t>
            </w:r>
            <w:r w:rsidRPr="008C3D56">
              <w:rPr>
                <w:rFonts w:eastAsia="SimSun"/>
                <w:b/>
                <w:bCs/>
                <w:sz w:val="16"/>
                <w:szCs w:val="16"/>
                <w:lang w:val="en-US" w:eastAsia="zh-CN"/>
              </w:rPr>
              <w:t xml:space="preserve"> [dB]</w:t>
            </w:r>
          </w:p>
        </w:tc>
        <w:tc>
          <w:tcPr>
            <w:tcW w:w="366"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400CC1D2" w14:textId="77777777" w:rsidR="00BE00FE" w:rsidRPr="003142BD" w:rsidRDefault="00BE00FE" w:rsidP="005E63F2">
            <w:pPr>
              <w:spacing w:after="0"/>
              <w:ind w:left="113" w:right="113"/>
              <w:jc w:val="center"/>
              <w:rPr>
                <w:rFonts w:eastAsia="SimSun"/>
                <w:b/>
                <w:bCs/>
                <w:sz w:val="16"/>
                <w:szCs w:val="16"/>
                <w:lang w:val="en-US" w:eastAsia="zh-CN"/>
              </w:rPr>
            </w:pPr>
            <w:r w:rsidRPr="003142BD">
              <w:rPr>
                <w:rFonts w:eastAsia="SimSun"/>
                <w:b/>
                <w:bCs/>
                <w:sz w:val="16"/>
                <w:szCs w:val="16"/>
                <w:lang w:val="en-US" w:eastAsia="zh-CN"/>
              </w:rPr>
              <w:t>CNIR</w:t>
            </w:r>
            <w:r w:rsidRPr="008C3D56">
              <w:rPr>
                <w:rFonts w:eastAsia="SimSun"/>
                <w:b/>
                <w:bCs/>
                <w:sz w:val="16"/>
                <w:szCs w:val="16"/>
                <w:lang w:val="en-US" w:eastAsia="zh-CN"/>
              </w:rPr>
              <w:t xml:space="preserve"> [dB]</w:t>
            </w:r>
          </w:p>
        </w:tc>
      </w:tr>
      <w:tr w:rsidR="00BE00FE" w:rsidRPr="004A01A0" w14:paraId="792C748A" w14:textId="77777777" w:rsidTr="005E63F2">
        <w:trPr>
          <w:trHeight w:val="300"/>
        </w:trPr>
        <w:tc>
          <w:tcPr>
            <w:tcW w:w="3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42C8E5"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GEO</w:t>
            </w:r>
          </w:p>
        </w:tc>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21D833"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12.5 deg</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7002A7"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Option 1</w:t>
            </w:r>
          </w:p>
        </w:tc>
        <w:tc>
          <w:tcPr>
            <w:tcW w:w="2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22B09C"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DL</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E38E6"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51.55</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99C6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-31.62</w:t>
            </w:r>
          </w:p>
        </w:tc>
        <w:tc>
          <w:tcPr>
            <w:tcW w:w="2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30FBD"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w:t>
            </w:r>
          </w:p>
        </w:tc>
        <w:tc>
          <w:tcPr>
            <w:tcW w:w="224" w:type="pct"/>
            <w:tcBorders>
              <w:top w:val="single" w:sz="4" w:space="0" w:color="auto"/>
              <w:left w:val="single" w:sz="4" w:space="0" w:color="auto"/>
              <w:bottom w:val="single" w:sz="4" w:space="0" w:color="auto"/>
              <w:right w:val="single" w:sz="4" w:space="0" w:color="auto"/>
            </w:tcBorders>
            <w:vAlign w:val="center"/>
          </w:tcPr>
          <w:p w14:paraId="75EF8F16" w14:textId="77777777" w:rsidR="00BE00FE" w:rsidRPr="008C3D56" w:rsidRDefault="00BE00FE" w:rsidP="005E63F2">
            <w:pPr>
              <w:spacing w:after="0"/>
              <w:jc w:val="center"/>
              <w:rPr>
                <w:rFonts w:eastAsia="SimSun"/>
                <w:sz w:val="16"/>
                <w:szCs w:val="16"/>
                <w:lang w:val="en-US" w:eastAsia="zh-CN"/>
              </w:rPr>
            </w:pPr>
            <w:r w:rsidRPr="003142BD">
              <w:rPr>
                <w:rFonts w:eastAsia="SimSun"/>
                <w:sz w:val="16"/>
                <w:szCs w:val="16"/>
                <w:lang w:val="en-US" w:eastAsia="zh-CN"/>
              </w:rPr>
              <w:t>0.2</w:t>
            </w:r>
          </w:p>
        </w:tc>
        <w:tc>
          <w:tcPr>
            <w:tcW w:w="3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13F80"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190.58</w:t>
            </w:r>
          </w:p>
        </w:tc>
        <w:tc>
          <w:tcPr>
            <w:tcW w:w="2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DB266"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19C90"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2.2</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04947"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7FCA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374" w:type="pct"/>
            <w:tcBorders>
              <w:top w:val="single" w:sz="4" w:space="0" w:color="auto"/>
              <w:left w:val="single" w:sz="4" w:space="0" w:color="auto"/>
              <w:bottom w:val="single" w:sz="4" w:space="0" w:color="auto"/>
              <w:right w:val="single" w:sz="4" w:space="0" w:color="auto"/>
            </w:tcBorders>
            <w:vAlign w:val="center"/>
          </w:tcPr>
          <w:p w14:paraId="32C3DCDF" w14:textId="77777777" w:rsidR="00BE00FE" w:rsidRPr="008C3D56" w:rsidRDefault="00BE00FE" w:rsidP="005E63F2">
            <w:pPr>
              <w:spacing w:after="0"/>
              <w:jc w:val="center"/>
              <w:rPr>
                <w:rFonts w:eastAsia="SimSun"/>
                <w:sz w:val="16"/>
                <w:szCs w:val="16"/>
                <w:lang w:val="en-US" w:eastAsia="zh-CN"/>
              </w:rPr>
            </w:pPr>
            <w:r w:rsidRPr="008C3D56">
              <w:rPr>
                <w:sz w:val="16"/>
                <w:szCs w:val="16"/>
              </w:rPr>
              <w:t>180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D20D2" w14:textId="77777777" w:rsidR="00BE00FE" w:rsidRPr="003142BD" w:rsidRDefault="00BE00FE" w:rsidP="005E63F2">
            <w:pPr>
              <w:spacing w:after="0"/>
              <w:jc w:val="center"/>
              <w:rPr>
                <w:rFonts w:eastAsia="SimSun"/>
                <w:sz w:val="16"/>
                <w:szCs w:val="16"/>
                <w:lang w:val="en-US" w:eastAsia="zh-CN"/>
              </w:rPr>
            </w:pPr>
            <w:r w:rsidRPr="004A01A0">
              <w:rPr>
                <w:sz w:val="16"/>
                <w:szCs w:val="16"/>
              </w:rPr>
              <w:t>-0.01</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0C88A" w14:textId="77777777" w:rsidR="00BE00FE" w:rsidRPr="003142BD" w:rsidRDefault="00BE00FE" w:rsidP="005E63F2">
            <w:pPr>
              <w:spacing w:after="0"/>
              <w:jc w:val="center"/>
              <w:rPr>
                <w:rFonts w:eastAsia="SimSun"/>
                <w:sz w:val="16"/>
                <w:szCs w:val="16"/>
                <w:lang w:val="en-US" w:eastAsia="zh-CN"/>
              </w:rPr>
            </w:pPr>
            <w:r w:rsidRPr="004A01A0">
              <w:rPr>
                <w:sz w:val="16"/>
                <w:szCs w:val="16"/>
              </w:rPr>
              <w:t>6.98</w:t>
            </w:r>
          </w:p>
        </w:tc>
        <w:tc>
          <w:tcPr>
            <w:tcW w:w="3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A5570" w14:textId="77777777" w:rsidR="00BE00FE" w:rsidRPr="003142BD" w:rsidRDefault="00BE00FE" w:rsidP="005E63F2">
            <w:pPr>
              <w:spacing w:after="0"/>
              <w:jc w:val="center"/>
              <w:rPr>
                <w:rFonts w:eastAsia="SimSun"/>
                <w:sz w:val="16"/>
                <w:szCs w:val="16"/>
                <w:lang w:val="en-US" w:eastAsia="zh-CN"/>
              </w:rPr>
            </w:pPr>
            <w:r w:rsidRPr="004A01A0">
              <w:rPr>
                <w:sz w:val="16"/>
                <w:szCs w:val="16"/>
              </w:rPr>
              <w:t>-0.80</w:t>
            </w:r>
          </w:p>
        </w:tc>
      </w:tr>
      <w:tr w:rsidR="00BE00FE" w:rsidRPr="004A01A0" w14:paraId="38C4160B" w14:textId="77777777" w:rsidTr="005E63F2">
        <w:trPr>
          <w:trHeight w:val="154"/>
        </w:trPr>
        <w:tc>
          <w:tcPr>
            <w:tcW w:w="312" w:type="pct"/>
            <w:vMerge w:val="restart"/>
            <w:tcBorders>
              <w:top w:val="single" w:sz="4" w:space="0" w:color="auto"/>
              <w:left w:val="single" w:sz="4" w:space="0" w:color="auto"/>
              <w:right w:val="single" w:sz="4" w:space="0" w:color="auto"/>
            </w:tcBorders>
            <w:shd w:val="clear" w:color="auto" w:fill="auto"/>
            <w:vAlign w:val="center"/>
            <w:hideMark/>
          </w:tcPr>
          <w:p w14:paraId="397FBD95"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GEO</w:t>
            </w:r>
          </w:p>
        </w:tc>
        <w:tc>
          <w:tcPr>
            <w:tcW w:w="266" w:type="pct"/>
            <w:vMerge w:val="restart"/>
            <w:tcBorders>
              <w:top w:val="single" w:sz="4" w:space="0" w:color="auto"/>
              <w:left w:val="single" w:sz="4" w:space="0" w:color="auto"/>
              <w:right w:val="single" w:sz="4" w:space="0" w:color="auto"/>
            </w:tcBorders>
            <w:shd w:val="clear" w:color="auto" w:fill="auto"/>
            <w:vAlign w:val="center"/>
            <w:hideMark/>
          </w:tcPr>
          <w:p w14:paraId="7498C2E2"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12.5 deg</w:t>
            </w:r>
          </w:p>
        </w:tc>
        <w:tc>
          <w:tcPr>
            <w:tcW w:w="355" w:type="pct"/>
            <w:vMerge w:val="restart"/>
            <w:tcBorders>
              <w:top w:val="single" w:sz="4" w:space="0" w:color="auto"/>
              <w:left w:val="single" w:sz="4" w:space="0" w:color="auto"/>
              <w:right w:val="single" w:sz="4" w:space="0" w:color="auto"/>
            </w:tcBorders>
            <w:shd w:val="clear" w:color="auto" w:fill="auto"/>
            <w:vAlign w:val="center"/>
            <w:hideMark/>
          </w:tcPr>
          <w:p w14:paraId="23795C6D"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Option 1</w:t>
            </w:r>
          </w:p>
        </w:tc>
        <w:tc>
          <w:tcPr>
            <w:tcW w:w="231" w:type="pct"/>
            <w:vMerge w:val="restart"/>
            <w:tcBorders>
              <w:top w:val="single" w:sz="4" w:space="0" w:color="auto"/>
              <w:left w:val="single" w:sz="4" w:space="0" w:color="auto"/>
              <w:right w:val="single" w:sz="4" w:space="0" w:color="auto"/>
            </w:tcBorders>
            <w:shd w:val="clear" w:color="auto" w:fill="auto"/>
            <w:vAlign w:val="center"/>
            <w:hideMark/>
          </w:tcPr>
          <w:p w14:paraId="01DB930D"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UL</w:t>
            </w:r>
          </w:p>
        </w:tc>
        <w:tc>
          <w:tcPr>
            <w:tcW w:w="309" w:type="pct"/>
            <w:vMerge w:val="restart"/>
            <w:tcBorders>
              <w:top w:val="single" w:sz="4" w:space="0" w:color="auto"/>
              <w:left w:val="single" w:sz="4" w:space="0" w:color="auto"/>
              <w:right w:val="single" w:sz="4" w:space="0" w:color="auto"/>
            </w:tcBorders>
            <w:shd w:val="clear" w:color="auto" w:fill="auto"/>
            <w:noWrap/>
            <w:vAlign w:val="center"/>
            <w:hideMark/>
          </w:tcPr>
          <w:p w14:paraId="5FA4F7D8"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-7.00</w:t>
            </w:r>
          </w:p>
        </w:tc>
        <w:tc>
          <w:tcPr>
            <w:tcW w:w="338" w:type="pct"/>
            <w:vMerge w:val="restart"/>
            <w:tcBorders>
              <w:top w:val="single" w:sz="4" w:space="0" w:color="auto"/>
              <w:left w:val="single" w:sz="4" w:space="0" w:color="auto"/>
              <w:right w:val="single" w:sz="4" w:space="0" w:color="auto"/>
            </w:tcBorders>
            <w:shd w:val="clear" w:color="auto" w:fill="auto"/>
            <w:noWrap/>
            <w:vAlign w:val="center"/>
            <w:hideMark/>
          </w:tcPr>
          <w:p w14:paraId="56C4F40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19.00</w:t>
            </w:r>
          </w:p>
        </w:tc>
        <w:tc>
          <w:tcPr>
            <w:tcW w:w="218" w:type="pct"/>
            <w:vMerge w:val="restart"/>
            <w:tcBorders>
              <w:top w:val="single" w:sz="4" w:space="0" w:color="auto"/>
              <w:left w:val="single" w:sz="4" w:space="0" w:color="auto"/>
              <w:right w:val="single" w:sz="4" w:space="0" w:color="auto"/>
            </w:tcBorders>
            <w:shd w:val="clear" w:color="auto" w:fill="auto"/>
            <w:noWrap/>
            <w:vAlign w:val="center"/>
            <w:hideMark/>
          </w:tcPr>
          <w:p w14:paraId="5CD3C51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w:t>
            </w:r>
          </w:p>
        </w:tc>
        <w:tc>
          <w:tcPr>
            <w:tcW w:w="224" w:type="pct"/>
            <w:vMerge w:val="restart"/>
            <w:tcBorders>
              <w:top w:val="single" w:sz="4" w:space="0" w:color="auto"/>
              <w:left w:val="single" w:sz="4" w:space="0" w:color="auto"/>
              <w:right w:val="single" w:sz="4" w:space="0" w:color="auto"/>
            </w:tcBorders>
            <w:vAlign w:val="center"/>
          </w:tcPr>
          <w:p w14:paraId="433C841B" w14:textId="77777777" w:rsidR="00BE00FE" w:rsidRPr="008C3D56" w:rsidRDefault="00BE00FE" w:rsidP="005E63F2">
            <w:pPr>
              <w:spacing w:after="0"/>
              <w:jc w:val="center"/>
              <w:rPr>
                <w:rFonts w:eastAsia="SimSun"/>
                <w:sz w:val="16"/>
                <w:szCs w:val="16"/>
                <w:lang w:val="en-US" w:eastAsia="zh-CN"/>
              </w:rPr>
            </w:pPr>
            <w:r w:rsidRPr="003142BD">
              <w:rPr>
                <w:rFonts w:eastAsia="SimSun"/>
                <w:sz w:val="16"/>
                <w:szCs w:val="16"/>
                <w:lang w:val="en-US" w:eastAsia="zh-CN"/>
              </w:rPr>
              <w:t>0.2</w:t>
            </w:r>
          </w:p>
        </w:tc>
        <w:tc>
          <w:tcPr>
            <w:tcW w:w="352" w:type="pct"/>
            <w:vMerge w:val="restart"/>
            <w:tcBorders>
              <w:top w:val="single" w:sz="4" w:space="0" w:color="auto"/>
              <w:left w:val="single" w:sz="4" w:space="0" w:color="auto"/>
              <w:right w:val="single" w:sz="4" w:space="0" w:color="auto"/>
            </w:tcBorders>
            <w:shd w:val="clear" w:color="auto" w:fill="auto"/>
            <w:noWrap/>
            <w:vAlign w:val="center"/>
            <w:hideMark/>
          </w:tcPr>
          <w:p w14:paraId="03A4D29C"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190.58</w:t>
            </w:r>
          </w:p>
        </w:tc>
        <w:tc>
          <w:tcPr>
            <w:tcW w:w="219" w:type="pct"/>
            <w:vMerge w:val="restart"/>
            <w:tcBorders>
              <w:top w:val="single" w:sz="4" w:space="0" w:color="auto"/>
              <w:left w:val="single" w:sz="4" w:space="0" w:color="auto"/>
              <w:right w:val="single" w:sz="4" w:space="0" w:color="auto"/>
            </w:tcBorders>
            <w:shd w:val="clear" w:color="auto" w:fill="auto"/>
            <w:noWrap/>
            <w:vAlign w:val="center"/>
            <w:hideMark/>
          </w:tcPr>
          <w:p w14:paraId="65305322"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09F21C7E"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2.2</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283BB8C9"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162CB48A"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374" w:type="pct"/>
            <w:tcBorders>
              <w:top w:val="single" w:sz="4" w:space="0" w:color="auto"/>
              <w:left w:val="single" w:sz="4" w:space="0" w:color="auto"/>
              <w:bottom w:val="single" w:sz="4" w:space="0" w:color="auto"/>
              <w:right w:val="single" w:sz="4" w:space="0" w:color="auto"/>
            </w:tcBorders>
            <w:vAlign w:val="center"/>
          </w:tcPr>
          <w:p w14:paraId="4C16CA7A" w14:textId="77777777" w:rsidR="00BE00FE" w:rsidRPr="008C3D56" w:rsidRDefault="00BE00FE" w:rsidP="005E63F2">
            <w:pPr>
              <w:spacing w:after="0"/>
              <w:jc w:val="center"/>
              <w:rPr>
                <w:rFonts w:eastAsia="SimSun"/>
                <w:sz w:val="16"/>
                <w:szCs w:val="16"/>
                <w:lang w:val="en-US" w:eastAsia="zh-CN"/>
              </w:rPr>
            </w:pPr>
            <w:r w:rsidRPr="008C3D56">
              <w:rPr>
                <w:sz w:val="16"/>
                <w:szCs w:val="16"/>
              </w:rPr>
              <w:t>180</w:t>
            </w:r>
          </w:p>
        </w:tc>
        <w:tc>
          <w:tcPr>
            <w:tcW w:w="382" w:type="pct"/>
            <w:tcBorders>
              <w:top w:val="single" w:sz="4" w:space="0" w:color="auto"/>
              <w:left w:val="single" w:sz="4" w:space="0" w:color="auto"/>
              <w:bottom w:val="single" w:sz="4" w:space="0" w:color="auto"/>
              <w:right w:val="single" w:sz="4" w:space="0" w:color="auto"/>
            </w:tcBorders>
            <w:vAlign w:val="center"/>
          </w:tcPr>
          <w:p w14:paraId="21629AF1" w14:textId="77777777" w:rsidR="00BE00FE" w:rsidRPr="004A01A0" w:rsidRDefault="00BE00FE" w:rsidP="005E63F2">
            <w:pPr>
              <w:spacing w:after="0"/>
              <w:jc w:val="center"/>
              <w:rPr>
                <w:rFonts w:eastAsia="SimSun"/>
                <w:sz w:val="16"/>
                <w:szCs w:val="16"/>
                <w:lang w:val="en-US" w:eastAsia="zh-CN"/>
              </w:rPr>
            </w:pPr>
            <w:r w:rsidRPr="004A01A0">
              <w:rPr>
                <w:sz w:val="16"/>
                <w:szCs w:val="16"/>
              </w:rPr>
              <w:t>-7.93</w:t>
            </w:r>
          </w:p>
        </w:tc>
        <w:tc>
          <w:tcPr>
            <w:tcW w:w="382" w:type="pct"/>
            <w:tcBorders>
              <w:top w:val="single" w:sz="4" w:space="0" w:color="auto"/>
              <w:left w:val="single" w:sz="4" w:space="0" w:color="auto"/>
              <w:bottom w:val="single" w:sz="4" w:space="0" w:color="auto"/>
              <w:right w:val="single" w:sz="4" w:space="0" w:color="auto"/>
            </w:tcBorders>
            <w:vAlign w:val="center"/>
          </w:tcPr>
          <w:p w14:paraId="5EDEC340" w14:textId="77777777" w:rsidR="00BE00FE" w:rsidRPr="004A01A0" w:rsidRDefault="00BE00FE" w:rsidP="005E63F2">
            <w:pPr>
              <w:spacing w:after="0"/>
              <w:jc w:val="center"/>
              <w:rPr>
                <w:rFonts w:eastAsia="SimSun"/>
                <w:sz w:val="16"/>
                <w:szCs w:val="16"/>
                <w:lang w:val="en-US" w:eastAsia="zh-CN"/>
              </w:rPr>
            </w:pPr>
            <w:r w:rsidRPr="004A01A0">
              <w:rPr>
                <w:sz w:val="16"/>
                <w:szCs w:val="16"/>
              </w:rPr>
              <w:t>5.93</w:t>
            </w:r>
          </w:p>
        </w:tc>
        <w:tc>
          <w:tcPr>
            <w:tcW w:w="366" w:type="pct"/>
            <w:tcBorders>
              <w:top w:val="single" w:sz="4" w:space="0" w:color="auto"/>
              <w:left w:val="single" w:sz="4" w:space="0" w:color="auto"/>
              <w:bottom w:val="single" w:sz="4" w:space="0" w:color="auto"/>
              <w:right w:val="single" w:sz="4" w:space="0" w:color="auto"/>
            </w:tcBorders>
            <w:vAlign w:val="center"/>
          </w:tcPr>
          <w:p w14:paraId="22F554D4" w14:textId="77777777" w:rsidR="00BE00FE" w:rsidRPr="003142BD" w:rsidRDefault="00BE00FE" w:rsidP="005E63F2">
            <w:pPr>
              <w:spacing w:after="0"/>
              <w:jc w:val="center"/>
              <w:rPr>
                <w:rFonts w:eastAsia="SimSun"/>
                <w:sz w:val="16"/>
                <w:szCs w:val="16"/>
                <w:lang w:val="en-US" w:eastAsia="zh-CN"/>
              </w:rPr>
            </w:pPr>
            <w:r w:rsidRPr="004A01A0">
              <w:rPr>
                <w:sz w:val="16"/>
                <w:szCs w:val="16"/>
              </w:rPr>
              <w:t>-8.11</w:t>
            </w:r>
          </w:p>
        </w:tc>
      </w:tr>
      <w:tr w:rsidR="00BE00FE" w:rsidRPr="004A01A0" w14:paraId="7111389A" w14:textId="77777777" w:rsidTr="005E63F2">
        <w:trPr>
          <w:trHeight w:val="152"/>
        </w:trPr>
        <w:tc>
          <w:tcPr>
            <w:tcW w:w="312" w:type="pct"/>
            <w:vMerge/>
            <w:tcBorders>
              <w:left w:val="single" w:sz="4" w:space="0" w:color="auto"/>
              <w:right w:val="single" w:sz="4" w:space="0" w:color="auto"/>
            </w:tcBorders>
            <w:shd w:val="clear" w:color="auto" w:fill="auto"/>
            <w:vAlign w:val="center"/>
          </w:tcPr>
          <w:p w14:paraId="558E7358" w14:textId="77777777" w:rsidR="00BE00FE" w:rsidRPr="008C3D56" w:rsidRDefault="00BE00FE" w:rsidP="005E63F2">
            <w:pPr>
              <w:spacing w:after="0"/>
              <w:jc w:val="center"/>
              <w:rPr>
                <w:rFonts w:eastAsia="SimSun"/>
                <w:sz w:val="16"/>
                <w:szCs w:val="16"/>
                <w:lang w:val="en-US" w:eastAsia="zh-CN"/>
              </w:rPr>
            </w:pPr>
          </w:p>
        </w:tc>
        <w:tc>
          <w:tcPr>
            <w:tcW w:w="266" w:type="pct"/>
            <w:vMerge/>
            <w:tcBorders>
              <w:left w:val="single" w:sz="4" w:space="0" w:color="auto"/>
              <w:right w:val="single" w:sz="4" w:space="0" w:color="auto"/>
            </w:tcBorders>
            <w:shd w:val="clear" w:color="auto" w:fill="auto"/>
            <w:vAlign w:val="center"/>
          </w:tcPr>
          <w:p w14:paraId="54EBDE85" w14:textId="77777777" w:rsidR="00BE00FE" w:rsidRPr="008C3D56" w:rsidRDefault="00BE00FE" w:rsidP="005E63F2">
            <w:pPr>
              <w:spacing w:after="0"/>
              <w:jc w:val="center"/>
              <w:rPr>
                <w:rFonts w:eastAsia="SimSun"/>
                <w:sz w:val="16"/>
                <w:szCs w:val="16"/>
                <w:lang w:val="en-US" w:eastAsia="zh-CN"/>
              </w:rPr>
            </w:pPr>
          </w:p>
        </w:tc>
        <w:tc>
          <w:tcPr>
            <w:tcW w:w="355" w:type="pct"/>
            <w:vMerge/>
            <w:tcBorders>
              <w:left w:val="single" w:sz="4" w:space="0" w:color="auto"/>
              <w:right w:val="single" w:sz="4" w:space="0" w:color="auto"/>
            </w:tcBorders>
            <w:shd w:val="clear" w:color="auto" w:fill="auto"/>
            <w:vAlign w:val="center"/>
          </w:tcPr>
          <w:p w14:paraId="77C46F34" w14:textId="77777777" w:rsidR="00BE00FE" w:rsidRPr="008C3D56" w:rsidRDefault="00BE00FE" w:rsidP="005E63F2">
            <w:pPr>
              <w:spacing w:after="0"/>
              <w:jc w:val="center"/>
              <w:rPr>
                <w:rFonts w:eastAsia="SimSun"/>
                <w:sz w:val="16"/>
                <w:szCs w:val="16"/>
                <w:lang w:val="en-US" w:eastAsia="zh-CN"/>
              </w:rPr>
            </w:pPr>
          </w:p>
        </w:tc>
        <w:tc>
          <w:tcPr>
            <w:tcW w:w="231" w:type="pct"/>
            <w:vMerge/>
            <w:tcBorders>
              <w:left w:val="single" w:sz="4" w:space="0" w:color="auto"/>
              <w:right w:val="single" w:sz="4" w:space="0" w:color="auto"/>
            </w:tcBorders>
            <w:shd w:val="clear" w:color="auto" w:fill="auto"/>
            <w:vAlign w:val="center"/>
          </w:tcPr>
          <w:p w14:paraId="45EB0464" w14:textId="77777777" w:rsidR="00BE00FE" w:rsidRPr="008C3D56" w:rsidRDefault="00BE00FE" w:rsidP="005E63F2">
            <w:pPr>
              <w:spacing w:after="0"/>
              <w:jc w:val="center"/>
              <w:rPr>
                <w:rFonts w:eastAsia="SimSun"/>
                <w:sz w:val="16"/>
                <w:szCs w:val="16"/>
                <w:lang w:val="en-US" w:eastAsia="zh-CN"/>
              </w:rPr>
            </w:pPr>
          </w:p>
        </w:tc>
        <w:tc>
          <w:tcPr>
            <w:tcW w:w="309" w:type="pct"/>
            <w:vMerge/>
            <w:tcBorders>
              <w:left w:val="single" w:sz="4" w:space="0" w:color="auto"/>
              <w:right w:val="single" w:sz="4" w:space="0" w:color="auto"/>
            </w:tcBorders>
            <w:shd w:val="clear" w:color="auto" w:fill="auto"/>
            <w:noWrap/>
            <w:vAlign w:val="center"/>
          </w:tcPr>
          <w:p w14:paraId="64145CBF" w14:textId="77777777" w:rsidR="00BE00FE" w:rsidRPr="008C3D56" w:rsidRDefault="00BE00FE" w:rsidP="005E63F2">
            <w:pPr>
              <w:spacing w:after="0"/>
              <w:jc w:val="center"/>
              <w:rPr>
                <w:rFonts w:eastAsia="SimSun"/>
                <w:sz w:val="16"/>
                <w:szCs w:val="16"/>
                <w:lang w:val="en-US" w:eastAsia="zh-CN"/>
              </w:rPr>
            </w:pPr>
          </w:p>
        </w:tc>
        <w:tc>
          <w:tcPr>
            <w:tcW w:w="338" w:type="pct"/>
            <w:vMerge/>
            <w:tcBorders>
              <w:left w:val="single" w:sz="4" w:space="0" w:color="auto"/>
              <w:right w:val="single" w:sz="4" w:space="0" w:color="auto"/>
            </w:tcBorders>
            <w:shd w:val="clear" w:color="auto" w:fill="auto"/>
            <w:noWrap/>
            <w:vAlign w:val="center"/>
          </w:tcPr>
          <w:p w14:paraId="7C370537" w14:textId="77777777" w:rsidR="00BE00FE" w:rsidRPr="008C3D56" w:rsidRDefault="00BE00FE" w:rsidP="005E63F2">
            <w:pPr>
              <w:spacing w:after="0"/>
              <w:jc w:val="center"/>
              <w:rPr>
                <w:rFonts w:eastAsia="SimSun"/>
                <w:sz w:val="16"/>
                <w:szCs w:val="16"/>
                <w:lang w:val="en-US" w:eastAsia="zh-CN"/>
              </w:rPr>
            </w:pPr>
          </w:p>
        </w:tc>
        <w:tc>
          <w:tcPr>
            <w:tcW w:w="218" w:type="pct"/>
            <w:vMerge/>
            <w:tcBorders>
              <w:left w:val="single" w:sz="4" w:space="0" w:color="auto"/>
              <w:right w:val="single" w:sz="4" w:space="0" w:color="auto"/>
            </w:tcBorders>
            <w:shd w:val="clear" w:color="auto" w:fill="auto"/>
            <w:noWrap/>
            <w:vAlign w:val="center"/>
          </w:tcPr>
          <w:p w14:paraId="65D01C85"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vAlign w:val="center"/>
          </w:tcPr>
          <w:p w14:paraId="7BE2F8CC" w14:textId="77777777" w:rsidR="00BE00FE" w:rsidRPr="008C3D56" w:rsidRDefault="00BE00FE" w:rsidP="005E63F2">
            <w:pPr>
              <w:spacing w:after="0"/>
              <w:jc w:val="center"/>
              <w:rPr>
                <w:rFonts w:eastAsia="SimSun"/>
                <w:sz w:val="16"/>
                <w:szCs w:val="16"/>
                <w:lang w:val="en-US" w:eastAsia="zh-CN"/>
              </w:rPr>
            </w:pPr>
          </w:p>
        </w:tc>
        <w:tc>
          <w:tcPr>
            <w:tcW w:w="352" w:type="pct"/>
            <w:vMerge/>
            <w:tcBorders>
              <w:left w:val="single" w:sz="4" w:space="0" w:color="auto"/>
              <w:right w:val="single" w:sz="4" w:space="0" w:color="auto"/>
            </w:tcBorders>
            <w:shd w:val="clear" w:color="auto" w:fill="auto"/>
            <w:noWrap/>
            <w:vAlign w:val="center"/>
          </w:tcPr>
          <w:p w14:paraId="4D6FAC2F" w14:textId="77777777" w:rsidR="00BE00FE" w:rsidRPr="008C3D56" w:rsidRDefault="00BE00FE" w:rsidP="005E63F2">
            <w:pPr>
              <w:spacing w:after="0"/>
              <w:jc w:val="center"/>
              <w:rPr>
                <w:rFonts w:eastAsia="SimSun"/>
                <w:sz w:val="16"/>
                <w:szCs w:val="16"/>
                <w:lang w:val="en-US" w:eastAsia="zh-CN"/>
              </w:rPr>
            </w:pPr>
          </w:p>
        </w:tc>
        <w:tc>
          <w:tcPr>
            <w:tcW w:w="219" w:type="pct"/>
            <w:vMerge/>
            <w:tcBorders>
              <w:left w:val="single" w:sz="4" w:space="0" w:color="auto"/>
              <w:right w:val="single" w:sz="4" w:space="0" w:color="auto"/>
            </w:tcBorders>
            <w:shd w:val="clear" w:color="auto" w:fill="auto"/>
            <w:noWrap/>
            <w:vAlign w:val="center"/>
          </w:tcPr>
          <w:p w14:paraId="502D6D80"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79CEACF3"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08CDE43C"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5DB9924F" w14:textId="77777777" w:rsidR="00BE00FE" w:rsidRPr="008C3D56" w:rsidRDefault="00BE00FE" w:rsidP="005E63F2">
            <w:pPr>
              <w:spacing w:after="0"/>
              <w:jc w:val="center"/>
              <w:rPr>
                <w:rFonts w:eastAsia="SimSun"/>
                <w:sz w:val="16"/>
                <w:szCs w:val="16"/>
                <w:lang w:val="en-US" w:eastAsia="zh-CN"/>
              </w:rPr>
            </w:pPr>
          </w:p>
        </w:tc>
        <w:tc>
          <w:tcPr>
            <w:tcW w:w="374" w:type="pct"/>
            <w:tcBorders>
              <w:top w:val="single" w:sz="4" w:space="0" w:color="auto"/>
              <w:left w:val="single" w:sz="4" w:space="0" w:color="auto"/>
              <w:bottom w:val="single" w:sz="4" w:space="0" w:color="auto"/>
              <w:right w:val="single" w:sz="4" w:space="0" w:color="auto"/>
            </w:tcBorders>
            <w:vAlign w:val="center"/>
          </w:tcPr>
          <w:p w14:paraId="332EC99A" w14:textId="77777777" w:rsidR="00BE00FE" w:rsidRPr="008C3D56" w:rsidRDefault="00BE00FE" w:rsidP="005E63F2">
            <w:pPr>
              <w:spacing w:after="0"/>
              <w:jc w:val="center"/>
              <w:rPr>
                <w:sz w:val="16"/>
                <w:szCs w:val="16"/>
              </w:rPr>
            </w:pPr>
            <w:r w:rsidRPr="008C3D56">
              <w:rPr>
                <w:sz w:val="16"/>
                <w:szCs w:val="16"/>
              </w:rPr>
              <w:t>90</w:t>
            </w:r>
          </w:p>
        </w:tc>
        <w:tc>
          <w:tcPr>
            <w:tcW w:w="382" w:type="pct"/>
            <w:tcBorders>
              <w:top w:val="single" w:sz="4" w:space="0" w:color="auto"/>
              <w:left w:val="single" w:sz="4" w:space="0" w:color="auto"/>
              <w:bottom w:val="single" w:sz="4" w:space="0" w:color="auto"/>
              <w:right w:val="single" w:sz="4" w:space="0" w:color="auto"/>
            </w:tcBorders>
            <w:vAlign w:val="center"/>
          </w:tcPr>
          <w:p w14:paraId="24F8D7D0" w14:textId="77777777" w:rsidR="00BE00FE" w:rsidRPr="004A01A0" w:rsidRDefault="00BE00FE" w:rsidP="005E63F2">
            <w:pPr>
              <w:spacing w:after="0"/>
              <w:jc w:val="center"/>
              <w:rPr>
                <w:sz w:val="16"/>
                <w:szCs w:val="16"/>
              </w:rPr>
            </w:pPr>
            <w:r w:rsidRPr="004A01A0">
              <w:rPr>
                <w:sz w:val="16"/>
                <w:szCs w:val="16"/>
              </w:rPr>
              <w:t>-4.92</w:t>
            </w:r>
          </w:p>
        </w:tc>
        <w:tc>
          <w:tcPr>
            <w:tcW w:w="382" w:type="pct"/>
            <w:tcBorders>
              <w:top w:val="single" w:sz="4" w:space="0" w:color="auto"/>
              <w:left w:val="single" w:sz="4" w:space="0" w:color="auto"/>
              <w:bottom w:val="single" w:sz="4" w:space="0" w:color="auto"/>
              <w:right w:val="single" w:sz="4" w:space="0" w:color="auto"/>
            </w:tcBorders>
            <w:vAlign w:val="center"/>
          </w:tcPr>
          <w:p w14:paraId="797C093F" w14:textId="77777777" w:rsidR="00BE00FE" w:rsidRPr="004A01A0" w:rsidRDefault="00BE00FE" w:rsidP="005E63F2">
            <w:pPr>
              <w:spacing w:after="0"/>
              <w:jc w:val="center"/>
              <w:rPr>
                <w:sz w:val="16"/>
                <w:szCs w:val="16"/>
              </w:rPr>
            </w:pPr>
            <w:r w:rsidRPr="004A01A0">
              <w:rPr>
                <w:sz w:val="16"/>
                <w:szCs w:val="16"/>
              </w:rPr>
              <w:t>5.93</w:t>
            </w:r>
          </w:p>
        </w:tc>
        <w:tc>
          <w:tcPr>
            <w:tcW w:w="366" w:type="pct"/>
            <w:tcBorders>
              <w:top w:val="single" w:sz="4" w:space="0" w:color="auto"/>
              <w:left w:val="single" w:sz="4" w:space="0" w:color="auto"/>
              <w:bottom w:val="single" w:sz="4" w:space="0" w:color="auto"/>
              <w:right w:val="single" w:sz="4" w:space="0" w:color="auto"/>
            </w:tcBorders>
            <w:vAlign w:val="center"/>
          </w:tcPr>
          <w:p w14:paraId="267BA90E" w14:textId="77777777" w:rsidR="00BE00FE" w:rsidRPr="004A01A0" w:rsidRDefault="00BE00FE" w:rsidP="005E63F2">
            <w:pPr>
              <w:spacing w:after="0"/>
              <w:jc w:val="center"/>
              <w:rPr>
                <w:sz w:val="16"/>
                <w:szCs w:val="16"/>
              </w:rPr>
            </w:pPr>
            <w:r w:rsidRPr="004A01A0">
              <w:rPr>
                <w:sz w:val="16"/>
                <w:szCs w:val="16"/>
              </w:rPr>
              <w:t>-5.27</w:t>
            </w:r>
          </w:p>
        </w:tc>
      </w:tr>
      <w:tr w:rsidR="00BE00FE" w:rsidRPr="004A01A0" w14:paraId="7DC32935" w14:textId="77777777" w:rsidTr="005E63F2">
        <w:trPr>
          <w:trHeight w:val="152"/>
        </w:trPr>
        <w:tc>
          <w:tcPr>
            <w:tcW w:w="312" w:type="pct"/>
            <w:vMerge/>
            <w:tcBorders>
              <w:left w:val="single" w:sz="4" w:space="0" w:color="auto"/>
              <w:bottom w:val="single" w:sz="4" w:space="0" w:color="auto"/>
              <w:right w:val="single" w:sz="4" w:space="0" w:color="auto"/>
            </w:tcBorders>
            <w:shd w:val="clear" w:color="auto" w:fill="auto"/>
            <w:vAlign w:val="center"/>
          </w:tcPr>
          <w:p w14:paraId="3CB566D4" w14:textId="77777777" w:rsidR="00BE00FE" w:rsidRPr="008C3D56" w:rsidRDefault="00BE00FE" w:rsidP="005E63F2">
            <w:pPr>
              <w:spacing w:after="0"/>
              <w:jc w:val="center"/>
              <w:rPr>
                <w:rFonts w:eastAsia="SimSun"/>
                <w:sz w:val="16"/>
                <w:szCs w:val="16"/>
                <w:lang w:val="en-US" w:eastAsia="zh-CN"/>
              </w:rPr>
            </w:pPr>
          </w:p>
        </w:tc>
        <w:tc>
          <w:tcPr>
            <w:tcW w:w="266" w:type="pct"/>
            <w:vMerge/>
            <w:tcBorders>
              <w:left w:val="single" w:sz="4" w:space="0" w:color="auto"/>
              <w:bottom w:val="single" w:sz="4" w:space="0" w:color="auto"/>
              <w:right w:val="single" w:sz="4" w:space="0" w:color="auto"/>
            </w:tcBorders>
            <w:shd w:val="clear" w:color="auto" w:fill="auto"/>
            <w:vAlign w:val="center"/>
          </w:tcPr>
          <w:p w14:paraId="1636A8A9" w14:textId="77777777" w:rsidR="00BE00FE" w:rsidRPr="008C3D56" w:rsidRDefault="00BE00FE" w:rsidP="005E63F2">
            <w:pPr>
              <w:spacing w:after="0"/>
              <w:jc w:val="center"/>
              <w:rPr>
                <w:rFonts w:eastAsia="SimSun"/>
                <w:sz w:val="16"/>
                <w:szCs w:val="16"/>
                <w:lang w:val="en-US" w:eastAsia="zh-CN"/>
              </w:rPr>
            </w:pPr>
          </w:p>
        </w:tc>
        <w:tc>
          <w:tcPr>
            <w:tcW w:w="355" w:type="pct"/>
            <w:vMerge/>
            <w:tcBorders>
              <w:left w:val="single" w:sz="4" w:space="0" w:color="auto"/>
              <w:bottom w:val="single" w:sz="4" w:space="0" w:color="auto"/>
              <w:right w:val="single" w:sz="4" w:space="0" w:color="auto"/>
            </w:tcBorders>
            <w:shd w:val="clear" w:color="auto" w:fill="auto"/>
            <w:vAlign w:val="center"/>
          </w:tcPr>
          <w:p w14:paraId="49F12679" w14:textId="77777777" w:rsidR="00BE00FE" w:rsidRPr="008C3D56" w:rsidRDefault="00BE00FE" w:rsidP="005E63F2">
            <w:pPr>
              <w:spacing w:after="0"/>
              <w:jc w:val="center"/>
              <w:rPr>
                <w:rFonts w:eastAsia="SimSun"/>
                <w:sz w:val="16"/>
                <w:szCs w:val="16"/>
                <w:lang w:val="en-US" w:eastAsia="zh-CN"/>
              </w:rPr>
            </w:pPr>
          </w:p>
        </w:tc>
        <w:tc>
          <w:tcPr>
            <w:tcW w:w="231" w:type="pct"/>
            <w:vMerge/>
            <w:tcBorders>
              <w:left w:val="single" w:sz="4" w:space="0" w:color="auto"/>
              <w:bottom w:val="single" w:sz="4" w:space="0" w:color="auto"/>
              <w:right w:val="single" w:sz="4" w:space="0" w:color="auto"/>
            </w:tcBorders>
            <w:shd w:val="clear" w:color="auto" w:fill="auto"/>
            <w:vAlign w:val="center"/>
          </w:tcPr>
          <w:p w14:paraId="435DC9F2" w14:textId="77777777" w:rsidR="00BE00FE" w:rsidRPr="008C3D56" w:rsidRDefault="00BE00FE" w:rsidP="005E63F2">
            <w:pPr>
              <w:spacing w:after="0"/>
              <w:jc w:val="center"/>
              <w:rPr>
                <w:rFonts w:eastAsia="SimSun"/>
                <w:sz w:val="16"/>
                <w:szCs w:val="16"/>
                <w:lang w:val="en-US" w:eastAsia="zh-CN"/>
              </w:rPr>
            </w:pPr>
          </w:p>
        </w:tc>
        <w:tc>
          <w:tcPr>
            <w:tcW w:w="309" w:type="pct"/>
            <w:vMerge/>
            <w:tcBorders>
              <w:left w:val="single" w:sz="4" w:space="0" w:color="auto"/>
              <w:bottom w:val="single" w:sz="4" w:space="0" w:color="auto"/>
              <w:right w:val="single" w:sz="4" w:space="0" w:color="auto"/>
            </w:tcBorders>
            <w:shd w:val="clear" w:color="auto" w:fill="auto"/>
            <w:noWrap/>
            <w:vAlign w:val="center"/>
          </w:tcPr>
          <w:p w14:paraId="00192887" w14:textId="77777777" w:rsidR="00BE00FE" w:rsidRPr="008C3D56" w:rsidRDefault="00BE00FE" w:rsidP="005E63F2">
            <w:pPr>
              <w:spacing w:after="0"/>
              <w:jc w:val="center"/>
              <w:rPr>
                <w:rFonts w:eastAsia="SimSun"/>
                <w:sz w:val="16"/>
                <w:szCs w:val="16"/>
                <w:lang w:val="en-US" w:eastAsia="zh-CN"/>
              </w:rPr>
            </w:pPr>
          </w:p>
        </w:tc>
        <w:tc>
          <w:tcPr>
            <w:tcW w:w="338" w:type="pct"/>
            <w:vMerge/>
            <w:tcBorders>
              <w:left w:val="single" w:sz="4" w:space="0" w:color="auto"/>
              <w:bottom w:val="single" w:sz="4" w:space="0" w:color="auto"/>
              <w:right w:val="single" w:sz="4" w:space="0" w:color="auto"/>
            </w:tcBorders>
            <w:shd w:val="clear" w:color="auto" w:fill="auto"/>
            <w:noWrap/>
            <w:vAlign w:val="center"/>
          </w:tcPr>
          <w:p w14:paraId="60346DD3" w14:textId="77777777" w:rsidR="00BE00FE" w:rsidRPr="008C3D56" w:rsidRDefault="00BE00FE" w:rsidP="005E63F2">
            <w:pPr>
              <w:spacing w:after="0"/>
              <w:jc w:val="center"/>
              <w:rPr>
                <w:rFonts w:eastAsia="SimSun"/>
                <w:sz w:val="16"/>
                <w:szCs w:val="16"/>
                <w:lang w:val="en-US" w:eastAsia="zh-CN"/>
              </w:rPr>
            </w:pPr>
          </w:p>
        </w:tc>
        <w:tc>
          <w:tcPr>
            <w:tcW w:w="218" w:type="pct"/>
            <w:vMerge/>
            <w:tcBorders>
              <w:left w:val="single" w:sz="4" w:space="0" w:color="auto"/>
              <w:bottom w:val="single" w:sz="4" w:space="0" w:color="auto"/>
              <w:right w:val="single" w:sz="4" w:space="0" w:color="auto"/>
            </w:tcBorders>
            <w:shd w:val="clear" w:color="auto" w:fill="auto"/>
            <w:noWrap/>
            <w:vAlign w:val="center"/>
          </w:tcPr>
          <w:p w14:paraId="56662CFE"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vAlign w:val="center"/>
          </w:tcPr>
          <w:p w14:paraId="28D8DE9F" w14:textId="77777777" w:rsidR="00BE00FE" w:rsidRPr="008C3D56" w:rsidRDefault="00BE00FE" w:rsidP="005E63F2">
            <w:pPr>
              <w:spacing w:after="0"/>
              <w:jc w:val="center"/>
              <w:rPr>
                <w:rFonts w:eastAsia="SimSun"/>
                <w:sz w:val="16"/>
                <w:szCs w:val="16"/>
                <w:lang w:val="en-US" w:eastAsia="zh-CN"/>
              </w:rPr>
            </w:pPr>
          </w:p>
        </w:tc>
        <w:tc>
          <w:tcPr>
            <w:tcW w:w="352" w:type="pct"/>
            <w:vMerge/>
            <w:tcBorders>
              <w:left w:val="single" w:sz="4" w:space="0" w:color="auto"/>
              <w:bottom w:val="single" w:sz="4" w:space="0" w:color="auto"/>
              <w:right w:val="single" w:sz="4" w:space="0" w:color="auto"/>
            </w:tcBorders>
            <w:shd w:val="clear" w:color="auto" w:fill="auto"/>
            <w:noWrap/>
            <w:vAlign w:val="center"/>
          </w:tcPr>
          <w:p w14:paraId="22E14524" w14:textId="77777777" w:rsidR="00BE00FE" w:rsidRPr="008C3D56" w:rsidRDefault="00BE00FE" w:rsidP="005E63F2">
            <w:pPr>
              <w:spacing w:after="0"/>
              <w:jc w:val="center"/>
              <w:rPr>
                <w:rFonts w:eastAsia="SimSun"/>
                <w:sz w:val="16"/>
                <w:szCs w:val="16"/>
                <w:lang w:val="en-US" w:eastAsia="zh-CN"/>
              </w:rPr>
            </w:pPr>
          </w:p>
        </w:tc>
        <w:tc>
          <w:tcPr>
            <w:tcW w:w="219" w:type="pct"/>
            <w:vMerge/>
            <w:tcBorders>
              <w:left w:val="single" w:sz="4" w:space="0" w:color="auto"/>
              <w:bottom w:val="single" w:sz="4" w:space="0" w:color="auto"/>
              <w:right w:val="single" w:sz="4" w:space="0" w:color="auto"/>
            </w:tcBorders>
            <w:shd w:val="clear" w:color="auto" w:fill="auto"/>
            <w:noWrap/>
            <w:vAlign w:val="center"/>
          </w:tcPr>
          <w:p w14:paraId="37264594"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52480DE4"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3149B67A"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73EA2735" w14:textId="77777777" w:rsidR="00BE00FE" w:rsidRPr="008C3D56" w:rsidRDefault="00BE00FE" w:rsidP="005E63F2">
            <w:pPr>
              <w:spacing w:after="0"/>
              <w:jc w:val="center"/>
              <w:rPr>
                <w:rFonts w:eastAsia="SimSun"/>
                <w:sz w:val="16"/>
                <w:szCs w:val="16"/>
                <w:lang w:val="en-US" w:eastAsia="zh-CN"/>
              </w:rPr>
            </w:pPr>
          </w:p>
        </w:tc>
        <w:tc>
          <w:tcPr>
            <w:tcW w:w="374" w:type="pct"/>
            <w:tcBorders>
              <w:top w:val="single" w:sz="4" w:space="0" w:color="auto"/>
              <w:left w:val="single" w:sz="4" w:space="0" w:color="auto"/>
              <w:bottom w:val="single" w:sz="4" w:space="0" w:color="auto"/>
              <w:right w:val="single" w:sz="4" w:space="0" w:color="auto"/>
            </w:tcBorders>
            <w:vAlign w:val="center"/>
          </w:tcPr>
          <w:p w14:paraId="78EF01A1" w14:textId="77777777" w:rsidR="00BE00FE" w:rsidRPr="008C3D56" w:rsidRDefault="00BE00FE" w:rsidP="005E63F2">
            <w:pPr>
              <w:spacing w:after="0"/>
              <w:jc w:val="center"/>
              <w:rPr>
                <w:sz w:val="16"/>
                <w:szCs w:val="16"/>
              </w:rPr>
            </w:pPr>
            <w:r w:rsidRPr="008C3D56">
              <w:rPr>
                <w:sz w:val="16"/>
                <w:szCs w:val="16"/>
              </w:rPr>
              <w:t>15</w:t>
            </w:r>
          </w:p>
        </w:tc>
        <w:tc>
          <w:tcPr>
            <w:tcW w:w="382" w:type="pct"/>
            <w:tcBorders>
              <w:top w:val="single" w:sz="4" w:space="0" w:color="auto"/>
              <w:left w:val="single" w:sz="4" w:space="0" w:color="auto"/>
              <w:bottom w:val="single" w:sz="4" w:space="0" w:color="auto"/>
              <w:right w:val="single" w:sz="4" w:space="0" w:color="auto"/>
            </w:tcBorders>
            <w:vAlign w:val="center"/>
          </w:tcPr>
          <w:p w14:paraId="041E748E" w14:textId="77777777" w:rsidR="00BE00FE" w:rsidRPr="004A01A0" w:rsidRDefault="00BE00FE" w:rsidP="005E63F2">
            <w:pPr>
              <w:spacing w:after="0"/>
              <w:jc w:val="center"/>
              <w:rPr>
                <w:sz w:val="16"/>
                <w:szCs w:val="16"/>
              </w:rPr>
            </w:pPr>
            <w:r w:rsidRPr="004A01A0">
              <w:rPr>
                <w:sz w:val="16"/>
                <w:szCs w:val="16"/>
              </w:rPr>
              <w:t>2.86</w:t>
            </w:r>
          </w:p>
        </w:tc>
        <w:tc>
          <w:tcPr>
            <w:tcW w:w="382" w:type="pct"/>
            <w:tcBorders>
              <w:top w:val="single" w:sz="4" w:space="0" w:color="auto"/>
              <w:left w:val="single" w:sz="4" w:space="0" w:color="auto"/>
              <w:bottom w:val="single" w:sz="4" w:space="0" w:color="auto"/>
              <w:right w:val="single" w:sz="4" w:space="0" w:color="auto"/>
            </w:tcBorders>
            <w:vAlign w:val="center"/>
          </w:tcPr>
          <w:p w14:paraId="1F6A10D4" w14:textId="77777777" w:rsidR="00BE00FE" w:rsidRPr="004A01A0" w:rsidRDefault="00BE00FE" w:rsidP="005E63F2">
            <w:pPr>
              <w:spacing w:after="0"/>
              <w:jc w:val="center"/>
              <w:rPr>
                <w:sz w:val="16"/>
                <w:szCs w:val="16"/>
              </w:rPr>
            </w:pPr>
            <w:r w:rsidRPr="004A01A0">
              <w:rPr>
                <w:sz w:val="16"/>
                <w:szCs w:val="16"/>
              </w:rPr>
              <w:t>5.93</w:t>
            </w:r>
          </w:p>
        </w:tc>
        <w:tc>
          <w:tcPr>
            <w:tcW w:w="366" w:type="pct"/>
            <w:tcBorders>
              <w:top w:val="single" w:sz="4" w:space="0" w:color="auto"/>
              <w:left w:val="single" w:sz="4" w:space="0" w:color="auto"/>
              <w:bottom w:val="single" w:sz="4" w:space="0" w:color="auto"/>
              <w:right w:val="single" w:sz="4" w:space="0" w:color="auto"/>
            </w:tcBorders>
            <w:vAlign w:val="center"/>
          </w:tcPr>
          <w:p w14:paraId="4314530E" w14:textId="77777777" w:rsidR="00BE00FE" w:rsidRPr="004A01A0" w:rsidRDefault="00BE00FE" w:rsidP="005E63F2">
            <w:pPr>
              <w:spacing w:after="0"/>
              <w:jc w:val="center"/>
              <w:rPr>
                <w:sz w:val="16"/>
                <w:szCs w:val="16"/>
              </w:rPr>
            </w:pPr>
            <w:r w:rsidRPr="004A01A0">
              <w:rPr>
                <w:sz w:val="16"/>
                <w:szCs w:val="16"/>
              </w:rPr>
              <w:t>1.12</w:t>
            </w:r>
          </w:p>
        </w:tc>
      </w:tr>
      <w:tr w:rsidR="00BE00FE" w:rsidRPr="004A01A0" w14:paraId="76658DD0" w14:textId="77777777" w:rsidTr="005E63F2">
        <w:trPr>
          <w:trHeight w:val="300"/>
        </w:trPr>
        <w:tc>
          <w:tcPr>
            <w:tcW w:w="3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10D063"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GEO</w:t>
            </w:r>
          </w:p>
        </w:tc>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1742CC"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12.5 deg</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6A8E55"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Option 2</w:t>
            </w:r>
          </w:p>
        </w:tc>
        <w:tc>
          <w:tcPr>
            <w:tcW w:w="2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E3476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DL</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6B27A"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46.78</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9C26B"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-31.62</w:t>
            </w:r>
          </w:p>
        </w:tc>
        <w:tc>
          <w:tcPr>
            <w:tcW w:w="2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46361"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w:t>
            </w:r>
          </w:p>
        </w:tc>
        <w:tc>
          <w:tcPr>
            <w:tcW w:w="224" w:type="pct"/>
            <w:tcBorders>
              <w:top w:val="single" w:sz="4" w:space="0" w:color="auto"/>
              <w:left w:val="single" w:sz="4" w:space="0" w:color="auto"/>
              <w:bottom w:val="single" w:sz="4" w:space="0" w:color="auto"/>
              <w:right w:val="single" w:sz="4" w:space="0" w:color="auto"/>
            </w:tcBorders>
            <w:vAlign w:val="center"/>
          </w:tcPr>
          <w:p w14:paraId="47755847" w14:textId="77777777" w:rsidR="00BE00FE" w:rsidRPr="008C3D56" w:rsidRDefault="00BE00FE" w:rsidP="005E63F2">
            <w:pPr>
              <w:spacing w:after="0"/>
              <w:jc w:val="center"/>
              <w:rPr>
                <w:rFonts w:eastAsia="SimSun"/>
                <w:sz w:val="16"/>
                <w:szCs w:val="16"/>
                <w:lang w:val="en-US" w:eastAsia="zh-CN"/>
              </w:rPr>
            </w:pPr>
            <w:r w:rsidRPr="003142BD">
              <w:rPr>
                <w:rFonts w:eastAsia="SimSun"/>
                <w:sz w:val="16"/>
                <w:szCs w:val="16"/>
                <w:lang w:val="en-US" w:eastAsia="zh-CN"/>
              </w:rPr>
              <w:t>0.2</w:t>
            </w:r>
          </w:p>
        </w:tc>
        <w:tc>
          <w:tcPr>
            <w:tcW w:w="3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8860A"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190.58</w:t>
            </w:r>
          </w:p>
        </w:tc>
        <w:tc>
          <w:tcPr>
            <w:tcW w:w="2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B1D33"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2C1933"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2.2</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F940B"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F2DA9"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374" w:type="pct"/>
            <w:tcBorders>
              <w:top w:val="single" w:sz="4" w:space="0" w:color="auto"/>
              <w:left w:val="single" w:sz="4" w:space="0" w:color="auto"/>
              <w:bottom w:val="single" w:sz="4" w:space="0" w:color="auto"/>
              <w:right w:val="single" w:sz="4" w:space="0" w:color="auto"/>
            </w:tcBorders>
            <w:vAlign w:val="center"/>
          </w:tcPr>
          <w:p w14:paraId="353760B2" w14:textId="77777777" w:rsidR="00BE00FE" w:rsidRPr="008C3D56" w:rsidRDefault="00BE00FE" w:rsidP="005E63F2">
            <w:pPr>
              <w:spacing w:after="0"/>
              <w:jc w:val="center"/>
              <w:rPr>
                <w:rFonts w:eastAsia="SimSun"/>
                <w:sz w:val="16"/>
                <w:szCs w:val="16"/>
                <w:lang w:val="en-US" w:eastAsia="zh-CN"/>
              </w:rPr>
            </w:pPr>
            <w:r>
              <w:rPr>
                <w:sz w:val="16"/>
                <w:szCs w:val="16"/>
              </w:rPr>
              <w:t>6</w:t>
            </w:r>
            <w:r w:rsidRPr="008C3D56">
              <w:rPr>
                <w:sz w:val="16"/>
                <w:szCs w:val="16"/>
              </w:rPr>
              <w:t>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55E43" w14:textId="77777777" w:rsidR="00BE00FE" w:rsidRPr="003142BD" w:rsidRDefault="00BE00FE" w:rsidP="005E63F2">
            <w:pPr>
              <w:spacing w:after="0"/>
              <w:jc w:val="center"/>
              <w:rPr>
                <w:rFonts w:eastAsia="SimSun"/>
                <w:sz w:val="16"/>
                <w:szCs w:val="16"/>
                <w:lang w:val="en-US" w:eastAsia="zh-CN"/>
              </w:rPr>
            </w:pPr>
            <w:r w:rsidRPr="004A01A0">
              <w:rPr>
                <w:sz w:val="16"/>
                <w:szCs w:val="16"/>
              </w:rPr>
              <w:t>-</w:t>
            </w:r>
            <w:r>
              <w:rPr>
                <w:sz w:val="16"/>
                <w:szCs w:val="16"/>
              </w:rPr>
              <w:t>0.01</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7E02C3" w14:textId="77777777" w:rsidR="00BE00FE" w:rsidRPr="003142BD" w:rsidRDefault="00BE00FE" w:rsidP="005E63F2">
            <w:pPr>
              <w:spacing w:after="0"/>
              <w:jc w:val="center"/>
              <w:rPr>
                <w:rFonts w:eastAsia="SimSun"/>
                <w:sz w:val="16"/>
                <w:szCs w:val="16"/>
                <w:lang w:val="en-US" w:eastAsia="zh-CN"/>
              </w:rPr>
            </w:pPr>
            <w:r w:rsidRPr="004A01A0">
              <w:rPr>
                <w:sz w:val="16"/>
                <w:szCs w:val="16"/>
              </w:rPr>
              <w:t>12.11</w:t>
            </w:r>
          </w:p>
        </w:tc>
        <w:tc>
          <w:tcPr>
            <w:tcW w:w="3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CC530" w14:textId="77777777" w:rsidR="00BE00FE" w:rsidRPr="003142BD" w:rsidRDefault="00BE00FE" w:rsidP="005E63F2">
            <w:pPr>
              <w:spacing w:after="0"/>
              <w:jc w:val="center"/>
              <w:rPr>
                <w:rFonts w:eastAsia="SimSun"/>
                <w:sz w:val="16"/>
                <w:szCs w:val="16"/>
                <w:lang w:val="en-US" w:eastAsia="zh-CN"/>
              </w:rPr>
            </w:pPr>
            <w:r w:rsidRPr="004A01A0">
              <w:rPr>
                <w:sz w:val="16"/>
                <w:szCs w:val="16"/>
              </w:rPr>
              <w:t>-</w:t>
            </w:r>
            <w:r>
              <w:rPr>
                <w:sz w:val="16"/>
                <w:szCs w:val="16"/>
              </w:rPr>
              <w:t>0</w:t>
            </w:r>
            <w:r w:rsidRPr="004A01A0">
              <w:rPr>
                <w:sz w:val="16"/>
                <w:szCs w:val="16"/>
              </w:rPr>
              <w:t>.</w:t>
            </w:r>
            <w:r>
              <w:rPr>
                <w:sz w:val="16"/>
                <w:szCs w:val="16"/>
              </w:rPr>
              <w:t>26</w:t>
            </w:r>
          </w:p>
        </w:tc>
      </w:tr>
      <w:tr w:rsidR="00BE00FE" w:rsidRPr="004A01A0" w14:paraId="541B567B" w14:textId="77777777" w:rsidTr="005E63F2">
        <w:trPr>
          <w:trHeight w:val="154"/>
        </w:trPr>
        <w:tc>
          <w:tcPr>
            <w:tcW w:w="312" w:type="pct"/>
            <w:vMerge w:val="restart"/>
            <w:tcBorders>
              <w:top w:val="single" w:sz="4" w:space="0" w:color="auto"/>
              <w:left w:val="single" w:sz="4" w:space="0" w:color="auto"/>
              <w:right w:val="single" w:sz="4" w:space="0" w:color="auto"/>
            </w:tcBorders>
            <w:shd w:val="clear" w:color="auto" w:fill="auto"/>
            <w:vAlign w:val="center"/>
            <w:hideMark/>
          </w:tcPr>
          <w:p w14:paraId="30FE5A6D"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GEO</w:t>
            </w:r>
          </w:p>
        </w:tc>
        <w:tc>
          <w:tcPr>
            <w:tcW w:w="266" w:type="pct"/>
            <w:vMerge w:val="restart"/>
            <w:tcBorders>
              <w:top w:val="single" w:sz="4" w:space="0" w:color="auto"/>
              <w:left w:val="single" w:sz="4" w:space="0" w:color="auto"/>
              <w:right w:val="single" w:sz="4" w:space="0" w:color="auto"/>
            </w:tcBorders>
            <w:shd w:val="clear" w:color="auto" w:fill="auto"/>
            <w:vAlign w:val="center"/>
            <w:hideMark/>
          </w:tcPr>
          <w:p w14:paraId="28DFD6CC"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12.5 deg</w:t>
            </w:r>
          </w:p>
        </w:tc>
        <w:tc>
          <w:tcPr>
            <w:tcW w:w="355" w:type="pct"/>
            <w:vMerge w:val="restart"/>
            <w:tcBorders>
              <w:top w:val="single" w:sz="4" w:space="0" w:color="auto"/>
              <w:left w:val="single" w:sz="4" w:space="0" w:color="auto"/>
              <w:right w:val="single" w:sz="4" w:space="0" w:color="auto"/>
            </w:tcBorders>
            <w:shd w:val="clear" w:color="auto" w:fill="auto"/>
            <w:vAlign w:val="center"/>
            <w:hideMark/>
          </w:tcPr>
          <w:p w14:paraId="2E4029BA"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Option 2</w:t>
            </w:r>
          </w:p>
        </w:tc>
        <w:tc>
          <w:tcPr>
            <w:tcW w:w="231" w:type="pct"/>
            <w:vMerge w:val="restart"/>
            <w:tcBorders>
              <w:top w:val="single" w:sz="4" w:space="0" w:color="auto"/>
              <w:left w:val="single" w:sz="4" w:space="0" w:color="auto"/>
              <w:right w:val="single" w:sz="4" w:space="0" w:color="auto"/>
            </w:tcBorders>
            <w:shd w:val="clear" w:color="auto" w:fill="auto"/>
            <w:vAlign w:val="center"/>
            <w:hideMark/>
          </w:tcPr>
          <w:p w14:paraId="6E8D8156"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UL</w:t>
            </w:r>
          </w:p>
        </w:tc>
        <w:tc>
          <w:tcPr>
            <w:tcW w:w="309" w:type="pct"/>
            <w:vMerge w:val="restart"/>
            <w:tcBorders>
              <w:top w:val="single" w:sz="4" w:space="0" w:color="auto"/>
              <w:left w:val="single" w:sz="4" w:space="0" w:color="auto"/>
              <w:right w:val="single" w:sz="4" w:space="0" w:color="auto"/>
            </w:tcBorders>
            <w:shd w:val="clear" w:color="auto" w:fill="auto"/>
            <w:noWrap/>
            <w:vAlign w:val="center"/>
            <w:hideMark/>
          </w:tcPr>
          <w:p w14:paraId="45A7A5F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-7.00</w:t>
            </w:r>
          </w:p>
        </w:tc>
        <w:tc>
          <w:tcPr>
            <w:tcW w:w="338" w:type="pct"/>
            <w:vMerge w:val="restart"/>
            <w:tcBorders>
              <w:top w:val="single" w:sz="4" w:space="0" w:color="auto"/>
              <w:left w:val="single" w:sz="4" w:space="0" w:color="auto"/>
              <w:right w:val="single" w:sz="4" w:space="0" w:color="auto"/>
            </w:tcBorders>
            <w:shd w:val="clear" w:color="auto" w:fill="auto"/>
            <w:noWrap/>
            <w:vAlign w:val="center"/>
            <w:hideMark/>
          </w:tcPr>
          <w:p w14:paraId="4B97F4E3"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19.00</w:t>
            </w:r>
          </w:p>
        </w:tc>
        <w:tc>
          <w:tcPr>
            <w:tcW w:w="218" w:type="pct"/>
            <w:vMerge w:val="restart"/>
            <w:tcBorders>
              <w:top w:val="single" w:sz="4" w:space="0" w:color="auto"/>
              <w:left w:val="single" w:sz="4" w:space="0" w:color="auto"/>
              <w:right w:val="single" w:sz="4" w:space="0" w:color="auto"/>
            </w:tcBorders>
            <w:shd w:val="clear" w:color="auto" w:fill="auto"/>
            <w:noWrap/>
            <w:vAlign w:val="center"/>
            <w:hideMark/>
          </w:tcPr>
          <w:p w14:paraId="1F9A8CB9"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w:t>
            </w:r>
          </w:p>
        </w:tc>
        <w:tc>
          <w:tcPr>
            <w:tcW w:w="224" w:type="pct"/>
            <w:vMerge w:val="restart"/>
            <w:tcBorders>
              <w:top w:val="single" w:sz="4" w:space="0" w:color="auto"/>
              <w:left w:val="single" w:sz="4" w:space="0" w:color="auto"/>
              <w:right w:val="single" w:sz="4" w:space="0" w:color="auto"/>
            </w:tcBorders>
            <w:vAlign w:val="center"/>
          </w:tcPr>
          <w:p w14:paraId="07154A09" w14:textId="77777777" w:rsidR="00BE00FE" w:rsidRPr="008C3D56" w:rsidRDefault="00BE00FE" w:rsidP="005E63F2">
            <w:pPr>
              <w:spacing w:after="0"/>
              <w:jc w:val="center"/>
              <w:rPr>
                <w:rFonts w:eastAsia="SimSun"/>
                <w:sz w:val="16"/>
                <w:szCs w:val="16"/>
                <w:lang w:val="en-US" w:eastAsia="zh-CN"/>
              </w:rPr>
            </w:pPr>
            <w:r w:rsidRPr="003142BD">
              <w:rPr>
                <w:rFonts w:eastAsia="SimSun"/>
                <w:sz w:val="16"/>
                <w:szCs w:val="16"/>
                <w:lang w:val="en-US" w:eastAsia="zh-CN"/>
              </w:rPr>
              <w:t>0.2</w:t>
            </w:r>
          </w:p>
        </w:tc>
        <w:tc>
          <w:tcPr>
            <w:tcW w:w="352" w:type="pct"/>
            <w:vMerge w:val="restart"/>
            <w:tcBorders>
              <w:top w:val="single" w:sz="4" w:space="0" w:color="auto"/>
              <w:left w:val="single" w:sz="4" w:space="0" w:color="auto"/>
              <w:right w:val="single" w:sz="4" w:space="0" w:color="auto"/>
            </w:tcBorders>
            <w:shd w:val="clear" w:color="auto" w:fill="auto"/>
            <w:noWrap/>
            <w:vAlign w:val="center"/>
            <w:hideMark/>
          </w:tcPr>
          <w:p w14:paraId="56C5F0EB"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190.58</w:t>
            </w:r>
          </w:p>
        </w:tc>
        <w:tc>
          <w:tcPr>
            <w:tcW w:w="219" w:type="pct"/>
            <w:vMerge w:val="restart"/>
            <w:tcBorders>
              <w:top w:val="single" w:sz="4" w:space="0" w:color="auto"/>
              <w:left w:val="single" w:sz="4" w:space="0" w:color="auto"/>
              <w:right w:val="single" w:sz="4" w:space="0" w:color="auto"/>
            </w:tcBorders>
            <w:shd w:val="clear" w:color="auto" w:fill="auto"/>
            <w:noWrap/>
            <w:vAlign w:val="center"/>
            <w:hideMark/>
          </w:tcPr>
          <w:p w14:paraId="02B84350"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71FB02AA"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2.2</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45A23337"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7A938E55"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374" w:type="pct"/>
            <w:tcBorders>
              <w:top w:val="single" w:sz="4" w:space="0" w:color="auto"/>
              <w:left w:val="single" w:sz="4" w:space="0" w:color="auto"/>
              <w:bottom w:val="single" w:sz="4" w:space="0" w:color="auto"/>
              <w:right w:val="single" w:sz="4" w:space="0" w:color="auto"/>
            </w:tcBorders>
            <w:vAlign w:val="center"/>
          </w:tcPr>
          <w:p w14:paraId="09C84C6B" w14:textId="77777777" w:rsidR="00BE00FE" w:rsidRPr="008C3D56" w:rsidRDefault="00BE00FE" w:rsidP="005E63F2">
            <w:pPr>
              <w:spacing w:after="0"/>
              <w:jc w:val="center"/>
              <w:rPr>
                <w:rFonts w:eastAsia="SimSun"/>
                <w:sz w:val="16"/>
                <w:szCs w:val="16"/>
                <w:lang w:val="en-US" w:eastAsia="zh-CN"/>
              </w:rPr>
            </w:pPr>
            <w:r w:rsidRPr="008C3D56">
              <w:rPr>
                <w:sz w:val="16"/>
                <w:szCs w:val="16"/>
              </w:rPr>
              <w:t>180</w:t>
            </w:r>
          </w:p>
        </w:tc>
        <w:tc>
          <w:tcPr>
            <w:tcW w:w="382" w:type="pct"/>
            <w:tcBorders>
              <w:top w:val="single" w:sz="4" w:space="0" w:color="auto"/>
              <w:left w:val="single" w:sz="4" w:space="0" w:color="auto"/>
              <w:bottom w:val="single" w:sz="4" w:space="0" w:color="auto"/>
              <w:right w:val="single" w:sz="4" w:space="0" w:color="auto"/>
            </w:tcBorders>
            <w:vAlign w:val="center"/>
          </w:tcPr>
          <w:p w14:paraId="642849F5" w14:textId="77777777" w:rsidR="00BE00FE" w:rsidRPr="004A01A0" w:rsidRDefault="00BE00FE" w:rsidP="005E63F2">
            <w:pPr>
              <w:spacing w:after="0"/>
              <w:jc w:val="center"/>
              <w:rPr>
                <w:rFonts w:eastAsia="SimSun"/>
                <w:sz w:val="16"/>
                <w:szCs w:val="16"/>
                <w:lang w:val="en-US" w:eastAsia="zh-CN"/>
              </w:rPr>
            </w:pPr>
            <w:r w:rsidRPr="004A01A0">
              <w:rPr>
                <w:sz w:val="16"/>
                <w:szCs w:val="16"/>
              </w:rPr>
              <w:t>-7.93</w:t>
            </w:r>
          </w:p>
        </w:tc>
        <w:tc>
          <w:tcPr>
            <w:tcW w:w="382" w:type="pct"/>
            <w:tcBorders>
              <w:top w:val="single" w:sz="4" w:space="0" w:color="auto"/>
              <w:left w:val="single" w:sz="4" w:space="0" w:color="auto"/>
              <w:bottom w:val="single" w:sz="4" w:space="0" w:color="auto"/>
              <w:right w:val="single" w:sz="4" w:space="0" w:color="auto"/>
            </w:tcBorders>
            <w:vAlign w:val="center"/>
          </w:tcPr>
          <w:p w14:paraId="78AA38D5" w14:textId="77777777" w:rsidR="00BE00FE" w:rsidRPr="004A01A0" w:rsidRDefault="00BE00FE" w:rsidP="005E63F2">
            <w:pPr>
              <w:spacing w:after="0"/>
              <w:jc w:val="center"/>
              <w:rPr>
                <w:rFonts w:eastAsia="SimSun"/>
                <w:sz w:val="16"/>
                <w:szCs w:val="16"/>
                <w:lang w:val="en-US" w:eastAsia="zh-CN"/>
              </w:rPr>
            </w:pPr>
            <w:r w:rsidRPr="004A01A0">
              <w:rPr>
                <w:sz w:val="16"/>
                <w:szCs w:val="16"/>
              </w:rPr>
              <w:t>12.09</w:t>
            </w:r>
          </w:p>
        </w:tc>
        <w:tc>
          <w:tcPr>
            <w:tcW w:w="366" w:type="pct"/>
            <w:tcBorders>
              <w:top w:val="single" w:sz="4" w:space="0" w:color="auto"/>
              <w:left w:val="single" w:sz="4" w:space="0" w:color="auto"/>
              <w:bottom w:val="single" w:sz="4" w:space="0" w:color="auto"/>
              <w:right w:val="single" w:sz="4" w:space="0" w:color="auto"/>
            </w:tcBorders>
            <w:vAlign w:val="center"/>
          </w:tcPr>
          <w:p w14:paraId="355334BF" w14:textId="77777777" w:rsidR="00BE00FE" w:rsidRPr="003142BD" w:rsidRDefault="00BE00FE" w:rsidP="005E63F2">
            <w:pPr>
              <w:spacing w:after="0"/>
              <w:jc w:val="center"/>
              <w:rPr>
                <w:rFonts w:eastAsia="SimSun"/>
                <w:sz w:val="16"/>
                <w:szCs w:val="16"/>
                <w:lang w:val="en-US" w:eastAsia="zh-CN"/>
              </w:rPr>
            </w:pPr>
            <w:r w:rsidRPr="004A01A0">
              <w:rPr>
                <w:sz w:val="16"/>
                <w:szCs w:val="16"/>
              </w:rPr>
              <w:t>-7.98</w:t>
            </w:r>
          </w:p>
        </w:tc>
      </w:tr>
      <w:tr w:rsidR="00BE00FE" w:rsidRPr="004A01A0" w14:paraId="11E4AAAF" w14:textId="77777777" w:rsidTr="005E63F2">
        <w:trPr>
          <w:trHeight w:val="152"/>
        </w:trPr>
        <w:tc>
          <w:tcPr>
            <w:tcW w:w="312" w:type="pct"/>
            <w:vMerge/>
            <w:tcBorders>
              <w:left w:val="single" w:sz="4" w:space="0" w:color="auto"/>
              <w:right w:val="single" w:sz="4" w:space="0" w:color="auto"/>
            </w:tcBorders>
            <w:shd w:val="clear" w:color="auto" w:fill="auto"/>
            <w:vAlign w:val="center"/>
          </w:tcPr>
          <w:p w14:paraId="37D19762" w14:textId="77777777" w:rsidR="00BE00FE" w:rsidRPr="008C3D56" w:rsidRDefault="00BE00FE" w:rsidP="005E63F2">
            <w:pPr>
              <w:spacing w:after="0"/>
              <w:jc w:val="center"/>
              <w:rPr>
                <w:rFonts w:eastAsia="SimSun"/>
                <w:sz w:val="16"/>
                <w:szCs w:val="16"/>
                <w:lang w:val="en-US" w:eastAsia="zh-CN"/>
              </w:rPr>
            </w:pPr>
          </w:p>
        </w:tc>
        <w:tc>
          <w:tcPr>
            <w:tcW w:w="266" w:type="pct"/>
            <w:vMerge/>
            <w:tcBorders>
              <w:left w:val="single" w:sz="4" w:space="0" w:color="auto"/>
              <w:right w:val="single" w:sz="4" w:space="0" w:color="auto"/>
            </w:tcBorders>
            <w:shd w:val="clear" w:color="auto" w:fill="auto"/>
            <w:vAlign w:val="center"/>
          </w:tcPr>
          <w:p w14:paraId="7EA95740" w14:textId="77777777" w:rsidR="00BE00FE" w:rsidRPr="008C3D56" w:rsidRDefault="00BE00FE" w:rsidP="005E63F2">
            <w:pPr>
              <w:spacing w:after="0"/>
              <w:jc w:val="center"/>
              <w:rPr>
                <w:rFonts w:eastAsia="SimSun"/>
                <w:sz w:val="16"/>
                <w:szCs w:val="16"/>
                <w:lang w:val="en-US" w:eastAsia="zh-CN"/>
              </w:rPr>
            </w:pPr>
          </w:p>
        </w:tc>
        <w:tc>
          <w:tcPr>
            <w:tcW w:w="355" w:type="pct"/>
            <w:vMerge/>
            <w:tcBorders>
              <w:left w:val="single" w:sz="4" w:space="0" w:color="auto"/>
              <w:right w:val="single" w:sz="4" w:space="0" w:color="auto"/>
            </w:tcBorders>
            <w:shd w:val="clear" w:color="auto" w:fill="auto"/>
            <w:vAlign w:val="center"/>
          </w:tcPr>
          <w:p w14:paraId="41852B7C" w14:textId="77777777" w:rsidR="00BE00FE" w:rsidRPr="008C3D56" w:rsidRDefault="00BE00FE" w:rsidP="005E63F2">
            <w:pPr>
              <w:spacing w:after="0"/>
              <w:jc w:val="center"/>
              <w:rPr>
                <w:rFonts w:eastAsia="SimSun"/>
                <w:sz w:val="16"/>
                <w:szCs w:val="16"/>
                <w:lang w:val="en-US" w:eastAsia="zh-CN"/>
              </w:rPr>
            </w:pPr>
          </w:p>
        </w:tc>
        <w:tc>
          <w:tcPr>
            <w:tcW w:w="231" w:type="pct"/>
            <w:vMerge/>
            <w:tcBorders>
              <w:left w:val="single" w:sz="4" w:space="0" w:color="auto"/>
              <w:right w:val="single" w:sz="4" w:space="0" w:color="auto"/>
            </w:tcBorders>
            <w:shd w:val="clear" w:color="auto" w:fill="auto"/>
            <w:vAlign w:val="center"/>
          </w:tcPr>
          <w:p w14:paraId="2CE209FE" w14:textId="77777777" w:rsidR="00BE00FE" w:rsidRPr="008C3D56" w:rsidRDefault="00BE00FE" w:rsidP="005E63F2">
            <w:pPr>
              <w:spacing w:after="0"/>
              <w:jc w:val="center"/>
              <w:rPr>
                <w:rFonts w:eastAsia="SimSun"/>
                <w:sz w:val="16"/>
                <w:szCs w:val="16"/>
                <w:lang w:val="en-US" w:eastAsia="zh-CN"/>
              </w:rPr>
            </w:pPr>
          </w:p>
        </w:tc>
        <w:tc>
          <w:tcPr>
            <w:tcW w:w="309" w:type="pct"/>
            <w:vMerge/>
            <w:tcBorders>
              <w:left w:val="single" w:sz="4" w:space="0" w:color="auto"/>
              <w:right w:val="single" w:sz="4" w:space="0" w:color="auto"/>
            </w:tcBorders>
            <w:shd w:val="clear" w:color="auto" w:fill="auto"/>
            <w:noWrap/>
            <w:vAlign w:val="center"/>
          </w:tcPr>
          <w:p w14:paraId="76A615DC" w14:textId="77777777" w:rsidR="00BE00FE" w:rsidRPr="008C3D56" w:rsidRDefault="00BE00FE" w:rsidP="005E63F2">
            <w:pPr>
              <w:spacing w:after="0"/>
              <w:jc w:val="center"/>
              <w:rPr>
                <w:rFonts w:eastAsia="SimSun"/>
                <w:sz w:val="16"/>
                <w:szCs w:val="16"/>
                <w:lang w:val="en-US" w:eastAsia="zh-CN"/>
              </w:rPr>
            </w:pPr>
          </w:p>
        </w:tc>
        <w:tc>
          <w:tcPr>
            <w:tcW w:w="338" w:type="pct"/>
            <w:vMerge/>
            <w:tcBorders>
              <w:left w:val="single" w:sz="4" w:space="0" w:color="auto"/>
              <w:right w:val="single" w:sz="4" w:space="0" w:color="auto"/>
            </w:tcBorders>
            <w:shd w:val="clear" w:color="auto" w:fill="auto"/>
            <w:noWrap/>
            <w:vAlign w:val="center"/>
          </w:tcPr>
          <w:p w14:paraId="5CA188CA" w14:textId="77777777" w:rsidR="00BE00FE" w:rsidRPr="008C3D56" w:rsidRDefault="00BE00FE" w:rsidP="005E63F2">
            <w:pPr>
              <w:spacing w:after="0"/>
              <w:jc w:val="center"/>
              <w:rPr>
                <w:rFonts w:eastAsia="SimSun"/>
                <w:sz w:val="16"/>
                <w:szCs w:val="16"/>
                <w:lang w:val="en-US" w:eastAsia="zh-CN"/>
              </w:rPr>
            </w:pPr>
          </w:p>
        </w:tc>
        <w:tc>
          <w:tcPr>
            <w:tcW w:w="218" w:type="pct"/>
            <w:vMerge/>
            <w:tcBorders>
              <w:left w:val="single" w:sz="4" w:space="0" w:color="auto"/>
              <w:right w:val="single" w:sz="4" w:space="0" w:color="auto"/>
            </w:tcBorders>
            <w:shd w:val="clear" w:color="auto" w:fill="auto"/>
            <w:noWrap/>
            <w:vAlign w:val="center"/>
          </w:tcPr>
          <w:p w14:paraId="3C098E91"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vAlign w:val="center"/>
          </w:tcPr>
          <w:p w14:paraId="55AF1AB4" w14:textId="77777777" w:rsidR="00BE00FE" w:rsidRPr="008C3D56" w:rsidRDefault="00BE00FE" w:rsidP="005E63F2">
            <w:pPr>
              <w:spacing w:after="0"/>
              <w:jc w:val="center"/>
              <w:rPr>
                <w:rFonts w:eastAsia="SimSun"/>
                <w:sz w:val="16"/>
                <w:szCs w:val="16"/>
                <w:lang w:val="en-US" w:eastAsia="zh-CN"/>
              </w:rPr>
            </w:pPr>
          </w:p>
        </w:tc>
        <w:tc>
          <w:tcPr>
            <w:tcW w:w="352" w:type="pct"/>
            <w:vMerge/>
            <w:tcBorders>
              <w:left w:val="single" w:sz="4" w:space="0" w:color="auto"/>
              <w:right w:val="single" w:sz="4" w:space="0" w:color="auto"/>
            </w:tcBorders>
            <w:shd w:val="clear" w:color="auto" w:fill="auto"/>
            <w:noWrap/>
            <w:vAlign w:val="center"/>
          </w:tcPr>
          <w:p w14:paraId="39A056EA" w14:textId="77777777" w:rsidR="00BE00FE" w:rsidRPr="008C3D56" w:rsidRDefault="00BE00FE" w:rsidP="005E63F2">
            <w:pPr>
              <w:spacing w:after="0"/>
              <w:jc w:val="center"/>
              <w:rPr>
                <w:rFonts w:eastAsia="SimSun"/>
                <w:sz w:val="16"/>
                <w:szCs w:val="16"/>
                <w:lang w:val="en-US" w:eastAsia="zh-CN"/>
              </w:rPr>
            </w:pPr>
          </w:p>
        </w:tc>
        <w:tc>
          <w:tcPr>
            <w:tcW w:w="219" w:type="pct"/>
            <w:vMerge/>
            <w:tcBorders>
              <w:left w:val="single" w:sz="4" w:space="0" w:color="auto"/>
              <w:right w:val="single" w:sz="4" w:space="0" w:color="auto"/>
            </w:tcBorders>
            <w:shd w:val="clear" w:color="auto" w:fill="auto"/>
            <w:noWrap/>
            <w:vAlign w:val="center"/>
          </w:tcPr>
          <w:p w14:paraId="57331B95"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5EB61565"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0A5F9D9C"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112E1BF4" w14:textId="77777777" w:rsidR="00BE00FE" w:rsidRPr="008C3D56" w:rsidRDefault="00BE00FE" w:rsidP="005E63F2">
            <w:pPr>
              <w:spacing w:after="0"/>
              <w:jc w:val="center"/>
              <w:rPr>
                <w:rFonts w:eastAsia="SimSun"/>
                <w:sz w:val="16"/>
                <w:szCs w:val="16"/>
                <w:lang w:val="en-US" w:eastAsia="zh-CN"/>
              </w:rPr>
            </w:pPr>
          </w:p>
        </w:tc>
        <w:tc>
          <w:tcPr>
            <w:tcW w:w="374" w:type="pct"/>
            <w:tcBorders>
              <w:top w:val="single" w:sz="4" w:space="0" w:color="auto"/>
              <w:left w:val="single" w:sz="4" w:space="0" w:color="auto"/>
              <w:bottom w:val="single" w:sz="4" w:space="0" w:color="auto"/>
              <w:right w:val="single" w:sz="4" w:space="0" w:color="auto"/>
            </w:tcBorders>
            <w:vAlign w:val="center"/>
          </w:tcPr>
          <w:p w14:paraId="30F30E8C" w14:textId="77777777" w:rsidR="00BE00FE" w:rsidRPr="008C3D56" w:rsidRDefault="00BE00FE" w:rsidP="005E63F2">
            <w:pPr>
              <w:spacing w:after="0"/>
              <w:jc w:val="center"/>
              <w:rPr>
                <w:sz w:val="16"/>
                <w:szCs w:val="16"/>
              </w:rPr>
            </w:pPr>
            <w:r w:rsidRPr="008C3D56">
              <w:rPr>
                <w:sz w:val="16"/>
                <w:szCs w:val="16"/>
              </w:rPr>
              <w:t>90</w:t>
            </w:r>
          </w:p>
        </w:tc>
        <w:tc>
          <w:tcPr>
            <w:tcW w:w="382" w:type="pct"/>
            <w:tcBorders>
              <w:top w:val="single" w:sz="4" w:space="0" w:color="auto"/>
              <w:left w:val="single" w:sz="4" w:space="0" w:color="auto"/>
              <w:bottom w:val="single" w:sz="4" w:space="0" w:color="auto"/>
              <w:right w:val="single" w:sz="4" w:space="0" w:color="auto"/>
            </w:tcBorders>
            <w:vAlign w:val="center"/>
          </w:tcPr>
          <w:p w14:paraId="7781DF75" w14:textId="77777777" w:rsidR="00BE00FE" w:rsidRPr="004A01A0" w:rsidRDefault="00BE00FE" w:rsidP="005E63F2">
            <w:pPr>
              <w:spacing w:after="0"/>
              <w:jc w:val="center"/>
              <w:rPr>
                <w:sz w:val="16"/>
                <w:szCs w:val="16"/>
              </w:rPr>
            </w:pPr>
            <w:r w:rsidRPr="004A01A0">
              <w:rPr>
                <w:sz w:val="16"/>
                <w:szCs w:val="16"/>
              </w:rPr>
              <w:t>-4.92</w:t>
            </w:r>
          </w:p>
        </w:tc>
        <w:tc>
          <w:tcPr>
            <w:tcW w:w="382" w:type="pct"/>
            <w:tcBorders>
              <w:top w:val="single" w:sz="4" w:space="0" w:color="auto"/>
              <w:left w:val="single" w:sz="4" w:space="0" w:color="auto"/>
              <w:bottom w:val="single" w:sz="4" w:space="0" w:color="auto"/>
              <w:right w:val="single" w:sz="4" w:space="0" w:color="auto"/>
            </w:tcBorders>
            <w:vAlign w:val="center"/>
          </w:tcPr>
          <w:p w14:paraId="4C667A19" w14:textId="77777777" w:rsidR="00BE00FE" w:rsidRPr="004A01A0" w:rsidRDefault="00BE00FE" w:rsidP="005E63F2">
            <w:pPr>
              <w:spacing w:after="0"/>
              <w:jc w:val="center"/>
              <w:rPr>
                <w:sz w:val="16"/>
                <w:szCs w:val="16"/>
              </w:rPr>
            </w:pPr>
            <w:r w:rsidRPr="004A01A0">
              <w:rPr>
                <w:sz w:val="16"/>
                <w:szCs w:val="16"/>
              </w:rPr>
              <w:t>12.09</w:t>
            </w:r>
          </w:p>
        </w:tc>
        <w:tc>
          <w:tcPr>
            <w:tcW w:w="366" w:type="pct"/>
            <w:tcBorders>
              <w:top w:val="single" w:sz="4" w:space="0" w:color="auto"/>
              <w:left w:val="single" w:sz="4" w:space="0" w:color="auto"/>
              <w:bottom w:val="single" w:sz="4" w:space="0" w:color="auto"/>
              <w:right w:val="single" w:sz="4" w:space="0" w:color="auto"/>
            </w:tcBorders>
            <w:vAlign w:val="center"/>
          </w:tcPr>
          <w:p w14:paraId="1266EED2" w14:textId="77777777" w:rsidR="00BE00FE" w:rsidRPr="004A01A0" w:rsidRDefault="00BE00FE" w:rsidP="005E63F2">
            <w:pPr>
              <w:spacing w:after="0"/>
              <w:jc w:val="center"/>
              <w:rPr>
                <w:sz w:val="16"/>
                <w:szCs w:val="16"/>
              </w:rPr>
            </w:pPr>
            <w:r w:rsidRPr="004A01A0">
              <w:rPr>
                <w:sz w:val="16"/>
                <w:szCs w:val="16"/>
              </w:rPr>
              <w:t>-5.01</w:t>
            </w:r>
          </w:p>
        </w:tc>
      </w:tr>
      <w:tr w:rsidR="00BE00FE" w:rsidRPr="004A01A0" w14:paraId="0C437883" w14:textId="77777777" w:rsidTr="005E63F2">
        <w:trPr>
          <w:trHeight w:val="152"/>
        </w:trPr>
        <w:tc>
          <w:tcPr>
            <w:tcW w:w="312" w:type="pct"/>
            <w:vMerge/>
            <w:tcBorders>
              <w:left w:val="single" w:sz="4" w:space="0" w:color="auto"/>
              <w:bottom w:val="single" w:sz="4" w:space="0" w:color="auto"/>
              <w:right w:val="single" w:sz="4" w:space="0" w:color="auto"/>
            </w:tcBorders>
            <w:shd w:val="clear" w:color="auto" w:fill="auto"/>
            <w:vAlign w:val="center"/>
          </w:tcPr>
          <w:p w14:paraId="0C74BE7D" w14:textId="77777777" w:rsidR="00BE00FE" w:rsidRPr="008C3D56" w:rsidRDefault="00BE00FE" w:rsidP="005E63F2">
            <w:pPr>
              <w:spacing w:after="0"/>
              <w:jc w:val="center"/>
              <w:rPr>
                <w:rFonts w:eastAsia="SimSun"/>
                <w:sz w:val="16"/>
                <w:szCs w:val="16"/>
                <w:lang w:val="en-US" w:eastAsia="zh-CN"/>
              </w:rPr>
            </w:pPr>
          </w:p>
        </w:tc>
        <w:tc>
          <w:tcPr>
            <w:tcW w:w="266" w:type="pct"/>
            <w:vMerge/>
            <w:tcBorders>
              <w:left w:val="single" w:sz="4" w:space="0" w:color="auto"/>
              <w:bottom w:val="single" w:sz="4" w:space="0" w:color="auto"/>
              <w:right w:val="single" w:sz="4" w:space="0" w:color="auto"/>
            </w:tcBorders>
            <w:shd w:val="clear" w:color="auto" w:fill="auto"/>
            <w:vAlign w:val="center"/>
          </w:tcPr>
          <w:p w14:paraId="75BC7CC0" w14:textId="77777777" w:rsidR="00BE00FE" w:rsidRPr="008C3D56" w:rsidRDefault="00BE00FE" w:rsidP="005E63F2">
            <w:pPr>
              <w:spacing w:after="0"/>
              <w:jc w:val="center"/>
              <w:rPr>
                <w:rFonts w:eastAsia="SimSun"/>
                <w:sz w:val="16"/>
                <w:szCs w:val="16"/>
                <w:lang w:val="en-US" w:eastAsia="zh-CN"/>
              </w:rPr>
            </w:pPr>
          </w:p>
        </w:tc>
        <w:tc>
          <w:tcPr>
            <w:tcW w:w="355" w:type="pct"/>
            <w:vMerge/>
            <w:tcBorders>
              <w:left w:val="single" w:sz="4" w:space="0" w:color="auto"/>
              <w:bottom w:val="single" w:sz="4" w:space="0" w:color="auto"/>
              <w:right w:val="single" w:sz="4" w:space="0" w:color="auto"/>
            </w:tcBorders>
            <w:shd w:val="clear" w:color="auto" w:fill="auto"/>
            <w:vAlign w:val="center"/>
          </w:tcPr>
          <w:p w14:paraId="5B0ACC8E" w14:textId="77777777" w:rsidR="00BE00FE" w:rsidRPr="008C3D56" w:rsidRDefault="00BE00FE" w:rsidP="005E63F2">
            <w:pPr>
              <w:spacing w:after="0"/>
              <w:jc w:val="center"/>
              <w:rPr>
                <w:rFonts w:eastAsia="SimSun"/>
                <w:sz w:val="16"/>
                <w:szCs w:val="16"/>
                <w:lang w:val="en-US" w:eastAsia="zh-CN"/>
              </w:rPr>
            </w:pPr>
          </w:p>
        </w:tc>
        <w:tc>
          <w:tcPr>
            <w:tcW w:w="231" w:type="pct"/>
            <w:vMerge/>
            <w:tcBorders>
              <w:left w:val="single" w:sz="4" w:space="0" w:color="auto"/>
              <w:bottom w:val="single" w:sz="4" w:space="0" w:color="auto"/>
              <w:right w:val="single" w:sz="4" w:space="0" w:color="auto"/>
            </w:tcBorders>
            <w:shd w:val="clear" w:color="auto" w:fill="auto"/>
            <w:vAlign w:val="center"/>
          </w:tcPr>
          <w:p w14:paraId="485658B3" w14:textId="77777777" w:rsidR="00BE00FE" w:rsidRPr="008C3D56" w:rsidRDefault="00BE00FE" w:rsidP="005E63F2">
            <w:pPr>
              <w:spacing w:after="0"/>
              <w:jc w:val="center"/>
              <w:rPr>
                <w:rFonts w:eastAsia="SimSun"/>
                <w:sz w:val="16"/>
                <w:szCs w:val="16"/>
                <w:lang w:val="en-US" w:eastAsia="zh-CN"/>
              </w:rPr>
            </w:pPr>
          </w:p>
        </w:tc>
        <w:tc>
          <w:tcPr>
            <w:tcW w:w="309" w:type="pct"/>
            <w:vMerge/>
            <w:tcBorders>
              <w:left w:val="single" w:sz="4" w:space="0" w:color="auto"/>
              <w:bottom w:val="single" w:sz="4" w:space="0" w:color="auto"/>
              <w:right w:val="single" w:sz="4" w:space="0" w:color="auto"/>
            </w:tcBorders>
            <w:shd w:val="clear" w:color="auto" w:fill="auto"/>
            <w:noWrap/>
            <w:vAlign w:val="center"/>
          </w:tcPr>
          <w:p w14:paraId="3395A132" w14:textId="77777777" w:rsidR="00BE00FE" w:rsidRPr="008C3D56" w:rsidRDefault="00BE00FE" w:rsidP="005E63F2">
            <w:pPr>
              <w:spacing w:after="0"/>
              <w:jc w:val="center"/>
              <w:rPr>
                <w:rFonts w:eastAsia="SimSun"/>
                <w:sz w:val="16"/>
                <w:szCs w:val="16"/>
                <w:lang w:val="en-US" w:eastAsia="zh-CN"/>
              </w:rPr>
            </w:pPr>
          </w:p>
        </w:tc>
        <w:tc>
          <w:tcPr>
            <w:tcW w:w="338" w:type="pct"/>
            <w:vMerge/>
            <w:tcBorders>
              <w:left w:val="single" w:sz="4" w:space="0" w:color="auto"/>
              <w:bottom w:val="single" w:sz="4" w:space="0" w:color="auto"/>
              <w:right w:val="single" w:sz="4" w:space="0" w:color="auto"/>
            </w:tcBorders>
            <w:shd w:val="clear" w:color="auto" w:fill="auto"/>
            <w:noWrap/>
            <w:vAlign w:val="center"/>
          </w:tcPr>
          <w:p w14:paraId="0E55D0A9" w14:textId="77777777" w:rsidR="00BE00FE" w:rsidRPr="008C3D56" w:rsidRDefault="00BE00FE" w:rsidP="005E63F2">
            <w:pPr>
              <w:spacing w:after="0"/>
              <w:jc w:val="center"/>
              <w:rPr>
                <w:rFonts w:eastAsia="SimSun"/>
                <w:sz w:val="16"/>
                <w:szCs w:val="16"/>
                <w:lang w:val="en-US" w:eastAsia="zh-CN"/>
              </w:rPr>
            </w:pPr>
          </w:p>
        </w:tc>
        <w:tc>
          <w:tcPr>
            <w:tcW w:w="218" w:type="pct"/>
            <w:vMerge/>
            <w:tcBorders>
              <w:left w:val="single" w:sz="4" w:space="0" w:color="auto"/>
              <w:bottom w:val="single" w:sz="4" w:space="0" w:color="auto"/>
              <w:right w:val="single" w:sz="4" w:space="0" w:color="auto"/>
            </w:tcBorders>
            <w:shd w:val="clear" w:color="auto" w:fill="auto"/>
            <w:noWrap/>
            <w:vAlign w:val="center"/>
          </w:tcPr>
          <w:p w14:paraId="0D32A08A"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vAlign w:val="center"/>
          </w:tcPr>
          <w:p w14:paraId="6A458A00" w14:textId="77777777" w:rsidR="00BE00FE" w:rsidRPr="008C3D56" w:rsidRDefault="00BE00FE" w:rsidP="005E63F2">
            <w:pPr>
              <w:spacing w:after="0"/>
              <w:jc w:val="center"/>
              <w:rPr>
                <w:rFonts w:eastAsia="SimSun"/>
                <w:sz w:val="16"/>
                <w:szCs w:val="16"/>
                <w:lang w:val="en-US" w:eastAsia="zh-CN"/>
              </w:rPr>
            </w:pPr>
          </w:p>
        </w:tc>
        <w:tc>
          <w:tcPr>
            <w:tcW w:w="352" w:type="pct"/>
            <w:vMerge/>
            <w:tcBorders>
              <w:left w:val="single" w:sz="4" w:space="0" w:color="auto"/>
              <w:bottom w:val="single" w:sz="4" w:space="0" w:color="auto"/>
              <w:right w:val="single" w:sz="4" w:space="0" w:color="auto"/>
            </w:tcBorders>
            <w:shd w:val="clear" w:color="auto" w:fill="auto"/>
            <w:noWrap/>
            <w:vAlign w:val="center"/>
          </w:tcPr>
          <w:p w14:paraId="08CC00DD" w14:textId="77777777" w:rsidR="00BE00FE" w:rsidRPr="008C3D56" w:rsidRDefault="00BE00FE" w:rsidP="005E63F2">
            <w:pPr>
              <w:spacing w:after="0"/>
              <w:jc w:val="center"/>
              <w:rPr>
                <w:rFonts w:eastAsia="SimSun"/>
                <w:sz w:val="16"/>
                <w:szCs w:val="16"/>
                <w:lang w:val="en-US" w:eastAsia="zh-CN"/>
              </w:rPr>
            </w:pPr>
          </w:p>
        </w:tc>
        <w:tc>
          <w:tcPr>
            <w:tcW w:w="219" w:type="pct"/>
            <w:vMerge/>
            <w:tcBorders>
              <w:left w:val="single" w:sz="4" w:space="0" w:color="auto"/>
              <w:bottom w:val="single" w:sz="4" w:space="0" w:color="auto"/>
              <w:right w:val="single" w:sz="4" w:space="0" w:color="auto"/>
            </w:tcBorders>
            <w:shd w:val="clear" w:color="auto" w:fill="auto"/>
            <w:noWrap/>
            <w:vAlign w:val="center"/>
          </w:tcPr>
          <w:p w14:paraId="1549D01E"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4BC1BA5B"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62171C62"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2BA8C7F3" w14:textId="77777777" w:rsidR="00BE00FE" w:rsidRPr="008C3D56" w:rsidRDefault="00BE00FE" w:rsidP="005E63F2">
            <w:pPr>
              <w:spacing w:after="0"/>
              <w:jc w:val="center"/>
              <w:rPr>
                <w:rFonts w:eastAsia="SimSun"/>
                <w:sz w:val="16"/>
                <w:szCs w:val="16"/>
                <w:lang w:val="en-US" w:eastAsia="zh-CN"/>
              </w:rPr>
            </w:pPr>
          </w:p>
        </w:tc>
        <w:tc>
          <w:tcPr>
            <w:tcW w:w="374" w:type="pct"/>
            <w:tcBorders>
              <w:top w:val="single" w:sz="4" w:space="0" w:color="auto"/>
              <w:left w:val="single" w:sz="4" w:space="0" w:color="auto"/>
              <w:bottom w:val="single" w:sz="4" w:space="0" w:color="auto"/>
              <w:right w:val="single" w:sz="4" w:space="0" w:color="auto"/>
            </w:tcBorders>
            <w:vAlign w:val="center"/>
          </w:tcPr>
          <w:p w14:paraId="050B81C8" w14:textId="77777777" w:rsidR="00BE00FE" w:rsidRPr="008C3D56" w:rsidRDefault="00BE00FE" w:rsidP="005E63F2">
            <w:pPr>
              <w:spacing w:after="0"/>
              <w:jc w:val="center"/>
              <w:rPr>
                <w:sz w:val="16"/>
                <w:szCs w:val="16"/>
              </w:rPr>
            </w:pPr>
            <w:r w:rsidRPr="008C3D56">
              <w:rPr>
                <w:sz w:val="16"/>
                <w:szCs w:val="16"/>
              </w:rPr>
              <w:t>15</w:t>
            </w:r>
          </w:p>
        </w:tc>
        <w:tc>
          <w:tcPr>
            <w:tcW w:w="382" w:type="pct"/>
            <w:tcBorders>
              <w:top w:val="single" w:sz="4" w:space="0" w:color="auto"/>
              <w:left w:val="single" w:sz="4" w:space="0" w:color="auto"/>
              <w:bottom w:val="single" w:sz="4" w:space="0" w:color="auto"/>
              <w:right w:val="single" w:sz="4" w:space="0" w:color="auto"/>
            </w:tcBorders>
            <w:vAlign w:val="center"/>
          </w:tcPr>
          <w:p w14:paraId="257E9A98" w14:textId="77777777" w:rsidR="00BE00FE" w:rsidRPr="004A01A0" w:rsidRDefault="00BE00FE" w:rsidP="005E63F2">
            <w:pPr>
              <w:spacing w:after="0"/>
              <w:jc w:val="center"/>
              <w:rPr>
                <w:sz w:val="16"/>
                <w:szCs w:val="16"/>
              </w:rPr>
            </w:pPr>
            <w:r w:rsidRPr="004A01A0">
              <w:rPr>
                <w:sz w:val="16"/>
                <w:szCs w:val="16"/>
              </w:rPr>
              <w:t>2.86</w:t>
            </w:r>
          </w:p>
        </w:tc>
        <w:tc>
          <w:tcPr>
            <w:tcW w:w="382" w:type="pct"/>
            <w:tcBorders>
              <w:top w:val="single" w:sz="4" w:space="0" w:color="auto"/>
              <w:left w:val="single" w:sz="4" w:space="0" w:color="auto"/>
              <w:bottom w:val="single" w:sz="4" w:space="0" w:color="auto"/>
              <w:right w:val="single" w:sz="4" w:space="0" w:color="auto"/>
            </w:tcBorders>
            <w:vAlign w:val="center"/>
          </w:tcPr>
          <w:p w14:paraId="04FD70E5" w14:textId="77777777" w:rsidR="00BE00FE" w:rsidRPr="004A01A0" w:rsidRDefault="00BE00FE" w:rsidP="005E63F2">
            <w:pPr>
              <w:spacing w:after="0"/>
              <w:jc w:val="center"/>
              <w:rPr>
                <w:sz w:val="16"/>
                <w:szCs w:val="16"/>
              </w:rPr>
            </w:pPr>
            <w:r w:rsidRPr="004A01A0">
              <w:rPr>
                <w:sz w:val="16"/>
                <w:szCs w:val="16"/>
              </w:rPr>
              <w:t>12.09</w:t>
            </w:r>
          </w:p>
        </w:tc>
        <w:tc>
          <w:tcPr>
            <w:tcW w:w="366" w:type="pct"/>
            <w:tcBorders>
              <w:top w:val="single" w:sz="4" w:space="0" w:color="auto"/>
              <w:left w:val="single" w:sz="4" w:space="0" w:color="auto"/>
              <w:bottom w:val="single" w:sz="4" w:space="0" w:color="auto"/>
              <w:right w:val="single" w:sz="4" w:space="0" w:color="auto"/>
            </w:tcBorders>
            <w:vAlign w:val="center"/>
          </w:tcPr>
          <w:p w14:paraId="09E0B319" w14:textId="77777777" w:rsidR="00BE00FE" w:rsidRPr="004A01A0" w:rsidRDefault="00BE00FE" w:rsidP="005E63F2">
            <w:pPr>
              <w:spacing w:after="0"/>
              <w:jc w:val="center"/>
              <w:rPr>
                <w:sz w:val="16"/>
                <w:szCs w:val="16"/>
              </w:rPr>
            </w:pPr>
            <w:r w:rsidRPr="004A01A0">
              <w:rPr>
                <w:sz w:val="16"/>
                <w:szCs w:val="16"/>
              </w:rPr>
              <w:t>2.37</w:t>
            </w:r>
          </w:p>
        </w:tc>
      </w:tr>
      <w:tr w:rsidR="00BE00FE" w:rsidRPr="004A01A0" w14:paraId="2E3648F1" w14:textId="77777777" w:rsidTr="005E63F2">
        <w:trPr>
          <w:trHeight w:val="300"/>
        </w:trPr>
        <w:tc>
          <w:tcPr>
            <w:tcW w:w="3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72F66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LEO-600</w:t>
            </w:r>
          </w:p>
        </w:tc>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64C6A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30 deg</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26F08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Option 1</w:t>
            </w:r>
          </w:p>
        </w:tc>
        <w:tc>
          <w:tcPr>
            <w:tcW w:w="2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E74E47"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DL</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2D9B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26.55</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6A08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-31.62</w:t>
            </w:r>
          </w:p>
        </w:tc>
        <w:tc>
          <w:tcPr>
            <w:tcW w:w="2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89E6D"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w:t>
            </w:r>
          </w:p>
        </w:tc>
        <w:tc>
          <w:tcPr>
            <w:tcW w:w="224" w:type="pct"/>
            <w:tcBorders>
              <w:top w:val="single" w:sz="4" w:space="0" w:color="auto"/>
              <w:left w:val="single" w:sz="4" w:space="0" w:color="auto"/>
              <w:bottom w:val="single" w:sz="4" w:space="0" w:color="auto"/>
              <w:right w:val="single" w:sz="4" w:space="0" w:color="auto"/>
            </w:tcBorders>
            <w:vAlign w:val="center"/>
          </w:tcPr>
          <w:p w14:paraId="39C29776" w14:textId="77777777" w:rsidR="00BE00FE" w:rsidRPr="008C3D56" w:rsidRDefault="00BE00FE" w:rsidP="005E63F2">
            <w:pPr>
              <w:spacing w:after="0"/>
              <w:jc w:val="center"/>
              <w:rPr>
                <w:rFonts w:eastAsia="SimSun"/>
                <w:sz w:val="16"/>
                <w:szCs w:val="16"/>
                <w:lang w:val="en-US" w:eastAsia="zh-CN"/>
              </w:rPr>
            </w:pPr>
            <w:r w:rsidRPr="003142BD">
              <w:rPr>
                <w:rFonts w:eastAsia="SimSun"/>
                <w:sz w:val="16"/>
                <w:szCs w:val="16"/>
                <w:lang w:val="en-US" w:eastAsia="zh-CN"/>
              </w:rPr>
              <w:t>0.1</w:t>
            </w:r>
          </w:p>
        </w:tc>
        <w:tc>
          <w:tcPr>
            <w:tcW w:w="3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957DD"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159.10</w:t>
            </w:r>
          </w:p>
        </w:tc>
        <w:tc>
          <w:tcPr>
            <w:tcW w:w="2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ECBCDC"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61C43"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2.2</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47161A"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79C2A"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374" w:type="pct"/>
            <w:tcBorders>
              <w:top w:val="single" w:sz="4" w:space="0" w:color="auto"/>
              <w:left w:val="single" w:sz="4" w:space="0" w:color="auto"/>
              <w:bottom w:val="single" w:sz="4" w:space="0" w:color="auto"/>
              <w:right w:val="single" w:sz="4" w:space="0" w:color="auto"/>
            </w:tcBorders>
            <w:vAlign w:val="center"/>
          </w:tcPr>
          <w:p w14:paraId="479EE45A" w14:textId="77777777" w:rsidR="00BE00FE" w:rsidRPr="008C3D56" w:rsidRDefault="00BE00FE" w:rsidP="005E63F2">
            <w:pPr>
              <w:spacing w:after="0"/>
              <w:jc w:val="center"/>
              <w:rPr>
                <w:rFonts w:eastAsia="SimSun"/>
                <w:sz w:val="16"/>
                <w:szCs w:val="16"/>
                <w:lang w:val="en-US" w:eastAsia="zh-CN"/>
              </w:rPr>
            </w:pPr>
            <w:r w:rsidRPr="008C3D56">
              <w:rPr>
                <w:sz w:val="16"/>
                <w:szCs w:val="16"/>
              </w:rPr>
              <w:t>180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3C85" w14:textId="77777777" w:rsidR="00BE00FE" w:rsidRPr="003142BD" w:rsidRDefault="00BE00FE" w:rsidP="005E63F2">
            <w:pPr>
              <w:spacing w:after="0"/>
              <w:jc w:val="center"/>
              <w:rPr>
                <w:rFonts w:eastAsia="SimSun"/>
                <w:sz w:val="16"/>
                <w:szCs w:val="16"/>
                <w:lang w:val="en-US" w:eastAsia="zh-CN"/>
              </w:rPr>
            </w:pPr>
            <w:r w:rsidRPr="004A01A0">
              <w:rPr>
                <w:sz w:val="16"/>
                <w:szCs w:val="16"/>
              </w:rPr>
              <w:t>6.57</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D7C68" w14:textId="77777777" w:rsidR="00BE00FE" w:rsidRPr="003142BD" w:rsidRDefault="00BE00FE" w:rsidP="005E63F2">
            <w:pPr>
              <w:spacing w:after="0"/>
              <w:jc w:val="center"/>
              <w:rPr>
                <w:rFonts w:eastAsia="SimSun"/>
                <w:sz w:val="16"/>
                <w:szCs w:val="16"/>
                <w:lang w:val="en-US" w:eastAsia="zh-CN"/>
              </w:rPr>
            </w:pPr>
            <w:r w:rsidRPr="004A01A0">
              <w:rPr>
                <w:sz w:val="16"/>
                <w:szCs w:val="16"/>
              </w:rPr>
              <w:t>1.90</w:t>
            </w:r>
          </w:p>
        </w:tc>
        <w:tc>
          <w:tcPr>
            <w:tcW w:w="3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DA5D34" w14:textId="77777777" w:rsidR="00BE00FE" w:rsidRPr="003142BD" w:rsidRDefault="00BE00FE" w:rsidP="005E63F2">
            <w:pPr>
              <w:spacing w:after="0"/>
              <w:jc w:val="center"/>
              <w:rPr>
                <w:rFonts w:eastAsia="SimSun"/>
                <w:sz w:val="16"/>
                <w:szCs w:val="16"/>
                <w:lang w:val="en-US" w:eastAsia="zh-CN"/>
              </w:rPr>
            </w:pPr>
            <w:r w:rsidRPr="004A01A0">
              <w:rPr>
                <w:sz w:val="16"/>
                <w:szCs w:val="16"/>
              </w:rPr>
              <w:t>0.62</w:t>
            </w:r>
          </w:p>
        </w:tc>
      </w:tr>
      <w:tr w:rsidR="00BE00FE" w:rsidRPr="004A01A0" w14:paraId="5BA09886" w14:textId="77777777" w:rsidTr="005E63F2">
        <w:trPr>
          <w:trHeight w:val="154"/>
        </w:trPr>
        <w:tc>
          <w:tcPr>
            <w:tcW w:w="312" w:type="pct"/>
            <w:vMerge w:val="restart"/>
            <w:tcBorders>
              <w:top w:val="single" w:sz="4" w:space="0" w:color="auto"/>
              <w:left w:val="single" w:sz="4" w:space="0" w:color="auto"/>
              <w:right w:val="single" w:sz="4" w:space="0" w:color="auto"/>
            </w:tcBorders>
            <w:shd w:val="clear" w:color="auto" w:fill="auto"/>
            <w:vAlign w:val="center"/>
            <w:hideMark/>
          </w:tcPr>
          <w:p w14:paraId="7399101A"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LEO-600</w:t>
            </w:r>
          </w:p>
        </w:tc>
        <w:tc>
          <w:tcPr>
            <w:tcW w:w="266" w:type="pct"/>
            <w:vMerge w:val="restart"/>
            <w:tcBorders>
              <w:top w:val="single" w:sz="4" w:space="0" w:color="auto"/>
              <w:left w:val="single" w:sz="4" w:space="0" w:color="auto"/>
              <w:right w:val="single" w:sz="4" w:space="0" w:color="auto"/>
            </w:tcBorders>
            <w:shd w:val="clear" w:color="auto" w:fill="auto"/>
            <w:vAlign w:val="center"/>
            <w:hideMark/>
          </w:tcPr>
          <w:p w14:paraId="520BAB62"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30 deg</w:t>
            </w:r>
          </w:p>
        </w:tc>
        <w:tc>
          <w:tcPr>
            <w:tcW w:w="355" w:type="pct"/>
            <w:vMerge w:val="restart"/>
            <w:tcBorders>
              <w:top w:val="single" w:sz="4" w:space="0" w:color="auto"/>
              <w:left w:val="single" w:sz="4" w:space="0" w:color="auto"/>
              <w:right w:val="single" w:sz="4" w:space="0" w:color="auto"/>
            </w:tcBorders>
            <w:shd w:val="clear" w:color="auto" w:fill="auto"/>
            <w:vAlign w:val="center"/>
            <w:hideMark/>
          </w:tcPr>
          <w:p w14:paraId="24BAA4D9"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Option 1</w:t>
            </w:r>
          </w:p>
        </w:tc>
        <w:tc>
          <w:tcPr>
            <w:tcW w:w="231" w:type="pct"/>
            <w:vMerge w:val="restart"/>
            <w:tcBorders>
              <w:top w:val="single" w:sz="4" w:space="0" w:color="auto"/>
              <w:left w:val="single" w:sz="4" w:space="0" w:color="auto"/>
              <w:right w:val="single" w:sz="4" w:space="0" w:color="auto"/>
            </w:tcBorders>
            <w:shd w:val="clear" w:color="auto" w:fill="auto"/>
            <w:vAlign w:val="center"/>
            <w:hideMark/>
          </w:tcPr>
          <w:p w14:paraId="2752CEE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UL</w:t>
            </w:r>
          </w:p>
        </w:tc>
        <w:tc>
          <w:tcPr>
            <w:tcW w:w="309" w:type="pct"/>
            <w:vMerge w:val="restart"/>
            <w:tcBorders>
              <w:top w:val="single" w:sz="4" w:space="0" w:color="auto"/>
              <w:left w:val="single" w:sz="4" w:space="0" w:color="auto"/>
              <w:right w:val="single" w:sz="4" w:space="0" w:color="auto"/>
            </w:tcBorders>
            <w:shd w:val="clear" w:color="auto" w:fill="auto"/>
            <w:noWrap/>
            <w:vAlign w:val="center"/>
            <w:hideMark/>
          </w:tcPr>
          <w:p w14:paraId="2ED95FD9"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-7.00</w:t>
            </w:r>
          </w:p>
        </w:tc>
        <w:tc>
          <w:tcPr>
            <w:tcW w:w="338" w:type="pct"/>
            <w:vMerge w:val="restart"/>
            <w:tcBorders>
              <w:top w:val="single" w:sz="4" w:space="0" w:color="auto"/>
              <w:left w:val="single" w:sz="4" w:space="0" w:color="auto"/>
              <w:right w:val="single" w:sz="4" w:space="0" w:color="auto"/>
            </w:tcBorders>
            <w:shd w:val="clear" w:color="auto" w:fill="auto"/>
            <w:noWrap/>
            <w:vAlign w:val="center"/>
            <w:hideMark/>
          </w:tcPr>
          <w:p w14:paraId="643EC413"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1.10</w:t>
            </w:r>
          </w:p>
        </w:tc>
        <w:tc>
          <w:tcPr>
            <w:tcW w:w="218" w:type="pct"/>
            <w:vMerge w:val="restart"/>
            <w:tcBorders>
              <w:top w:val="single" w:sz="4" w:space="0" w:color="auto"/>
              <w:left w:val="single" w:sz="4" w:space="0" w:color="auto"/>
              <w:right w:val="single" w:sz="4" w:space="0" w:color="auto"/>
            </w:tcBorders>
            <w:shd w:val="clear" w:color="auto" w:fill="auto"/>
            <w:noWrap/>
            <w:vAlign w:val="center"/>
            <w:hideMark/>
          </w:tcPr>
          <w:p w14:paraId="56F4E83D"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w:t>
            </w:r>
          </w:p>
        </w:tc>
        <w:tc>
          <w:tcPr>
            <w:tcW w:w="224" w:type="pct"/>
            <w:vMerge w:val="restart"/>
            <w:tcBorders>
              <w:top w:val="single" w:sz="4" w:space="0" w:color="auto"/>
              <w:left w:val="single" w:sz="4" w:space="0" w:color="auto"/>
              <w:right w:val="single" w:sz="4" w:space="0" w:color="auto"/>
            </w:tcBorders>
            <w:vAlign w:val="center"/>
          </w:tcPr>
          <w:p w14:paraId="0C7E561D" w14:textId="77777777" w:rsidR="00BE00FE" w:rsidRPr="008C3D56" w:rsidRDefault="00BE00FE" w:rsidP="005E63F2">
            <w:pPr>
              <w:spacing w:after="0"/>
              <w:jc w:val="center"/>
              <w:rPr>
                <w:rFonts w:eastAsia="SimSun"/>
                <w:sz w:val="16"/>
                <w:szCs w:val="16"/>
                <w:lang w:val="en-US" w:eastAsia="zh-CN"/>
              </w:rPr>
            </w:pPr>
            <w:r w:rsidRPr="003142BD">
              <w:rPr>
                <w:rFonts w:eastAsia="SimSun"/>
                <w:sz w:val="16"/>
                <w:szCs w:val="16"/>
                <w:lang w:val="en-US" w:eastAsia="zh-CN"/>
              </w:rPr>
              <w:t>0.1</w:t>
            </w:r>
          </w:p>
        </w:tc>
        <w:tc>
          <w:tcPr>
            <w:tcW w:w="352" w:type="pct"/>
            <w:vMerge w:val="restart"/>
            <w:tcBorders>
              <w:top w:val="single" w:sz="4" w:space="0" w:color="auto"/>
              <w:left w:val="single" w:sz="4" w:space="0" w:color="auto"/>
              <w:right w:val="single" w:sz="4" w:space="0" w:color="auto"/>
            </w:tcBorders>
            <w:shd w:val="clear" w:color="auto" w:fill="auto"/>
            <w:noWrap/>
            <w:vAlign w:val="center"/>
            <w:hideMark/>
          </w:tcPr>
          <w:p w14:paraId="65BA43DD"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159.10</w:t>
            </w:r>
          </w:p>
        </w:tc>
        <w:tc>
          <w:tcPr>
            <w:tcW w:w="219" w:type="pct"/>
            <w:vMerge w:val="restart"/>
            <w:tcBorders>
              <w:top w:val="single" w:sz="4" w:space="0" w:color="auto"/>
              <w:left w:val="single" w:sz="4" w:space="0" w:color="auto"/>
              <w:right w:val="single" w:sz="4" w:space="0" w:color="auto"/>
            </w:tcBorders>
            <w:shd w:val="clear" w:color="auto" w:fill="auto"/>
            <w:noWrap/>
            <w:vAlign w:val="center"/>
            <w:hideMark/>
          </w:tcPr>
          <w:p w14:paraId="35CA715E"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326BF532"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2.2</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72AA5507"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0B8CF3E5"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374" w:type="pct"/>
            <w:tcBorders>
              <w:top w:val="single" w:sz="4" w:space="0" w:color="auto"/>
              <w:left w:val="single" w:sz="4" w:space="0" w:color="auto"/>
              <w:bottom w:val="single" w:sz="4" w:space="0" w:color="auto"/>
              <w:right w:val="single" w:sz="4" w:space="0" w:color="auto"/>
            </w:tcBorders>
            <w:vAlign w:val="center"/>
          </w:tcPr>
          <w:p w14:paraId="39753F88" w14:textId="77777777" w:rsidR="00BE00FE" w:rsidRPr="008C3D56" w:rsidRDefault="00BE00FE" w:rsidP="005E63F2">
            <w:pPr>
              <w:spacing w:after="0"/>
              <w:jc w:val="center"/>
              <w:rPr>
                <w:rFonts w:eastAsia="SimSun"/>
                <w:sz w:val="16"/>
                <w:szCs w:val="16"/>
                <w:lang w:val="en-US" w:eastAsia="zh-CN"/>
              </w:rPr>
            </w:pPr>
            <w:r w:rsidRPr="008C3D56">
              <w:rPr>
                <w:sz w:val="16"/>
                <w:szCs w:val="16"/>
              </w:rPr>
              <w:t>180</w:t>
            </w:r>
          </w:p>
        </w:tc>
        <w:tc>
          <w:tcPr>
            <w:tcW w:w="382" w:type="pct"/>
            <w:tcBorders>
              <w:top w:val="single" w:sz="4" w:space="0" w:color="auto"/>
              <w:left w:val="single" w:sz="4" w:space="0" w:color="auto"/>
              <w:bottom w:val="single" w:sz="4" w:space="0" w:color="auto"/>
              <w:right w:val="single" w:sz="4" w:space="0" w:color="auto"/>
            </w:tcBorders>
            <w:vAlign w:val="center"/>
          </w:tcPr>
          <w:p w14:paraId="621305BE" w14:textId="77777777" w:rsidR="00BE00FE" w:rsidRPr="004A01A0" w:rsidRDefault="00BE00FE" w:rsidP="005E63F2">
            <w:pPr>
              <w:spacing w:after="0"/>
              <w:jc w:val="center"/>
              <w:rPr>
                <w:rFonts w:eastAsia="SimSun"/>
                <w:sz w:val="16"/>
                <w:szCs w:val="16"/>
                <w:lang w:val="en-US" w:eastAsia="zh-CN"/>
              </w:rPr>
            </w:pPr>
            <w:r w:rsidRPr="004A01A0">
              <w:rPr>
                <w:sz w:val="16"/>
                <w:szCs w:val="16"/>
              </w:rPr>
              <w:t>5.75</w:t>
            </w:r>
          </w:p>
        </w:tc>
        <w:tc>
          <w:tcPr>
            <w:tcW w:w="382" w:type="pct"/>
            <w:tcBorders>
              <w:top w:val="single" w:sz="4" w:space="0" w:color="auto"/>
              <w:left w:val="single" w:sz="4" w:space="0" w:color="auto"/>
              <w:bottom w:val="single" w:sz="4" w:space="0" w:color="auto"/>
              <w:right w:val="single" w:sz="4" w:space="0" w:color="auto"/>
            </w:tcBorders>
            <w:vAlign w:val="center"/>
          </w:tcPr>
          <w:p w14:paraId="0ED032DA" w14:textId="77777777" w:rsidR="00BE00FE" w:rsidRPr="004A01A0" w:rsidRDefault="00BE00FE" w:rsidP="005E63F2">
            <w:pPr>
              <w:spacing w:after="0"/>
              <w:jc w:val="center"/>
              <w:rPr>
                <w:rFonts w:eastAsia="SimSun"/>
                <w:sz w:val="16"/>
                <w:szCs w:val="16"/>
                <w:lang w:val="en-US" w:eastAsia="zh-CN"/>
              </w:rPr>
            </w:pPr>
            <w:r w:rsidRPr="004A01A0">
              <w:rPr>
                <w:sz w:val="16"/>
                <w:szCs w:val="16"/>
              </w:rPr>
              <w:t>1.41</w:t>
            </w:r>
          </w:p>
        </w:tc>
        <w:tc>
          <w:tcPr>
            <w:tcW w:w="366" w:type="pct"/>
            <w:tcBorders>
              <w:top w:val="single" w:sz="4" w:space="0" w:color="auto"/>
              <w:left w:val="single" w:sz="4" w:space="0" w:color="auto"/>
              <w:bottom w:val="single" w:sz="4" w:space="0" w:color="auto"/>
              <w:right w:val="single" w:sz="4" w:space="0" w:color="auto"/>
            </w:tcBorders>
            <w:vAlign w:val="center"/>
          </w:tcPr>
          <w:p w14:paraId="643B8D17" w14:textId="77777777" w:rsidR="00BE00FE" w:rsidRPr="003142BD" w:rsidRDefault="00BE00FE" w:rsidP="005E63F2">
            <w:pPr>
              <w:spacing w:after="0"/>
              <w:jc w:val="center"/>
              <w:rPr>
                <w:rFonts w:eastAsia="SimSun"/>
                <w:sz w:val="16"/>
                <w:szCs w:val="16"/>
                <w:lang w:val="en-US" w:eastAsia="zh-CN"/>
              </w:rPr>
            </w:pPr>
            <w:r w:rsidRPr="004A01A0">
              <w:rPr>
                <w:sz w:val="16"/>
                <w:szCs w:val="16"/>
              </w:rPr>
              <w:t>0.05</w:t>
            </w:r>
          </w:p>
        </w:tc>
      </w:tr>
      <w:tr w:rsidR="00BE00FE" w:rsidRPr="004A01A0" w14:paraId="03D26E44" w14:textId="77777777" w:rsidTr="005E63F2">
        <w:trPr>
          <w:trHeight w:val="152"/>
        </w:trPr>
        <w:tc>
          <w:tcPr>
            <w:tcW w:w="312" w:type="pct"/>
            <w:vMerge/>
            <w:tcBorders>
              <w:left w:val="single" w:sz="4" w:space="0" w:color="auto"/>
              <w:right w:val="single" w:sz="4" w:space="0" w:color="auto"/>
            </w:tcBorders>
            <w:shd w:val="clear" w:color="auto" w:fill="auto"/>
            <w:vAlign w:val="center"/>
          </w:tcPr>
          <w:p w14:paraId="3B083F78" w14:textId="77777777" w:rsidR="00BE00FE" w:rsidRPr="008C3D56" w:rsidRDefault="00BE00FE" w:rsidP="005E63F2">
            <w:pPr>
              <w:spacing w:after="0"/>
              <w:jc w:val="center"/>
              <w:rPr>
                <w:rFonts w:eastAsia="SimSun"/>
                <w:sz w:val="16"/>
                <w:szCs w:val="16"/>
                <w:lang w:val="en-US" w:eastAsia="zh-CN"/>
              </w:rPr>
            </w:pPr>
          </w:p>
        </w:tc>
        <w:tc>
          <w:tcPr>
            <w:tcW w:w="266" w:type="pct"/>
            <w:vMerge/>
            <w:tcBorders>
              <w:left w:val="single" w:sz="4" w:space="0" w:color="auto"/>
              <w:right w:val="single" w:sz="4" w:space="0" w:color="auto"/>
            </w:tcBorders>
            <w:shd w:val="clear" w:color="auto" w:fill="auto"/>
            <w:vAlign w:val="center"/>
          </w:tcPr>
          <w:p w14:paraId="4677C2EC" w14:textId="77777777" w:rsidR="00BE00FE" w:rsidRPr="008C3D56" w:rsidRDefault="00BE00FE" w:rsidP="005E63F2">
            <w:pPr>
              <w:spacing w:after="0"/>
              <w:jc w:val="center"/>
              <w:rPr>
                <w:rFonts w:eastAsia="SimSun"/>
                <w:sz w:val="16"/>
                <w:szCs w:val="16"/>
                <w:lang w:val="en-US" w:eastAsia="zh-CN"/>
              </w:rPr>
            </w:pPr>
          </w:p>
        </w:tc>
        <w:tc>
          <w:tcPr>
            <w:tcW w:w="355" w:type="pct"/>
            <w:vMerge/>
            <w:tcBorders>
              <w:left w:val="single" w:sz="4" w:space="0" w:color="auto"/>
              <w:right w:val="single" w:sz="4" w:space="0" w:color="auto"/>
            </w:tcBorders>
            <w:shd w:val="clear" w:color="auto" w:fill="auto"/>
            <w:vAlign w:val="center"/>
          </w:tcPr>
          <w:p w14:paraId="7B7DB9E3" w14:textId="77777777" w:rsidR="00BE00FE" w:rsidRPr="008C3D56" w:rsidRDefault="00BE00FE" w:rsidP="005E63F2">
            <w:pPr>
              <w:spacing w:after="0"/>
              <w:jc w:val="center"/>
              <w:rPr>
                <w:rFonts w:eastAsia="SimSun"/>
                <w:sz w:val="16"/>
                <w:szCs w:val="16"/>
                <w:lang w:val="en-US" w:eastAsia="zh-CN"/>
              </w:rPr>
            </w:pPr>
          </w:p>
        </w:tc>
        <w:tc>
          <w:tcPr>
            <w:tcW w:w="231" w:type="pct"/>
            <w:vMerge/>
            <w:tcBorders>
              <w:left w:val="single" w:sz="4" w:space="0" w:color="auto"/>
              <w:right w:val="single" w:sz="4" w:space="0" w:color="auto"/>
            </w:tcBorders>
            <w:shd w:val="clear" w:color="auto" w:fill="auto"/>
            <w:vAlign w:val="center"/>
          </w:tcPr>
          <w:p w14:paraId="215137B9" w14:textId="77777777" w:rsidR="00BE00FE" w:rsidRPr="008C3D56" w:rsidRDefault="00BE00FE" w:rsidP="005E63F2">
            <w:pPr>
              <w:spacing w:after="0"/>
              <w:jc w:val="center"/>
              <w:rPr>
                <w:rFonts w:eastAsia="SimSun"/>
                <w:sz w:val="16"/>
                <w:szCs w:val="16"/>
                <w:lang w:val="en-US" w:eastAsia="zh-CN"/>
              </w:rPr>
            </w:pPr>
          </w:p>
        </w:tc>
        <w:tc>
          <w:tcPr>
            <w:tcW w:w="309" w:type="pct"/>
            <w:vMerge/>
            <w:tcBorders>
              <w:left w:val="single" w:sz="4" w:space="0" w:color="auto"/>
              <w:right w:val="single" w:sz="4" w:space="0" w:color="auto"/>
            </w:tcBorders>
            <w:shd w:val="clear" w:color="auto" w:fill="auto"/>
            <w:noWrap/>
            <w:vAlign w:val="center"/>
          </w:tcPr>
          <w:p w14:paraId="43D36A3B" w14:textId="77777777" w:rsidR="00BE00FE" w:rsidRPr="008C3D56" w:rsidRDefault="00BE00FE" w:rsidP="005E63F2">
            <w:pPr>
              <w:spacing w:after="0"/>
              <w:jc w:val="center"/>
              <w:rPr>
                <w:rFonts w:eastAsia="SimSun"/>
                <w:sz w:val="16"/>
                <w:szCs w:val="16"/>
                <w:lang w:val="en-US" w:eastAsia="zh-CN"/>
              </w:rPr>
            </w:pPr>
          </w:p>
        </w:tc>
        <w:tc>
          <w:tcPr>
            <w:tcW w:w="338" w:type="pct"/>
            <w:vMerge/>
            <w:tcBorders>
              <w:left w:val="single" w:sz="4" w:space="0" w:color="auto"/>
              <w:right w:val="single" w:sz="4" w:space="0" w:color="auto"/>
            </w:tcBorders>
            <w:shd w:val="clear" w:color="auto" w:fill="auto"/>
            <w:noWrap/>
            <w:vAlign w:val="center"/>
          </w:tcPr>
          <w:p w14:paraId="209F31DA" w14:textId="77777777" w:rsidR="00BE00FE" w:rsidRPr="008C3D56" w:rsidRDefault="00BE00FE" w:rsidP="005E63F2">
            <w:pPr>
              <w:spacing w:after="0"/>
              <w:jc w:val="center"/>
              <w:rPr>
                <w:rFonts w:eastAsia="SimSun"/>
                <w:sz w:val="16"/>
                <w:szCs w:val="16"/>
                <w:lang w:val="en-US" w:eastAsia="zh-CN"/>
              </w:rPr>
            </w:pPr>
          </w:p>
        </w:tc>
        <w:tc>
          <w:tcPr>
            <w:tcW w:w="218" w:type="pct"/>
            <w:vMerge/>
            <w:tcBorders>
              <w:left w:val="single" w:sz="4" w:space="0" w:color="auto"/>
              <w:right w:val="single" w:sz="4" w:space="0" w:color="auto"/>
            </w:tcBorders>
            <w:shd w:val="clear" w:color="auto" w:fill="auto"/>
            <w:noWrap/>
            <w:vAlign w:val="center"/>
          </w:tcPr>
          <w:p w14:paraId="16483890"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vAlign w:val="center"/>
          </w:tcPr>
          <w:p w14:paraId="6BAEA0E9" w14:textId="77777777" w:rsidR="00BE00FE" w:rsidRPr="008C3D56" w:rsidRDefault="00BE00FE" w:rsidP="005E63F2">
            <w:pPr>
              <w:spacing w:after="0"/>
              <w:jc w:val="center"/>
              <w:rPr>
                <w:rFonts w:eastAsia="SimSun"/>
                <w:sz w:val="16"/>
                <w:szCs w:val="16"/>
                <w:lang w:val="en-US" w:eastAsia="zh-CN"/>
              </w:rPr>
            </w:pPr>
          </w:p>
        </w:tc>
        <w:tc>
          <w:tcPr>
            <w:tcW w:w="352" w:type="pct"/>
            <w:vMerge/>
            <w:tcBorders>
              <w:left w:val="single" w:sz="4" w:space="0" w:color="auto"/>
              <w:right w:val="single" w:sz="4" w:space="0" w:color="auto"/>
            </w:tcBorders>
            <w:shd w:val="clear" w:color="auto" w:fill="auto"/>
            <w:noWrap/>
            <w:vAlign w:val="center"/>
          </w:tcPr>
          <w:p w14:paraId="255FF81E" w14:textId="77777777" w:rsidR="00BE00FE" w:rsidRPr="008C3D56" w:rsidRDefault="00BE00FE" w:rsidP="005E63F2">
            <w:pPr>
              <w:spacing w:after="0"/>
              <w:jc w:val="center"/>
              <w:rPr>
                <w:rFonts w:eastAsia="SimSun"/>
                <w:sz w:val="16"/>
                <w:szCs w:val="16"/>
                <w:lang w:val="en-US" w:eastAsia="zh-CN"/>
              </w:rPr>
            </w:pPr>
          </w:p>
        </w:tc>
        <w:tc>
          <w:tcPr>
            <w:tcW w:w="219" w:type="pct"/>
            <w:vMerge/>
            <w:tcBorders>
              <w:left w:val="single" w:sz="4" w:space="0" w:color="auto"/>
              <w:right w:val="single" w:sz="4" w:space="0" w:color="auto"/>
            </w:tcBorders>
            <w:shd w:val="clear" w:color="auto" w:fill="auto"/>
            <w:noWrap/>
            <w:vAlign w:val="center"/>
          </w:tcPr>
          <w:p w14:paraId="6DBE58E8"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3A65BD75"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6C221109"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71F476CF" w14:textId="77777777" w:rsidR="00BE00FE" w:rsidRPr="008C3D56" w:rsidRDefault="00BE00FE" w:rsidP="005E63F2">
            <w:pPr>
              <w:spacing w:after="0"/>
              <w:jc w:val="center"/>
              <w:rPr>
                <w:rFonts w:eastAsia="SimSun"/>
                <w:sz w:val="16"/>
                <w:szCs w:val="16"/>
                <w:lang w:val="en-US" w:eastAsia="zh-CN"/>
              </w:rPr>
            </w:pPr>
          </w:p>
        </w:tc>
        <w:tc>
          <w:tcPr>
            <w:tcW w:w="374" w:type="pct"/>
            <w:tcBorders>
              <w:top w:val="single" w:sz="4" w:space="0" w:color="auto"/>
              <w:left w:val="single" w:sz="4" w:space="0" w:color="auto"/>
              <w:bottom w:val="single" w:sz="4" w:space="0" w:color="auto"/>
              <w:right w:val="single" w:sz="4" w:space="0" w:color="auto"/>
            </w:tcBorders>
            <w:vAlign w:val="center"/>
          </w:tcPr>
          <w:p w14:paraId="4A7EDCCF" w14:textId="77777777" w:rsidR="00BE00FE" w:rsidRPr="008C3D56" w:rsidRDefault="00BE00FE" w:rsidP="005E63F2">
            <w:pPr>
              <w:spacing w:after="0"/>
              <w:jc w:val="center"/>
              <w:rPr>
                <w:sz w:val="16"/>
                <w:szCs w:val="16"/>
              </w:rPr>
            </w:pPr>
            <w:r w:rsidRPr="008C3D56">
              <w:rPr>
                <w:sz w:val="16"/>
                <w:szCs w:val="16"/>
              </w:rPr>
              <w:t>90</w:t>
            </w:r>
          </w:p>
        </w:tc>
        <w:tc>
          <w:tcPr>
            <w:tcW w:w="382" w:type="pct"/>
            <w:tcBorders>
              <w:top w:val="single" w:sz="4" w:space="0" w:color="auto"/>
              <w:left w:val="single" w:sz="4" w:space="0" w:color="auto"/>
              <w:bottom w:val="single" w:sz="4" w:space="0" w:color="auto"/>
              <w:right w:val="single" w:sz="4" w:space="0" w:color="auto"/>
            </w:tcBorders>
            <w:vAlign w:val="center"/>
          </w:tcPr>
          <w:p w14:paraId="7FE9C38B" w14:textId="77777777" w:rsidR="00BE00FE" w:rsidRPr="004A01A0" w:rsidRDefault="00BE00FE" w:rsidP="005E63F2">
            <w:pPr>
              <w:spacing w:after="0"/>
              <w:jc w:val="center"/>
              <w:rPr>
                <w:sz w:val="16"/>
                <w:szCs w:val="16"/>
              </w:rPr>
            </w:pPr>
            <w:r w:rsidRPr="004A01A0">
              <w:rPr>
                <w:sz w:val="16"/>
                <w:szCs w:val="16"/>
              </w:rPr>
              <w:t>8.76</w:t>
            </w:r>
          </w:p>
        </w:tc>
        <w:tc>
          <w:tcPr>
            <w:tcW w:w="382" w:type="pct"/>
            <w:tcBorders>
              <w:top w:val="single" w:sz="4" w:space="0" w:color="auto"/>
              <w:left w:val="single" w:sz="4" w:space="0" w:color="auto"/>
              <w:bottom w:val="single" w:sz="4" w:space="0" w:color="auto"/>
              <w:right w:val="single" w:sz="4" w:space="0" w:color="auto"/>
            </w:tcBorders>
            <w:vAlign w:val="center"/>
          </w:tcPr>
          <w:p w14:paraId="45FF9D3D" w14:textId="77777777" w:rsidR="00BE00FE" w:rsidRPr="004A01A0" w:rsidRDefault="00BE00FE" w:rsidP="005E63F2">
            <w:pPr>
              <w:spacing w:after="0"/>
              <w:jc w:val="center"/>
              <w:rPr>
                <w:sz w:val="16"/>
                <w:szCs w:val="16"/>
              </w:rPr>
            </w:pPr>
            <w:r w:rsidRPr="004A01A0">
              <w:rPr>
                <w:sz w:val="16"/>
                <w:szCs w:val="16"/>
              </w:rPr>
              <w:t>1.41</w:t>
            </w:r>
          </w:p>
        </w:tc>
        <w:tc>
          <w:tcPr>
            <w:tcW w:w="366" w:type="pct"/>
            <w:tcBorders>
              <w:top w:val="single" w:sz="4" w:space="0" w:color="auto"/>
              <w:left w:val="single" w:sz="4" w:space="0" w:color="auto"/>
              <w:bottom w:val="single" w:sz="4" w:space="0" w:color="auto"/>
              <w:right w:val="single" w:sz="4" w:space="0" w:color="auto"/>
            </w:tcBorders>
            <w:vAlign w:val="center"/>
          </w:tcPr>
          <w:p w14:paraId="7A3FFCCE" w14:textId="77777777" w:rsidR="00BE00FE" w:rsidRPr="004A01A0" w:rsidRDefault="00BE00FE" w:rsidP="005E63F2">
            <w:pPr>
              <w:spacing w:after="0"/>
              <w:jc w:val="center"/>
              <w:rPr>
                <w:sz w:val="16"/>
                <w:szCs w:val="16"/>
              </w:rPr>
            </w:pPr>
            <w:r w:rsidRPr="004A01A0">
              <w:rPr>
                <w:sz w:val="16"/>
                <w:szCs w:val="16"/>
              </w:rPr>
              <w:t>0.68</w:t>
            </w:r>
          </w:p>
        </w:tc>
      </w:tr>
      <w:tr w:rsidR="00BE00FE" w:rsidRPr="004A01A0" w14:paraId="493C4164" w14:textId="77777777" w:rsidTr="005E63F2">
        <w:trPr>
          <w:trHeight w:val="152"/>
        </w:trPr>
        <w:tc>
          <w:tcPr>
            <w:tcW w:w="312" w:type="pct"/>
            <w:vMerge/>
            <w:tcBorders>
              <w:left w:val="single" w:sz="4" w:space="0" w:color="auto"/>
              <w:bottom w:val="single" w:sz="4" w:space="0" w:color="auto"/>
              <w:right w:val="single" w:sz="4" w:space="0" w:color="auto"/>
            </w:tcBorders>
            <w:shd w:val="clear" w:color="auto" w:fill="auto"/>
            <w:vAlign w:val="center"/>
          </w:tcPr>
          <w:p w14:paraId="3ADCCAE5" w14:textId="77777777" w:rsidR="00BE00FE" w:rsidRPr="008C3D56" w:rsidRDefault="00BE00FE" w:rsidP="005E63F2">
            <w:pPr>
              <w:spacing w:after="0"/>
              <w:jc w:val="center"/>
              <w:rPr>
                <w:rFonts w:eastAsia="SimSun"/>
                <w:sz w:val="16"/>
                <w:szCs w:val="16"/>
                <w:lang w:val="en-US" w:eastAsia="zh-CN"/>
              </w:rPr>
            </w:pPr>
          </w:p>
        </w:tc>
        <w:tc>
          <w:tcPr>
            <w:tcW w:w="266" w:type="pct"/>
            <w:vMerge/>
            <w:tcBorders>
              <w:left w:val="single" w:sz="4" w:space="0" w:color="auto"/>
              <w:bottom w:val="single" w:sz="4" w:space="0" w:color="auto"/>
              <w:right w:val="single" w:sz="4" w:space="0" w:color="auto"/>
            </w:tcBorders>
            <w:shd w:val="clear" w:color="auto" w:fill="auto"/>
            <w:vAlign w:val="center"/>
          </w:tcPr>
          <w:p w14:paraId="436082C4" w14:textId="77777777" w:rsidR="00BE00FE" w:rsidRPr="008C3D56" w:rsidRDefault="00BE00FE" w:rsidP="005E63F2">
            <w:pPr>
              <w:spacing w:after="0"/>
              <w:jc w:val="center"/>
              <w:rPr>
                <w:rFonts w:eastAsia="SimSun"/>
                <w:sz w:val="16"/>
                <w:szCs w:val="16"/>
                <w:lang w:val="en-US" w:eastAsia="zh-CN"/>
              </w:rPr>
            </w:pPr>
          </w:p>
        </w:tc>
        <w:tc>
          <w:tcPr>
            <w:tcW w:w="355" w:type="pct"/>
            <w:vMerge/>
            <w:tcBorders>
              <w:left w:val="single" w:sz="4" w:space="0" w:color="auto"/>
              <w:bottom w:val="single" w:sz="4" w:space="0" w:color="auto"/>
              <w:right w:val="single" w:sz="4" w:space="0" w:color="auto"/>
            </w:tcBorders>
            <w:shd w:val="clear" w:color="auto" w:fill="auto"/>
            <w:vAlign w:val="center"/>
          </w:tcPr>
          <w:p w14:paraId="68856F4B" w14:textId="77777777" w:rsidR="00BE00FE" w:rsidRPr="008C3D56" w:rsidRDefault="00BE00FE" w:rsidP="005E63F2">
            <w:pPr>
              <w:spacing w:after="0"/>
              <w:jc w:val="center"/>
              <w:rPr>
                <w:rFonts w:eastAsia="SimSun"/>
                <w:sz w:val="16"/>
                <w:szCs w:val="16"/>
                <w:lang w:val="en-US" w:eastAsia="zh-CN"/>
              </w:rPr>
            </w:pPr>
          </w:p>
        </w:tc>
        <w:tc>
          <w:tcPr>
            <w:tcW w:w="231" w:type="pct"/>
            <w:vMerge/>
            <w:tcBorders>
              <w:left w:val="single" w:sz="4" w:space="0" w:color="auto"/>
              <w:bottom w:val="single" w:sz="4" w:space="0" w:color="auto"/>
              <w:right w:val="single" w:sz="4" w:space="0" w:color="auto"/>
            </w:tcBorders>
            <w:shd w:val="clear" w:color="auto" w:fill="auto"/>
            <w:vAlign w:val="center"/>
          </w:tcPr>
          <w:p w14:paraId="620B8522" w14:textId="77777777" w:rsidR="00BE00FE" w:rsidRPr="008C3D56" w:rsidRDefault="00BE00FE" w:rsidP="005E63F2">
            <w:pPr>
              <w:spacing w:after="0"/>
              <w:jc w:val="center"/>
              <w:rPr>
                <w:rFonts w:eastAsia="SimSun"/>
                <w:sz w:val="16"/>
                <w:szCs w:val="16"/>
                <w:lang w:val="en-US" w:eastAsia="zh-CN"/>
              </w:rPr>
            </w:pPr>
          </w:p>
        </w:tc>
        <w:tc>
          <w:tcPr>
            <w:tcW w:w="309" w:type="pct"/>
            <w:vMerge/>
            <w:tcBorders>
              <w:left w:val="single" w:sz="4" w:space="0" w:color="auto"/>
              <w:bottom w:val="single" w:sz="4" w:space="0" w:color="auto"/>
              <w:right w:val="single" w:sz="4" w:space="0" w:color="auto"/>
            </w:tcBorders>
            <w:shd w:val="clear" w:color="auto" w:fill="auto"/>
            <w:noWrap/>
            <w:vAlign w:val="center"/>
          </w:tcPr>
          <w:p w14:paraId="6EFF50FA" w14:textId="77777777" w:rsidR="00BE00FE" w:rsidRPr="008C3D56" w:rsidRDefault="00BE00FE" w:rsidP="005E63F2">
            <w:pPr>
              <w:spacing w:after="0"/>
              <w:jc w:val="center"/>
              <w:rPr>
                <w:rFonts w:eastAsia="SimSun"/>
                <w:sz w:val="16"/>
                <w:szCs w:val="16"/>
                <w:lang w:val="en-US" w:eastAsia="zh-CN"/>
              </w:rPr>
            </w:pPr>
          </w:p>
        </w:tc>
        <w:tc>
          <w:tcPr>
            <w:tcW w:w="338" w:type="pct"/>
            <w:vMerge/>
            <w:tcBorders>
              <w:left w:val="single" w:sz="4" w:space="0" w:color="auto"/>
              <w:bottom w:val="single" w:sz="4" w:space="0" w:color="auto"/>
              <w:right w:val="single" w:sz="4" w:space="0" w:color="auto"/>
            </w:tcBorders>
            <w:shd w:val="clear" w:color="auto" w:fill="auto"/>
            <w:noWrap/>
            <w:vAlign w:val="center"/>
          </w:tcPr>
          <w:p w14:paraId="53D268AD" w14:textId="77777777" w:rsidR="00BE00FE" w:rsidRPr="008C3D56" w:rsidRDefault="00BE00FE" w:rsidP="005E63F2">
            <w:pPr>
              <w:spacing w:after="0"/>
              <w:jc w:val="center"/>
              <w:rPr>
                <w:rFonts w:eastAsia="SimSun"/>
                <w:sz w:val="16"/>
                <w:szCs w:val="16"/>
                <w:lang w:val="en-US" w:eastAsia="zh-CN"/>
              </w:rPr>
            </w:pPr>
          </w:p>
        </w:tc>
        <w:tc>
          <w:tcPr>
            <w:tcW w:w="218" w:type="pct"/>
            <w:vMerge/>
            <w:tcBorders>
              <w:left w:val="single" w:sz="4" w:space="0" w:color="auto"/>
              <w:bottom w:val="single" w:sz="4" w:space="0" w:color="auto"/>
              <w:right w:val="single" w:sz="4" w:space="0" w:color="auto"/>
            </w:tcBorders>
            <w:shd w:val="clear" w:color="auto" w:fill="auto"/>
            <w:noWrap/>
            <w:vAlign w:val="center"/>
          </w:tcPr>
          <w:p w14:paraId="4A069761"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vAlign w:val="center"/>
          </w:tcPr>
          <w:p w14:paraId="79EA389B" w14:textId="77777777" w:rsidR="00BE00FE" w:rsidRPr="008C3D56" w:rsidRDefault="00BE00FE" w:rsidP="005E63F2">
            <w:pPr>
              <w:spacing w:after="0"/>
              <w:jc w:val="center"/>
              <w:rPr>
                <w:rFonts w:eastAsia="SimSun"/>
                <w:sz w:val="16"/>
                <w:szCs w:val="16"/>
                <w:lang w:val="en-US" w:eastAsia="zh-CN"/>
              </w:rPr>
            </w:pPr>
          </w:p>
        </w:tc>
        <w:tc>
          <w:tcPr>
            <w:tcW w:w="352" w:type="pct"/>
            <w:vMerge/>
            <w:tcBorders>
              <w:left w:val="single" w:sz="4" w:space="0" w:color="auto"/>
              <w:bottom w:val="single" w:sz="4" w:space="0" w:color="auto"/>
              <w:right w:val="single" w:sz="4" w:space="0" w:color="auto"/>
            </w:tcBorders>
            <w:shd w:val="clear" w:color="auto" w:fill="auto"/>
            <w:noWrap/>
            <w:vAlign w:val="center"/>
          </w:tcPr>
          <w:p w14:paraId="298A8061" w14:textId="77777777" w:rsidR="00BE00FE" w:rsidRPr="008C3D56" w:rsidRDefault="00BE00FE" w:rsidP="005E63F2">
            <w:pPr>
              <w:spacing w:after="0"/>
              <w:jc w:val="center"/>
              <w:rPr>
                <w:rFonts w:eastAsia="SimSun"/>
                <w:sz w:val="16"/>
                <w:szCs w:val="16"/>
                <w:lang w:val="en-US" w:eastAsia="zh-CN"/>
              </w:rPr>
            </w:pPr>
          </w:p>
        </w:tc>
        <w:tc>
          <w:tcPr>
            <w:tcW w:w="219" w:type="pct"/>
            <w:vMerge/>
            <w:tcBorders>
              <w:left w:val="single" w:sz="4" w:space="0" w:color="auto"/>
              <w:bottom w:val="single" w:sz="4" w:space="0" w:color="auto"/>
              <w:right w:val="single" w:sz="4" w:space="0" w:color="auto"/>
            </w:tcBorders>
            <w:shd w:val="clear" w:color="auto" w:fill="auto"/>
            <w:noWrap/>
            <w:vAlign w:val="center"/>
          </w:tcPr>
          <w:p w14:paraId="416BDCA2"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61FC130F"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1E7408FB"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6489598D" w14:textId="77777777" w:rsidR="00BE00FE" w:rsidRPr="008C3D56" w:rsidRDefault="00BE00FE" w:rsidP="005E63F2">
            <w:pPr>
              <w:spacing w:after="0"/>
              <w:jc w:val="center"/>
              <w:rPr>
                <w:rFonts w:eastAsia="SimSun"/>
                <w:sz w:val="16"/>
                <w:szCs w:val="16"/>
                <w:lang w:val="en-US" w:eastAsia="zh-CN"/>
              </w:rPr>
            </w:pPr>
          </w:p>
        </w:tc>
        <w:tc>
          <w:tcPr>
            <w:tcW w:w="374" w:type="pct"/>
            <w:tcBorders>
              <w:top w:val="single" w:sz="4" w:space="0" w:color="auto"/>
              <w:left w:val="single" w:sz="4" w:space="0" w:color="auto"/>
              <w:bottom w:val="single" w:sz="4" w:space="0" w:color="auto"/>
              <w:right w:val="single" w:sz="4" w:space="0" w:color="auto"/>
            </w:tcBorders>
            <w:vAlign w:val="center"/>
          </w:tcPr>
          <w:p w14:paraId="043D644C" w14:textId="77777777" w:rsidR="00BE00FE" w:rsidRPr="008C3D56" w:rsidRDefault="00BE00FE" w:rsidP="005E63F2">
            <w:pPr>
              <w:spacing w:after="0"/>
              <w:jc w:val="center"/>
              <w:rPr>
                <w:sz w:val="16"/>
                <w:szCs w:val="16"/>
              </w:rPr>
            </w:pPr>
            <w:r w:rsidRPr="008C3D56">
              <w:rPr>
                <w:sz w:val="16"/>
                <w:szCs w:val="16"/>
              </w:rPr>
              <w:t>15</w:t>
            </w:r>
          </w:p>
        </w:tc>
        <w:tc>
          <w:tcPr>
            <w:tcW w:w="382" w:type="pct"/>
            <w:tcBorders>
              <w:top w:val="single" w:sz="4" w:space="0" w:color="auto"/>
              <w:left w:val="single" w:sz="4" w:space="0" w:color="auto"/>
              <w:bottom w:val="single" w:sz="4" w:space="0" w:color="auto"/>
              <w:right w:val="single" w:sz="4" w:space="0" w:color="auto"/>
            </w:tcBorders>
            <w:vAlign w:val="center"/>
          </w:tcPr>
          <w:p w14:paraId="423D6491" w14:textId="77777777" w:rsidR="00BE00FE" w:rsidRPr="004A01A0" w:rsidRDefault="00BE00FE" w:rsidP="005E63F2">
            <w:pPr>
              <w:spacing w:after="0"/>
              <w:jc w:val="center"/>
              <w:rPr>
                <w:sz w:val="16"/>
                <w:szCs w:val="16"/>
              </w:rPr>
            </w:pPr>
            <w:r w:rsidRPr="004A01A0">
              <w:rPr>
                <w:sz w:val="16"/>
                <w:szCs w:val="16"/>
              </w:rPr>
              <w:t>16.54</w:t>
            </w:r>
          </w:p>
        </w:tc>
        <w:tc>
          <w:tcPr>
            <w:tcW w:w="382" w:type="pct"/>
            <w:tcBorders>
              <w:top w:val="single" w:sz="4" w:space="0" w:color="auto"/>
              <w:left w:val="single" w:sz="4" w:space="0" w:color="auto"/>
              <w:bottom w:val="single" w:sz="4" w:space="0" w:color="auto"/>
              <w:right w:val="single" w:sz="4" w:space="0" w:color="auto"/>
            </w:tcBorders>
            <w:vAlign w:val="center"/>
          </w:tcPr>
          <w:p w14:paraId="4847E7EA" w14:textId="77777777" w:rsidR="00BE00FE" w:rsidRPr="004A01A0" w:rsidRDefault="00BE00FE" w:rsidP="005E63F2">
            <w:pPr>
              <w:spacing w:after="0"/>
              <w:jc w:val="center"/>
              <w:rPr>
                <w:sz w:val="16"/>
                <w:szCs w:val="16"/>
              </w:rPr>
            </w:pPr>
            <w:r w:rsidRPr="004A01A0">
              <w:rPr>
                <w:sz w:val="16"/>
                <w:szCs w:val="16"/>
              </w:rPr>
              <w:t>1.41</w:t>
            </w:r>
          </w:p>
        </w:tc>
        <w:tc>
          <w:tcPr>
            <w:tcW w:w="366" w:type="pct"/>
            <w:tcBorders>
              <w:top w:val="single" w:sz="4" w:space="0" w:color="auto"/>
              <w:left w:val="single" w:sz="4" w:space="0" w:color="auto"/>
              <w:bottom w:val="single" w:sz="4" w:space="0" w:color="auto"/>
              <w:right w:val="single" w:sz="4" w:space="0" w:color="auto"/>
            </w:tcBorders>
            <w:vAlign w:val="center"/>
          </w:tcPr>
          <w:p w14:paraId="0998E2AA" w14:textId="77777777" w:rsidR="00BE00FE" w:rsidRPr="004A01A0" w:rsidRDefault="00BE00FE" w:rsidP="005E63F2">
            <w:pPr>
              <w:spacing w:after="0"/>
              <w:jc w:val="center"/>
              <w:rPr>
                <w:sz w:val="16"/>
                <w:szCs w:val="16"/>
              </w:rPr>
            </w:pPr>
            <w:r w:rsidRPr="004A01A0">
              <w:rPr>
                <w:sz w:val="16"/>
                <w:szCs w:val="16"/>
              </w:rPr>
              <w:t>1.28</w:t>
            </w:r>
          </w:p>
        </w:tc>
      </w:tr>
      <w:tr w:rsidR="00BE00FE" w:rsidRPr="004A01A0" w14:paraId="1E9C0911" w14:textId="77777777" w:rsidTr="005E63F2">
        <w:trPr>
          <w:trHeight w:val="300"/>
        </w:trPr>
        <w:tc>
          <w:tcPr>
            <w:tcW w:w="3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A5648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LEO-600</w:t>
            </w:r>
          </w:p>
        </w:tc>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0F838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30 deg</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350FF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Option 2</w:t>
            </w:r>
          </w:p>
        </w:tc>
        <w:tc>
          <w:tcPr>
            <w:tcW w:w="2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B1FBE6"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DL</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994DA"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21.78</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70310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-31.62</w:t>
            </w:r>
          </w:p>
        </w:tc>
        <w:tc>
          <w:tcPr>
            <w:tcW w:w="2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6D953"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w:t>
            </w:r>
          </w:p>
        </w:tc>
        <w:tc>
          <w:tcPr>
            <w:tcW w:w="224" w:type="pct"/>
            <w:tcBorders>
              <w:top w:val="single" w:sz="4" w:space="0" w:color="auto"/>
              <w:left w:val="single" w:sz="4" w:space="0" w:color="auto"/>
              <w:bottom w:val="single" w:sz="4" w:space="0" w:color="auto"/>
              <w:right w:val="single" w:sz="4" w:space="0" w:color="auto"/>
            </w:tcBorders>
            <w:vAlign w:val="center"/>
          </w:tcPr>
          <w:p w14:paraId="749C2CED" w14:textId="77777777" w:rsidR="00BE00FE" w:rsidRPr="008C3D56" w:rsidRDefault="00BE00FE" w:rsidP="005E63F2">
            <w:pPr>
              <w:spacing w:after="0"/>
              <w:jc w:val="center"/>
              <w:rPr>
                <w:rFonts w:eastAsia="SimSun"/>
                <w:sz w:val="16"/>
                <w:szCs w:val="16"/>
                <w:lang w:val="en-US" w:eastAsia="zh-CN"/>
              </w:rPr>
            </w:pPr>
            <w:r w:rsidRPr="003142BD">
              <w:rPr>
                <w:rFonts w:eastAsia="SimSun"/>
                <w:sz w:val="16"/>
                <w:szCs w:val="16"/>
                <w:lang w:val="en-US" w:eastAsia="zh-CN"/>
              </w:rPr>
              <w:t>0.1</w:t>
            </w:r>
          </w:p>
        </w:tc>
        <w:tc>
          <w:tcPr>
            <w:tcW w:w="3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746FE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159.10</w:t>
            </w:r>
          </w:p>
        </w:tc>
        <w:tc>
          <w:tcPr>
            <w:tcW w:w="2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557F7"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3C8C46"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2.2</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E48B3"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7CAD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374" w:type="pct"/>
            <w:tcBorders>
              <w:top w:val="single" w:sz="4" w:space="0" w:color="auto"/>
              <w:left w:val="single" w:sz="4" w:space="0" w:color="auto"/>
              <w:bottom w:val="single" w:sz="4" w:space="0" w:color="auto"/>
              <w:right w:val="single" w:sz="4" w:space="0" w:color="auto"/>
            </w:tcBorders>
            <w:vAlign w:val="center"/>
          </w:tcPr>
          <w:p w14:paraId="574CEBA6" w14:textId="77777777" w:rsidR="00BE00FE" w:rsidRPr="008C3D56" w:rsidRDefault="00BE00FE" w:rsidP="005E63F2">
            <w:pPr>
              <w:spacing w:after="0"/>
              <w:jc w:val="center"/>
              <w:rPr>
                <w:rFonts w:eastAsia="SimSun"/>
                <w:sz w:val="16"/>
                <w:szCs w:val="16"/>
                <w:lang w:val="en-US" w:eastAsia="zh-CN"/>
              </w:rPr>
            </w:pPr>
            <w:r>
              <w:rPr>
                <w:sz w:val="16"/>
                <w:szCs w:val="16"/>
              </w:rPr>
              <w:t>6</w:t>
            </w:r>
            <w:r w:rsidRPr="008C3D56">
              <w:rPr>
                <w:sz w:val="16"/>
                <w:szCs w:val="16"/>
              </w:rPr>
              <w:t>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F927D5" w14:textId="77777777" w:rsidR="00BE00FE" w:rsidRPr="003142BD" w:rsidRDefault="00BE00FE" w:rsidP="005E63F2">
            <w:pPr>
              <w:spacing w:after="0"/>
              <w:jc w:val="center"/>
              <w:rPr>
                <w:rFonts w:eastAsia="SimSun"/>
                <w:sz w:val="16"/>
                <w:szCs w:val="16"/>
                <w:lang w:val="en-US" w:eastAsia="zh-CN"/>
              </w:rPr>
            </w:pPr>
            <w:r>
              <w:rPr>
                <w:sz w:val="16"/>
                <w:szCs w:val="16"/>
              </w:rPr>
              <w:t>6</w:t>
            </w:r>
            <w:r w:rsidRPr="004A01A0">
              <w:rPr>
                <w:sz w:val="16"/>
                <w:szCs w:val="16"/>
              </w:rPr>
              <w:t>.</w:t>
            </w:r>
            <w:r>
              <w:rPr>
                <w:sz w:val="16"/>
                <w:szCs w:val="16"/>
              </w:rPr>
              <w:t>57</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79D8C4" w14:textId="77777777" w:rsidR="00BE00FE" w:rsidRPr="003142BD" w:rsidRDefault="00BE00FE" w:rsidP="005E63F2">
            <w:pPr>
              <w:spacing w:after="0"/>
              <w:jc w:val="center"/>
              <w:rPr>
                <w:rFonts w:eastAsia="SimSun"/>
                <w:sz w:val="16"/>
                <w:szCs w:val="16"/>
                <w:lang w:val="en-US" w:eastAsia="zh-CN"/>
              </w:rPr>
            </w:pPr>
            <w:r w:rsidRPr="004A01A0">
              <w:rPr>
                <w:sz w:val="16"/>
                <w:szCs w:val="16"/>
              </w:rPr>
              <w:t>10.96</w:t>
            </w:r>
          </w:p>
        </w:tc>
        <w:tc>
          <w:tcPr>
            <w:tcW w:w="3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DAE80" w14:textId="77777777" w:rsidR="00BE00FE" w:rsidRPr="003142BD" w:rsidRDefault="00BE00FE" w:rsidP="005E63F2">
            <w:pPr>
              <w:spacing w:after="0"/>
              <w:jc w:val="center"/>
              <w:rPr>
                <w:rFonts w:eastAsia="SimSun"/>
                <w:sz w:val="16"/>
                <w:szCs w:val="16"/>
                <w:lang w:val="en-US" w:eastAsia="zh-CN"/>
              </w:rPr>
            </w:pPr>
            <w:r>
              <w:rPr>
                <w:sz w:val="16"/>
                <w:szCs w:val="16"/>
              </w:rPr>
              <w:t>5.23</w:t>
            </w:r>
          </w:p>
        </w:tc>
      </w:tr>
      <w:tr w:rsidR="00BE00FE" w:rsidRPr="004A01A0" w14:paraId="3E3F7447" w14:textId="77777777" w:rsidTr="005E63F2">
        <w:trPr>
          <w:trHeight w:val="154"/>
        </w:trPr>
        <w:tc>
          <w:tcPr>
            <w:tcW w:w="312" w:type="pct"/>
            <w:vMerge w:val="restart"/>
            <w:tcBorders>
              <w:top w:val="single" w:sz="4" w:space="0" w:color="auto"/>
              <w:left w:val="single" w:sz="4" w:space="0" w:color="auto"/>
              <w:right w:val="single" w:sz="4" w:space="0" w:color="auto"/>
            </w:tcBorders>
            <w:shd w:val="clear" w:color="auto" w:fill="auto"/>
            <w:vAlign w:val="center"/>
            <w:hideMark/>
          </w:tcPr>
          <w:p w14:paraId="63149D3A"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LEO-600</w:t>
            </w:r>
          </w:p>
        </w:tc>
        <w:tc>
          <w:tcPr>
            <w:tcW w:w="266" w:type="pct"/>
            <w:vMerge w:val="restart"/>
            <w:tcBorders>
              <w:top w:val="single" w:sz="4" w:space="0" w:color="auto"/>
              <w:left w:val="single" w:sz="4" w:space="0" w:color="auto"/>
              <w:right w:val="single" w:sz="4" w:space="0" w:color="auto"/>
            </w:tcBorders>
            <w:shd w:val="clear" w:color="auto" w:fill="auto"/>
            <w:vAlign w:val="center"/>
            <w:hideMark/>
          </w:tcPr>
          <w:p w14:paraId="28E0A1EC"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30 deg</w:t>
            </w:r>
          </w:p>
        </w:tc>
        <w:tc>
          <w:tcPr>
            <w:tcW w:w="355" w:type="pct"/>
            <w:vMerge w:val="restart"/>
            <w:tcBorders>
              <w:top w:val="single" w:sz="4" w:space="0" w:color="auto"/>
              <w:left w:val="single" w:sz="4" w:space="0" w:color="auto"/>
              <w:right w:val="single" w:sz="4" w:space="0" w:color="auto"/>
            </w:tcBorders>
            <w:shd w:val="clear" w:color="auto" w:fill="auto"/>
            <w:vAlign w:val="center"/>
            <w:hideMark/>
          </w:tcPr>
          <w:p w14:paraId="4CB0AB22"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Option 2</w:t>
            </w:r>
          </w:p>
        </w:tc>
        <w:tc>
          <w:tcPr>
            <w:tcW w:w="231" w:type="pct"/>
            <w:vMerge w:val="restart"/>
            <w:tcBorders>
              <w:top w:val="single" w:sz="4" w:space="0" w:color="auto"/>
              <w:left w:val="single" w:sz="4" w:space="0" w:color="auto"/>
              <w:right w:val="single" w:sz="4" w:space="0" w:color="auto"/>
            </w:tcBorders>
            <w:shd w:val="clear" w:color="auto" w:fill="auto"/>
            <w:vAlign w:val="center"/>
            <w:hideMark/>
          </w:tcPr>
          <w:p w14:paraId="30A20D5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UL</w:t>
            </w:r>
          </w:p>
        </w:tc>
        <w:tc>
          <w:tcPr>
            <w:tcW w:w="309" w:type="pct"/>
            <w:vMerge w:val="restart"/>
            <w:tcBorders>
              <w:top w:val="single" w:sz="4" w:space="0" w:color="auto"/>
              <w:left w:val="single" w:sz="4" w:space="0" w:color="auto"/>
              <w:right w:val="single" w:sz="4" w:space="0" w:color="auto"/>
            </w:tcBorders>
            <w:shd w:val="clear" w:color="auto" w:fill="auto"/>
            <w:noWrap/>
            <w:vAlign w:val="center"/>
            <w:hideMark/>
          </w:tcPr>
          <w:p w14:paraId="53E7BD11"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-7.00</w:t>
            </w:r>
          </w:p>
        </w:tc>
        <w:tc>
          <w:tcPr>
            <w:tcW w:w="338" w:type="pct"/>
            <w:vMerge w:val="restart"/>
            <w:tcBorders>
              <w:top w:val="single" w:sz="4" w:space="0" w:color="auto"/>
              <w:left w:val="single" w:sz="4" w:space="0" w:color="auto"/>
              <w:right w:val="single" w:sz="4" w:space="0" w:color="auto"/>
            </w:tcBorders>
            <w:shd w:val="clear" w:color="auto" w:fill="auto"/>
            <w:noWrap/>
            <w:vAlign w:val="center"/>
            <w:hideMark/>
          </w:tcPr>
          <w:p w14:paraId="7C4D20EB"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1.10</w:t>
            </w:r>
          </w:p>
        </w:tc>
        <w:tc>
          <w:tcPr>
            <w:tcW w:w="218" w:type="pct"/>
            <w:vMerge w:val="restart"/>
            <w:tcBorders>
              <w:top w:val="single" w:sz="4" w:space="0" w:color="auto"/>
              <w:left w:val="single" w:sz="4" w:space="0" w:color="auto"/>
              <w:right w:val="single" w:sz="4" w:space="0" w:color="auto"/>
            </w:tcBorders>
            <w:shd w:val="clear" w:color="auto" w:fill="auto"/>
            <w:noWrap/>
            <w:vAlign w:val="center"/>
            <w:hideMark/>
          </w:tcPr>
          <w:p w14:paraId="35F4DF38"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w:t>
            </w:r>
          </w:p>
        </w:tc>
        <w:tc>
          <w:tcPr>
            <w:tcW w:w="224" w:type="pct"/>
            <w:vMerge w:val="restart"/>
            <w:tcBorders>
              <w:top w:val="single" w:sz="4" w:space="0" w:color="auto"/>
              <w:left w:val="single" w:sz="4" w:space="0" w:color="auto"/>
              <w:right w:val="single" w:sz="4" w:space="0" w:color="auto"/>
            </w:tcBorders>
            <w:vAlign w:val="center"/>
          </w:tcPr>
          <w:p w14:paraId="0E2426F6" w14:textId="77777777" w:rsidR="00BE00FE" w:rsidRPr="008C3D56" w:rsidRDefault="00BE00FE" w:rsidP="005E63F2">
            <w:pPr>
              <w:spacing w:after="0"/>
              <w:jc w:val="center"/>
              <w:rPr>
                <w:rFonts w:eastAsia="SimSun"/>
                <w:sz w:val="16"/>
                <w:szCs w:val="16"/>
                <w:lang w:val="en-US" w:eastAsia="zh-CN"/>
              </w:rPr>
            </w:pPr>
            <w:r w:rsidRPr="003142BD">
              <w:rPr>
                <w:rFonts w:eastAsia="SimSun"/>
                <w:sz w:val="16"/>
                <w:szCs w:val="16"/>
                <w:lang w:val="en-US" w:eastAsia="zh-CN"/>
              </w:rPr>
              <w:t>0.1</w:t>
            </w:r>
          </w:p>
        </w:tc>
        <w:tc>
          <w:tcPr>
            <w:tcW w:w="352" w:type="pct"/>
            <w:vMerge w:val="restart"/>
            <w:tcBorders>
              <w:top w:val="single" w:sz="4" w:space="0" w:color="auto"/>
              <w:left w:val="single" w:sz="4" w:space="0" w:color="auto"/>
              <w:right w:val="single" w:sz="4" w:space="0" w:color="auto"/>
            </w:tcBorders>
            <w:shd w:val="clear" w:color="auto" w:fill="auto"/>
            <w:noWrap/>
            <w:vAlign w:val="center"/>
            <w:hideMark/>
          </w:tcPr>
          <w:p w14:paraId="1BF76703"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159.10</w:t>
            </w:r>
          </w:p>
        </w:tc>
        <w:tc>
          <w:tcPr>
            <w:tcW w:w="219" w:type="pct"/>
            <w:vMerge w:val="restart"/>
            <w:tcBorders>
              <w:top w:val="single" w:sz="4" w:space="0" w:color="auto"/>
              <w:left w:val="single" w:sz="4" w:space="0" w:color="auto"/>
              <w:right w:val="single" w:sz="4" w:space="0" w:color="auto"/>
            </w:tcBorders>
            <w:shd w:val="clear" w:color="auto" w:fill="auto"/>
            <w:noWrap/>
            <w:vAlign w:val="center"/>
            <w:hideMark/>
          </w:tcPr>
          <w:p w14:paraId="7D37A80A"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5B36928C"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2.2</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57A0FC12"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55F31801"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374" w:type="pct"/>
            <w:tcBorders>
              <w:top w:val="single" w:sz="4" w:space="0" w:color="auto"/>
              <w:left w:val="single" w:sz="4" w:space="0" w:color="auto"/>
              <w:bottom w:val="single" w:sz="4" w:space="0" w:color="auto"/>
              <w:right w:val="single" w:sz="4" w:space="0" w:color="auto"/>
            </w:tcBorders>
            <w:vAlign w:val="center"/>
          </w:tcPr>
          <w:p w14:paraId="69ECB38E" w14:textId="77777777" w:rsidR="00BE00FE" w:rsidRPr="008C3D56" w:rsidRDefault="00BE00FE" w:rsidP="005E63F2">
            <w:pPr>
              <w:spacing w:after="0"/>
              <w:jc w:val="center"/>
              <w:rPr>
                <w:rFonts w:eastAsia="SimSun"/>
                <w:sz w:val="16"/>
                <w:szCs w:val="16"/>
                <w:lang w:val="en-US" w:eastAsia="zh-CN"/>
              </w:rPr>
            </w:pPr>
            <w:r w:rsidRPr="008C3D56">
              <w:rPr>
                <w:sz w:val="16"/>
                <w:szCs w:val="16"/>
              </w:rPr>
              <w:t>180</w:t>
            </w:r>
          </w:p>
        </w:tc>
        <w:tc>
          <w:tcPr>
            <w:tcW w:w="382" w:type="pct"/>
            <w:tcBorders>
              <w:top w:val="single" w:sz="4" w:space="0" w:color="auto"/>
              <w:left w:val="single" w:sz="4" w:space="0" w:color="auto"/>
              <w:bottom w:val="single" w:sz="4" w:space="0" w:color="auto"/>
              <w:right w:val="single" w:sz="4" w:space="0" w:color="auto"/>
            </w:tcBorders>
            <w:vAlign w:val="center"/>
          </w:tcPr>
          <w:p w14:paraId="38B13C95" w14:textId="77777777" w:rsidR="00BE00FE" w:rsidRPr="004A01A0" w:rsidRDefault="00BE00FE" w:rsidP="005E63F2">
            <w:pPr>
              <w:spacing w:after="0"/>
              <w:jc w:val="center"/>
              <w:rPr>
                <w:rFonts w:eastAsia="SimSun"/>
                <w:sz w:val="16"/>
                <w:szCs w:val="16"/>
                <w:lang w:val="en-US" w:eastAsia="zh-CN"/>
              </w:rPr>
            </w:pPr>
            <w:r w:rsidRPr="004A01A0">
              <w:rPr>
                <w:sz w:val="16"/>
                <w:szCs w:val="16"/>
              </w:rPr>
              <w:t>5.75</w:t>
            </w:r>
          </w:p>
        </w:tc>
        <w:tc>
          <w:tcPr>
            <w:tcW w:w="382" w:type="pct"/>
            <w:tcBorders>
              <w:top w:val="single" w:sz="4" w:space="0" w:color="auto"/>
              <w:left w:val="single" w:sz="4" w:space="0" w:color="auto"/>
              <w:bottom w:val="single" w:sz="4" w:space="0" w:color="auto"/>
              <w:right w:val="single" w:sz="4" w:space="0" w:color="auto"/>
            </w:tcBorders>
            <w:vAlign w:val="center"/>
          </w:tcPr>
          <w:p w14:paraId="026DEC7C" w14:textId="77777777" w:rsidR="00BE00FE" w:rsidRPr="004A01A0" w:rsidRDefault="00BE00FE" w:rsidP="005E63F2">
            <w:pPr>
              <w:spacing w:after="0"/>
              <w:jc w:val="center"/>
              <w:rPr>
                <w:rFonts w:eastAsia="SimSun"/>
                <w:sz w:val="16"/>
                <w:szCs w:val="16"/>
                <w:lang w:val="en-US" w:eastAsia="zh-CN"/>
              </w:rPr>
            </w:pPr>
            <w:r w:rsidRPr="004A01A0">
              <w:rPr>
                <w:sz w:val="16"/>
                <w:szCs w:val="16"/>
              </w:rPr>
              <w:t>10.72</w:t>
            </w:r>
          </w:p>
        </w:tc>
        <w:tc>
          <w:tcPr>
            <w:tcW w:w="366" w:type="pct"/>
            <w:tcBorders>
              <w:top w:val="single" w:sz="4" w:space="0" w:color="auto"/>
              <w:left w:val="single" w:sz="4" w:space="0" w:color="auto"/>
              <w:bottom w:val="single" w:sz="4" w:space="0" w:color="auto"/>
              <w:right w:val="single" w:sz="4" w:space="0" w:color="auto"/>
            </w:tcBorders>
            <w:vAlign w:val="center"/>
          </w:tcPr>
          <w:p w14:paraId="4E16080B" w14:textId="77777777" w:rsidR="00BE00FE" w:rsidRPr="003142BD" w:rsidRDefault="00BE00FE" w:rsidP="005E63F2">
            <w:pPr>
              <w:spacing w:after="0"/>
              <w:jc w:val="center"/>
              <w:rPr>
                <w:rFonts w:eastAsia="SimSun"/>
                <w:sz w:val="16"/>
                <w:szCs w:val="16"/>
                <w:lang w:val="en-US" w:eastAsia="zh-CN"/>
              </w:rPr>
            </w:pPr>
            <w:r w:rsidRPr="004A01A0">
              <w:rPr>
                <w:sz w:val="16"/>
                <w:szCs w:val="16"/>
              </w:rPr>
              <w:t>4.55</w:t>
            </w:r>
          </w:p>
        </w:tc>
      </w:tr>
      <w:tr w:rsidR="00BE00FE" w:rsidRPr="004A01A0" w14:paraId="7AE7622C" w14:textId="77777777" w:rsidTr="005E63F2">
        <w:trPr>
          <w:trHeight w:val="152"/>
        </w:trPr>
        <w:tc>
          <w:tcPr>
            <w:tcW w:w="312" w:type="pct"/>
            <w:vMerge/>
            <w:tcBorders>
              <w:left w:val="single" w:sz="4" w:space="0" w:color="auto"/>
              <w:right w:val="single" w:sz="4" w:space="0" w:color="auto"/>
            </w:tcBorders>
            <w:shd w:val="clear" w:color="auto" w:fill="auto"/>
            <w:vAlign w:val="center"/>
          </w:tcPr>
          <w:p w14:paraId="235C8FF3" w14:textId="77777777" w:rsidR="00BE00FE" w:rsidRPr="008C3D56" w:rsidRDefault="00BE00FE" w:rsidP="005E63F2">
            <w:pPr>
              <w:spacing w:after="0"/>
              <w:jc w:val="center"/>
              <w:rPr>
                <w:rFonts w:eastAsia="SimSun"/>
                <w:sz w:val="16"/>
                <w:szCs w:val="16"/>
                <w:lang w:val="en-US" w:eastAsia="zh-CN"/>
              </w:rPr>
            </w:pPr>
          </w:p>
        </w:tc>
        <w:tc>
          <w:tcPr>
            <w:tcW w:w="266" w:type="pct"/>
            <w:vMerge/>
            <w:tcBorders>
              <w:left w:val="single" w:sz="4" w:space="0" w:color="auto"/>
              <w:right w:val="single" w:sz="4" w:space="0" w:color="auto"/>
            </w:tcBorders>
            <w:shd w:val="clear" w:color="auto" w:fill="auto"/>
            <w:vAlign w:val="center"/>
          </w:tcPr>
          <w:p w14:paraId="310B340C" w14:textId="77777777" w:rsidR="00BE00FE" w:rsidRPr="008C3D56" w:rsidRDefault="00BE00FE" w:rsidP="005E63F2">
            <w:pPr>
              <w:spacing w:after="0"/>
              <w:jc w:val="center"/>
              <w:rPr>
                <w:rFonts w:eastAsia="SimSun"/>
                <w:sz w:val="16"/>
                <w:szCs w:val="16"/>
                <w:lang w:val="en-US" w:eastAsia="zh-CN"/>
              </w:rPr>
            </w:pPr>
          </w:p>
        </w:tc>
        <w:tc>
          <w:tcPr>
            <w:tcW w:w="355" w:type="pct"/>
            <w:vMerge/>
            <w:tcBorders>
              <w:left w:val="single" w:sz="4" w:space="0" w:color="auto"/>
              <w:right w:val="single" w:sz="4" w:space="0" w:color="auto"/>
            </w:tcBorders>
            <w:shd w:val="clear" w:color="auto" w:fill="auto"/>
            <w:vAlign w:val="center"/>
          </w:tcPr>
          <w:p w14:paraId="15D870E0" w14:textId="77777777" w:rsidR="00BE00FE" w:rsidRPr="008C3D56" w:rsidRDefault="00BE00FE" w:rsidP="005E63F2">
            <w:pPr>
              <w:spacing w:after="0"/>
              <w:jc w:val="center"/>
              <w:rPr>
                <w:rFonts w:eastAsia="SimSun"/>
                <w:sz w:val="16"/>
                <w:szCs w:val="16"/>
                <w:lang w:val="en-US" w:eastAsia="zh-CN"/>
              </w:rPr>
            </w:pPr>
          </w:p>
        </w:tc>
        <w:tc>
          <w:tcPr>
            <w:tcW w:w="231" w:type="pct"/>
            <w:vMerge/>
            <w:tcBorders>
              <w:left w:val="single" w:sz="4" w:space="0" w:color="auto"/>
              <w:right w:val="single" w:sz="4" w:space="0" w:color="auto"/>
            </w:tcBorders>
            <w:shd w:val="clear" w:color="auto" w:fill="auto"/>
            <w:vAlign w:val="center"/>
          </w:tcPr>
          <w:p w14:paraId="2B6F03EA" w14:textId="77777777" w:rsidR="00BE00FE" w:rsidRPr="008C3D56" w:rsidRDefault="00BE00FE" w:rsidP="005E63F2">
            <w:pPr>
              <w:spacing w:after="0"/>
              <w:jc w:val="center"/>
              <w:rPr>
                <w:rFonts w:eastAsia="SimSun"/>
                <w:sz w:val="16"/>
                <w:szCs w:val="16"/>
                <w:lang w:val="en-US" w:eastAsia="zh-CN"/>
              </w:rPr>
            </w:pPr>
          </w:p>
        </w:tc>
        <w:tc>
          <w:tcPr>
            <w:tcW w:w="309" w:type="pct"/>
            <w:vMerge/>
            <w:tcBorders>
              <w:left w:val="single" w:sz="4" w:space="0" w:color="auto"/>
              <w:right w:val="single" w:sz="4" w:space="0" w:color="auto"/>
            </w:tcBorders>
            <w:shd w:val="clear" w:color="auto" w:fill="auto"/>
            <w:noWrap/>
            <w:vAlign w:val="center"/>
          </w:tcPr>
          <w:p w14:paraId="5CF5E6DF" w14:textId="77777777" w:rsidR="00BE00FE" w:rsidRPr="008C3D56" w:rsidRDefault="00BE00FE" w:rsidP="005E63F2">
            <w:pPr>
              <w:spacing w:after="0"/>
              <w:jc w:val="center"/>
              <w:rPr>
                <w:rFonts w:eastAsia="SimSun"/>
                <w:sz w:val="16"/>
                <w:szCs w:val="16"/>
                <w:lang w:val="en-US" w:eastAsia="zh-CN"/>
              </w:rPr>
            </w:pPr>
          </w:p>
        </w:tc>
        <w:tc>
          <w:tcPr>
            <w:tcW w:w="338" w:type="pct"/>
            <w:vMerge/>
            <w:tcBorders>
              <w:left w:val="single" w:sz="4" w:space="0" w:color="auto"/>
              <w:right w:val="single" w:sz="4" w:space="0" w:color="auto"/>
            </w:tcBorders>
            <w:shd w:val="clear" w:color="auto" w:fill="auto"/>
            <w:noWrap/>
            <w:vAlign w:val="center"/>
          </w:tcPr>
          <w:p w14:paraId="60A6E20F" w14:textId="77777777" w:rsidR="00BE00FE" w:rsidRPr="008C3D56" w:rsidRDefault="00BE00FE" w:rsidP="005E63F2">
            <w:pPr>
              <w:spacing w:after="0"/>
              <w:jc w:val="center"/>
              <w:rPr>
                <w:rFonts w:eastAsia="SimSun"/>
                <w:sz w:val="16"/>
                <w:szCs w:val="16"/>
                <w:lang w:val="en-US" w:eastAsia="zh-CN"/>
              </w:rPr>
            </w:pPr>
          </w:p>
        </w:tc>
        <w:tc>
          <w:tcPr>
            <w:tcW w:w="218" w:type="pct"/>
            <w:vMerge/>
            <w:tcBorders>
              <w:left w:val="single" w:sz="4" w:space="0" w:color="auto"/>
              <w:right w:val="single" w:sz="4" w:space="0" w:color="auto"/>
            </w:tcBorders>
            <w:shd w:val="clear" w:color="auto" w:fill="auto"/>
            <w:noWrap/>
            <w:vAlign w:val="center"/>
          </w:tcPr>
          <w:p w14:paraId="7D3B4C9C"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vAlign w:val="center"/>
          </w:tcPr>
          <w:p w14:paraId="66F703D7" w14:textId="77777777" w:rsidR="00BE00FE" w:rsidRPr="008C3D56" w:rsidRDefault="00BE00FE" w:rsidP="005E63F2">
            <w:pPr>
              <w:spacing w:after="0"/>
              <w:jc w:val="center"/>
              <w:rPr>
                <w:rFonts w:eastAsia="SimSun"/>
                <w:sz w:val="16"/>
                <w:szCs w:val="16"/>
                <w:lang w:val="en-US" w:eastAsia="zh-CN"/>
              </w:rPr>
            </w:pPr>
          </w:p>
        </w:tc>
        <w:tc>
          <w:tcPr>
            <w:tcW w:w="352" w:type="pct"/>
            <w:vMerge/>
            <w:tcBorders>
              <w:left w:val="single" w:sz="4" w:space="0" w:color="auto"/>
              <w:right w:val="single" w:sz="4" w:space="0" w:color="auto"/>
            </w:tcBorders>
            <w:shd w:val="clear" w:color="auto" w:fill="auto"/>
            <w:noWrap/>
            <w:vAlign w:val="center"/>
          </w:tcPr>
          <w:p w14:paraId="2D5B4305" w14:textId="77777777" w:rsidR="00BE00FE" w:rsidRPr="008C3D56" w:rsidRDefault="00BE00FE" w:rsidP="005E63F2">
            <w:pPr>
              <w:spacing w:after="0"/>
              <w:jc w:val="center"/>
              <w:rPr>
                <w:rFonts w:eastAsia="SimSun"/>
                <w:sz w:val="16"/>
                <w:szCs w:val="16"/>
                <w:lang w:val="en-US" w:eastAsia="zh-CN"/>
              </w:rPr>
            </w:pPr>
          </w:p>
        </w:tc>
        <w:tc>
          <w:tcPr>
            <w:tcW w:w="219" w:type="pct"/>
            <w:vMerge/>
            <w:tcBorders>
              <w:left w:val="single" w:sz="4" w:space="0" w:color="auto"/>
              <w:right w:val="single" w:sz="4" w:space="0" w:color="auto"/>
            </w:tcBorders>
            <w:shd w:val="clear" w:color="auto" w:fill="auto"/>
            <w:noWrap/>
            <w:vAlign w:val="center"/>
          </w:tcPr>
          <w:p w14:paraId="2126F095"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6DE84ED4"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04251EE5"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1F1EDEAE" w14:textId="77777777" w:rsidR="00BE00FE" w:rsidRPr="008C3D56" w:rsidRDefault="00BE00FE" w:rsidP="005E63F2">
            <w:pPr>
              <w:spacing w:after="0"/>
              <w:jc w:val="center"/>
              <w:rPr>
                <w:rFonts w:eastAsia="SimSun"/>
                <w:sz w:val="16"/>
                <w:szCs w:val="16"/>
                <w:lang w:val="en-US" w:eastAsia="zh-CN"/>
              </w:rPr>
            </w:pPr>
          </w:p>
        </w:tc>
        <w:tc>
          <w:tcPr>
            <w:tcW w:w="374" w:type="pct"/>
            <w:tcBorders>
              <w:top w:val="single" w:sz="4" w:space="0" w:color="auto"/>
              <w:left w:val="single" w:sz="4" w:space="0" w:color="auto"/>
              <w:bottom w:val="single" w:sz="4" w:space="0" w:color="auto"/>
              <w:right w:val="single" w:sz="4" w:space="0" w:color="auto"/>
            </w:tcBorders>
            <w:vAlign w:val="center"/>
          </w:tcPr>
          <w:p w14:paraId="7E51887B" w14:textId="77777777" w:rsidR="00BE00FE" w:rsidRPr="008C3D56" w:rsidRDefault="00BE00FE" w:rsidP="005E63F2">
            <w:pPr>
              <w:spacing w:after="0"/>
              <w:jc w:val="center"/>
              <w:rPr>
                <w:sz w:val="16"/>
                <w:szCs w:val="16"/>
              </w:rPr>
            </w:pPr>
            <w:r w:rsidRPr="008C3D56">
              <w:rPr>
                <w:sz w:val="16"/>
                <w:szCs w:val="16"/>
              </w:rPr>
              <w:t>90</w:t>
            </w:r>
          </w:p>
        </w:tc>
        <w:tc>
          <w:tcPr>
            <w:tcW w:w="382" w:type="pct"/>
            <w:tcBorders>
              <w:top w:val="single" w:sz="4" w:space="0" w:color="auto"/>
              <w:left w:val="single" w:sz="4" w:space="0" w:color="auto"/>
              <w:bottom w:val="single" w:sz="4" w:space="0" w:color="auto"/>
              <w:right w:val="single" w:sz="4" w:space="0" w:color="auto"/>
            </w:tcBorders>
            <w:vAlign w:val="center"/>
          </w:tcPr>
          <w:p w14:paraId="18EDDDA2" w14:textId="77777777" w:rsidR="00BE00FE" w:rsidRPr="004A01A0" w:rsidRDefault="00BE00FE" w:rsidP="005E63F2">
            <w:pPr>
              <w:spacing w:after="0"/>
              <w:jc w:val="center"/>
              <w:rPr>
                <w:sz w:val="16"/>
                <w:szCs w:val="16"/>
              </w:rPr>
            </w:pPr>
            <w:r w:rsidRPr="004A01A0">
              <w:rPr>
                <w:sz w:val="16"/>
                <w:szCs w:val="16"/>
              </w:rPr>
              <w:t>8.76</w:t>
            </w:r>
          </w:p>
        </w:tc>
        <w:tc>
          <w:tcPr>
            <w:tcW w:w="382" w:type="pct"/>
            <w:tcBorders>
              <w:top w:val="single" w:sz="4" w:space="0" w:color="auto"/>
              <w:left w:val="single" w:sz="4" w:space="0" w:color="auto"/>
              <w:bottom w:val="single" w:sz="4" w:space="0" w:color="auto"/>
              <w:right w:val="single" w:sz="4" w:space="0" w:color="auto"/>
            </w:tcBorders>
            <w:vAlign w:val="center"/>
          </w:tcPr>
          <w:p w14:paraId="785C4892" w14:textId="77777777" w:rsidR="00BE00FE" w:rsidRPr="004A01A0" w:rsidRDefault="00BE00FE" w:rsidP="005E63F2">
            <w:pPr>
              <w:spacing w:after="0"/>
              <w:jc w:val="center"/>
              <w:rPr>
                <w:sz w:val="16"/>
                <w:szCs w:val="16"/>
              </w:rPr>
            </w:pPr>
            <w:r w:rsidRPr="004A01A0">
              <w:rPr>
                <w:sz w:val="16"/>
                <w:szCs w:val="16"/>
              </w:rPr>
              <w:t>10.72</w:t>
            </w:r>
          </w:p>
        </w:tc>
        <w:tc>
          <w:tcPr>
            <w:tcW w:w="366" w:type="pct"/>
            <w:tcBorders>
              <w:top w:val="single" w:sz="4" w:space="0" w:color="auto"/>
              <w:left w:val="single" w:sz="4" w:space="0" w:color="auto"/>
              <w:bottom w:val="single" w:sz="4" w:space="0" w:color="auto"/>
              <w:right w:val="single" w:sz="4" w:space="0" w:color="auto"/>
            </w:tcBorders>
            <w:vAlign w:val="center"/>
          </w:tcPr>
          <w:p w14:paraId="0758F623" w14:textId="77777777" w:rsidR="00BE00FE" w:rsidRPr="004A01A0" w:rsidRDefault="00BE00FE" w:rsidP="005E63F2">
            <w:pPr>
              <w:spacing w:after="0"/>
              <w:jc w:val="center"/>
              <w:rPr>
                <w:sz w:val="16"/>
                <w:szCs w:val="16"/>
              </w:rPr>
            </w:pPr>
            <w:r w:rsidRPr="004A01A0">
              <w:rPr>
                <w:sz w:val="16"/>
                <w:szCs w:val="16"/>
              </w:rPr>
              <w:t>6.62</w:t>
            </w:r>
          </w:p>
        </w:tc>
      </w:tr>
      <w:tr w:rsidR="00BE00FE" w:rsidRPr="004A01A0" w14:paraId="7A0C2F6B" w14:textId="77777777" w:rsidTr="005E63F2">
        <w:trPr>
          <w:trHeight w:val="152"/>
        </w:trPr>
        <w:tc>
          <w:tcPr>
            <w:tcW w:w="312" w:type="pct"/>
            <w:vMerge/>
            <w:tcBorders>
              <w:left w:val="single" w:sz="4" w:space="0" w:color="auto"/>
              <w:bottom w:val="single" w:sz="4" w:space="0" w:color="auto"/>
              <w:right w:val="single" w:sz="4" w:space="0" w:color="auto"/>
            </w:tcBorders>
            <w:shd w:val="clear" w:color="auto" w:fill="auto"/>
            <w:vAlign w:val="center"/>
          </w:tcPr>
          <w:p w14:paraId="19AE1A70" w14:textId="77777777" w:rsidR="00BE00FE" w:rsidRPr="008C3D56" w:rsidRDefault="00BE00FE" w:rsidP="005E63F2">
            <w:pPr>
              <w:spacing w:after="0"/>
              <w:jc w:val="center"/>
              <w:rPr>
                <w:rFonts w:eastAsia="SimSun"/>
                <w:sz w:val="16"/>
                <w:szCs w:val="16"/>
                <w:lang w:val="en-US" w:eastAsia="zh-CN"/>
              </w:rPr>
            </w:pPr>
          </w:p>
        </w:tc>
        <w:tc>
          <w:tcPr>
            <w:tcW w:w="266" w:type="pct"/>
            <w:vMerge/>
            <w:tcBorders>
              <w:left w:val="single" w:sz="4" w:space="0" w:color="auto"/>
              <w:bottom w:val="single" w:sz="4" w:space="0" w:color="auto"/>
              <w:right w:val="single" w:sz="4" w:space="0" w:color="auto"/>
            </w:tcBorders>
            <w:shd w:val="clear" w:color="auto" w:fill="auto"/>
            <w:vAlign w:val="center"/>
          </w:tcPr>
          <w:p w14:paraId="4738F641" w14:textId="77777777" w:rsidR="00BE00FE" w:rsidRPr="008C3D56" w:rsidRDefault="00BE00FE" w:rsidP="005E63F2">
            <w:pPr>
              <w:spacing w:after="0"/>
              <w:jc w:val="center"/>
              <w:rPr>
                <w:rFonts w:eastAsia="SimSun"/>
                <w:sz w:val="16"/>
                <w:szCs w:val="16"/>
                <w:lang w:val="en-US" w:eastAsia="zh-CN"/>
              </w:rPr>
            </w:pPr>
          </w:p>
        </w:tc>
        <w:tc>
          <w:tcPr>
            <w:tcW w:w="355" w:type="pct"/>
            <w:vMerge/>
            <w:tcBorders>
              <w:left w:val="single" w:sz="4" w:space="0" w:color="auto"/>
              <w:bottom w:val="single" w:sz="4" w:space="0" w:color="auto"/>
              <w:right w:val="single" w:sz="4" w:space="0" w:color="auto"/>
            </w:tcBorders>
            <w:shd w:val="clear" w:color="auto" w:fill="auto"/>
            <w:vAlign w:val="center"/>
          </w:tcPr>
          <w:p w14:paraId="6F4C04F6" w14:textId="77777777" w:rsidR="00BE00FE" w:rsidRPr="008C3D56" w:rsidRDefault="00BE00FE" w:rsidP="005E63F2">
            <w:pPr>
              <w:spacing w:after="0"/>
              <w:jc w:val="center"/>
              <w:rPr>
                <w:rFonts w:eastAsia="SimSun"/>
                <w:sz w:val="16"/>
                <w:szCs w:val="16"/>
                <w:lang w:val="en-US" w:eastAsia="zh-CN"/>
              </w:rPr>
            </w:pPr>
          </w:p>
        </w:tc>
        <w:tc>
          <w:tcPr>
            <w:tcW w:w="231" w:type="pct"/>
            <w:vMerge/>
            <w:tcBorders>
              <w:left w:val="single" w:sz="4" w:space="0" w:color="auto"/>
              <w:bottom w:val="single" w:sz="4" w:space="0" w:color="auto"/>
              <w:right w:val="single" w:sz="4" w:space="0" w:color="auto"/>
            </w:tcBorders>
            <w:shd w:val="clear" w:color="auto" w:fill="auto"/>
            <w:vAlign w:val="center"/>
          </w:tcPr>
          <w:p w14:paraId="52673A0B" w14:textId="77777777" w:rsidR="00BE00FE" w:rsidRPr="008C3D56" w:rsidRDefault="00BE00FE" w:rsidP="005E63F2">
            <w:pPr>
              <w:spacing w:after="0"/>
              <w:jc w:val="center"/>
              <w:rPr>
                <w:rFonts w:eastAsia="SimSun"/>
                <w:sz w:val="16"/>
                <w:szCs w:val="16"/>
                <w:lang w:val="en-US" w:eastAsia="zh-CN"/>
              </w:rPr>
            </w:pPr>
          </w:p>
        </w:tc>
        <w:tc>
          <w:tcPr>
            <w:tcW w:w="309" w:type="pct"/>
            <w:vMerge/>
            <w:tcBorders>
              <w:left w:val="single" w:sz="4" w:space="0" w:color="auto"/>
              <w:bottom w:val="single" w:sz="4" w:space="0" w:color="auto"/>
              <w:right w:val="single" w:sz="4" w:space="0" w:color="auto"/>
            </w:tcBorders>
            <w:shd w:val="clear" w:color="auto" w:fill="auto"/>
            <w:noWrap/>
            <w:vAlign w:val="center"/>
          </w:tcPr>
          <w:p w14:paraId="5D2A8865" w14:textId="77777777" w:rsidR="00BE00FE" w:rsidRPr="008C3D56" w:rsidRDefault="00BE00FE" w:rsidP="005E63F2">
            <w:pPr>
              <w:spacing w:after="0"/>
              <w:jc w:val="center"/>
              <w:rPr>
                <w:rFonts w:eastAsia="SimSun"/>
                <w:sz w:val="16"/>
                <w:szCs w:val="16"/>
                <w:lang w:val="en-US" w:eastAsia="zh-CN"/>
              </w:rPr>
            </w:pPr>
          </w:p>
        </w:tc>
        <w:tc>
          <w:tcPr>
            <w:tcW w:w="338" w:type="pct"/>
            <w:vMerge/>
            <w:tcBorders>
              <w:left w:val="single" w:sz="4" w:space="0" w:color="auto"/>
              <w:bottom w:val="single" w:sz="4" w:space="0" w:color="auto"/>
              <w:right w:val="single" w:sz="4" w:space="0" w:color="auto"/>
            </w:tcBorders>
            <w:shd w:val="clear" w:color="auto" w:fill="auto"/>
            <w:noWrap/>
            <w:vAlign w:val="center"/>
          </w:tcPr>
          <w:p w14:paraId="43BF60B6" w14:textId="77777777" w:rsidR="00BE00FE" w:rsidRPr="008C3D56" w:rsidRDefault="00BE00FE" w:rsidP="005E63F2">
            <w:pPr>
              <w:spacing w:after="0"/>
              <w:jc w:val="center"/>
              <w:rPr>
                <w:rFonts w:eastAsia="SimSun"/>
                <w:sz w:val="16"/>
                <w:szCs w:val="16"/>
                <w:lang w:val="en-US" w:eastAsia="zh-CN"/>
              </w:rPr>
            </w:pPr>
          </w:p>
        </w:tc>
        <w:tc>
          <w:tcPr>
            <w:tcW w:w="218" w:type="pct"/>
            <w:vMerge/>
            <w:tcBorders>
              <w:left w:val="single" w:sz="4" w:space="0" w:color="auto"/>
              <w:bottom w:val="single" w:sz="4" w:space="0" w:color="auto"/>
              <w:right w:val="single" w:sz="4" w:space="0" w:color="auto"/>
            </w:tcBorders>
            <w:shd w:val="clear" w:color="auto" w:fill="auto"/>
            <w:noWrap/>
            <w:vAlign w:val="center"/>
          </w:tcPr>
          <w:p w14:paraId="1FEDEDAD"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vAlign w:val="center"/>
          </w:tcPr>
          <w:p w14:paraId="05C3CB3C" w14:textId="77777777" w:rsidR="00BE00FE" w:rsidRPr="008C3D56" w:rsidRDefault="00BE00FE" w:rsidP="005E63F2">
            <w:pPr>
              <w:spacing w:after="0"/>
              <w:jc w:val="center"/>
              <w:rPr>
                <w:rFonts w:eastAsia="SimSun"/>
                <w:sz w:val="16"/>
                <w:szCs w:val="16"/>
                <w:lang w:val="en-US" w:eastAsia="zh-CN"/>
              </w:rPr>
            </w:pPr>
          </w:p>
        </w:tc>
        <w:tc>
          <w:tcPr>
            <w:tcW w:w="352" w:type="pct"/>
            <w:vMerge/>
            <w:tcBorders>
              <w:left w:val="single" w:sz="4" w:space="0" w:color="auto"/>
              <w:bottom w:val="single" w:sz="4" w:space="0" w:color="auto"/>
              <w:right w:val="single" w:sz="4" w:space="0" w:color="auto"/>
            </w:tcBorders>
            <w:shd w:val="clear" w:color="auto" w:fill="auto"/>
            <w:noWrap/>
            <w:vAlign w:val="center"/>
          </w:tcPr>
          <w:p w14:paraId="435877EA" w14:textId="77777777" w:rsidR="00BE00FE" w:rsidRPr="008C3D56" w:rsidRDefault="00BE00FE" w:rsidP="005E63F2">
            <w:pPr>
              <w:spacing w:after="0"/>
              <w:jc w:val="center"/>
              <w:rPr>
                <w:rFonts w:eastAsia="SimSun"/>
                <w:sz w:val="16"/>
                <w:szCs w:val="16"/>
                <w:lang w:val="en-US" w:eastAsia="zh-CN"/>
              </w:rPr>
            </w:pPr>
          </w:p>
        </w:tc>
        <w:tc>
          <w:tcPr>
            <w:tcW w:w="219" w:type="pct"/>
            <w:vMerge/>
            <w:tcBorders>
              <w:left w:val="single" w:sz="4" w:space="0" w:color="auto"/>
              <w:bottom w:val="single" w:sz="4" w:space="0" w:color="auto"/>
              <w:right w:val="single" w:sz="4" w:space="0" w:color="auto"/>
            </w:tcBorders>
            <w:shd w:val="clear" w:color="auto" w:fill="auto"/>
            <w:noWrap/>
            <w:vAlign w:val="center"/>
          </w:tcPr>
          <w:p w14:paraId="33FD31E9"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137092AF"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60B811A6"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1089F17D" w14:textId="77777777" w:rsidR="00BE00FE" w:rsidRPr="008C3D56" w:rsidRDefault="00BE00FE" w:rsidP="005E63F2">
            <w:pPr>
              <w:spacing w:after="0"/>
              <w:jc w:val="center"/>
              <w:rPr>
                <w:rFonts w:eastAsia="SimSun"/>
                <w:sz w:val="16"/>
                <w:szCs w:val="16"/>
                <w:lang w:val="en-US" w:eastAsia="zh-CN"/>
              </w:rPr>
            </w:pPr>
          </w:p>
        </w:tc>
        <w:tc>
          <w:tcPr>
            <w:tcW w:w="374" w:type="pct"/>
            <w:tcBorders>
              <w:top w:val="single" w:sz="4" w:space="0" w:color="auto"/>
              <w:left w:val="single" w:sz="4" w:space="0" w:color="auto"/>
              <w:bottom w:val="single" w:sz="4" w:space="0" w:color="auto"/>
              <w:right w:val="single" w:sz="4" w:space="0" w:color="auto"/>
            </w:tcBorders>
            <w:vAlign w:val="center"/>
          </w:tcPr>
          <w:p w14:paraId="1701F645" w14:textId="77777777" w:rsidR="00BE00FE" w:rsidRPr="008C3D56" w:rsidRDefault="00BE00FE" w:rsidP="005E63F2">
            <w:pPr>
              <w:spacing w:after="0"/>
              <w:jc w:val="center"/>
              <w:rPr>
                <w:sz w:val="16"/>
                <w:szCs w:val="16"/>
              </w:rPr>
            </w:pPr>
            <w:r w:rsidRPr="008C3D56">
              <w:rPr>
                <w:sz w:val="16"/>
                <w:szCs w:val="16"/>
              </w:rPr>
              <w:t>15</w:t>
            </w:r>
          </w:p>
        </w:tc>
        <w:tc>
          <w:tcPr>
            <w:tcW w:w="382" w:type="pct"/>
            <w:tcBorders>
              <w:top w:val="single" w:sz="4" w:space="0" w:color="auto"/>
              <w:left w:val="single" w:sz="4" w:space="0" w:color="auto"/>
              <w:bottom w:val="single" w:sz="4" w:space="0" w:color="auto"/>
              <w:right w:val="single" w:sz="4" w:space="0" w:color="auto"/>
            </w:tcBorders>
            <w:vAlign w:val="center"/>
          </w:tcPr>
          <w:p w14:paraId="41516ED6" w14:textId="77777777" w:rsidR="00BE00FE" w:rsidRPr="004A01A0" w:rsidRDefault="00BE00FE" w:rsidP="005E63F2">
            <w:pPr>
              <w:spacing w:after="0"/>
              <w:jc w:val="center"/>
              <w:rPr>
                <w:sz w:val="16"/>
                <w:szCs w:val="16"/>
              </w:rPr>
            </w:pPr>
            <w:r w:rsidRPr="004A01A0">
              <w:rPr>
                <w:sz w:val="16"/>
                <w:szCs w:val="16"/>
              </w:rPr>
              <w:t>16.54</w:t>
            </w:r>
          </w:p>
        </w:tc>
        <w:tc>
          <w:tcPr>
            <w:tcW w:w="382" w:type="pct"/>
            <w:tcBorders>
              <w:top w:val="single" w:sz="4" w:space="0" w:color="auto"/>
              <w:left w:val="single" w:sz="4" w:space="0" w:color="auto"/>
              <w:bottom w:val="single" w:sz="4" w:space="0" w:color="auto"/>
              <w:right w:val="single" w:sz="4" w:space="0" w:color="auto"/>
            </w:tcBorders>
            <w:vAlign w:val="center"/>
          </w:tcPr>
          <w:p w14:paraId="6C15E34D" w14:textId="77777777" w:rsidR="00BE00FE" w:rsidRPr="004A01A0" w:rsidRDefault="00BE00FE" w:rsidP="005E63F2">
            <w:pPr>
              <w:spacing w:after="0"/>
              <w:jc w:val="center"/>
              <w:rPr>
                <w:sz w:val="16"/>
                <w:szCs w:val="16"/>
              </w:rPr>
            </w:pPr>
            <w:r w:rsidRPr="004A01A0">
              <w:rPr>
                <w:sz w:val="16"/>
                <w:szCs w:val="16"/>
              </w:rPr>
              <w:t>10.72</w:t>
            </w:r>
          </w:p>
        </w:tc>
        <w:tc>
          <w:tcPr>
            <w:tcW w:w="366" w:type="pct"/>
            <w:tcBorders>
              <w:top w:val="single" w:sz="4" w:space="0" w:color="auto"/>
              <w:left w:val="single" w:sz="4" w:space="0" w:color="auto"/>
              <w:bottom w:val="single" w:sz="4" w:space="0" w:color="auto"/>
              <w:right w:val="single" w:sz="4" w:space="0" w:color="auto"/>
            </w:tcBorders>
            <w:vAlign w:val="center"/>
          </w:tcPr>
          <w:p w14:paraId="1EBDFFD4" w14:textId="77777777" w:rsidR="00BE00FE" w:rsidRPr="004A01A0" w:rsidRDefault="00BE00FE" w:rsidP="005E63F2">
            <w:pPr>
              <w:spacing w:after="0"/>
              <w:jc w:val="center"/>
              <w:rPr>
                <w:sz w:val="16"/>
                <w:szCs w:val="16"/>
              </w:rPr>
            </w:pPr>
            <w:r w:rsidRPr="004A01A0">
              <w:rPr>
                <w:sz w:val="16"/>
                <w:szCs w:val="16"/>
              </w:rPr>
              <w:t>9.71</w:t>
            </w:r>
          </w:p>
        </w:tc>
      </w:tr>
      <w:tr w:rsidR="00BE00FE" w:rsidRPr="004A01A0" w14:paraId="3DBA559D" w14:textId="77777777" w:rsidTr="005E63F2">
        <w:trPr>
          <w:trHeight w:val="300"/>
        </w:trPr>
        <w:tc>
          <w:tcPr>
            <w:tcW w:w="3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84200B"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LEO-1200</w:t>
            </w:r>
          </w:p>
        </w:tc>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CE2FB9"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30 deg</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098B00"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Option 1</w:t>
            </w:r>
          </w:p>
        </w:tc>
        <w:tc>
          <w:tcPr>
            <w:tcW w:w="2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263AB9"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DL</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775C5"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32.55</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5DC0A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-31.62</w:t>
            </w:r>
          </w:p>
        </w:tc>
        <w:tc>
          <w:tcPr>
            <w:tcW w:w="2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3FE4B"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w:t>
            </w:r>
          </w:p>
        </w:tc>
        <w:tc>
          <w:tcPr>
            <w:tcW w:w="224" w:type="pct"/>
            <w:tcBorders>
              <w:top w:val="single" w:sz="4" w:space="0" w:color="auto"/>
              <w:left w:val="single" w:sz="4" w:space="0" w:color="auto"/>
              <w:bottom w:val="single" w:sz="4" w:space="0" w:color="auto"/>
              <w:right w:val="single" w:sz="4" w:space="0" w:color="auto"/>
            </w:tcBorders>
            <w:vAlign w:val="center"/>
          </w:tcPr>
          <w:p w14:paraId="082F24E5" w14:textId="77777777" w:rsidR="00BE00FE" w:rsidRPr="008C3D56" w:rsidRDefault="00BE00FE" w:rsidP="005E63F2">
            <w:pPr>
              <w:spacing w:after="0"/>
              <w:jc w:val="center"/>
              <w:rPr>
                <w:rFonts w:eastAsia="SimSun"/>
                <w:sz w:val="16"/>
                <w:szCs w:val="16"/>
                <w:lang w:val="en-US" w:eastAsia="zh-CN"/>
              </w:rPr>
            </w:pPr>
            <w:r w:rsidRPr="003142BD">
              <w:rPr>
                <w:rFonts w:eastAsia="SimSun"/>
                <w:sz w:val="16"/>
                <w:szCs w:val="16"/>
                <w:lang w:val="en-US" w:eastAsia="zh-CN"/>
              </w:rPr>
              <w:t>0.1</w:t>
            </w:r>
          </w:p>
        </w:tc>
        <w:tc>
          <w:tcPr>
            <w:tcW w:w="3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A71329"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164.49</w:t>
            </w:r>
          </w:p>
        </w:tc>
        <w:tc>
          <w:tcPr>
            <w:tcW w:w="2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96B551"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8A8C"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2.2</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DE9A5"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92141"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374" w:type="pct"/>
            <w:tcBorders>
              <w:top w:val="single" w:sz="4" w:space="0" w:color="auto"/>
              <w:left w:val="single" w:sz="4" w:space="0" w:color="auto"/>
              <w:bottom w:val="single" w:sz="4" w:space="0" w:color="auto"/>
              <w:right w:val="single" w:sz="4" w:space="0" w:color="auto"/>
            </w:tcBorders>
            <w:vAlign w:val="center"/>
          </w:tcPr>
          <w:p w14:paraId="06ED8AF1" w14:textId="77777777" w:rsidR="00BE00FE" w:rsidRPr="008C3D56" w:rsidRDefault="00BE00FE" w:rsidP="005E63F2">
            <w:pPr>
              <w:spacing w:after="0"/>
              <w:jc w:val="center"/>
              <w:rPr>
                <w:rFonts w:eastAsia="SimSun"/>
                <w:sz w:val="16"/>
                <w:szCs w:val="16"/>
                <w:lang w:val="en-US" w:eastAsia="zh-CN"/>
              </w:rPr>
            </w:pPr>
            <w:r w:rsidRPr="008C3D56">
              <w:rPr>
                <w:sz w:val="16"/>
                <w:szCs w:val="16"/>
              </w:rPr>
              <w:t>180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7E83C" w14:textId="77777777" w:rsidR="00BE00FE" w:rsidRPr="003142BD" w:rsidRDefault="00BE00FE" w:rsidP="005E63F2">
            <w:pPr>
              <w:spacing w:after="0"/>
              <w:jc w:val="center"/>
              <w:rPr>
                <w:rFonts w:eastAsia="SimSun"/>
                <w:sz w:val="16"/>
                <w:szCs w:val="16"/>
                <w:lang w:val="en-US" w:eastAsia="zh-CN"/>
              </w:rPr>
            </w:pPr>
            <w:r w:rsidRPr="004A01A0">
              <w:rPr>
                <w:sz w:val="16"/>
                <w:szCs w:val="16"/>
              </w:rPr>
              <w:t>7.19</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9537D6" w14:textId="77777777" w:rsidR="00BE00FE" w:rsidRPr="003142BD" w:rsidRDefault="00BE00FE" w:rsidP="005E63F2">
            <w:pPr>
              <w:spacing w:after="0"/>
              <w:jc w:val="center"/>
              <w:rPr>
                <w:rFonts w:eastAsia="SimSun"/>
                <w:sz w:val="16"/>
                <w:szCs w:val="16"/>
                <w:lang w:val="en-US" w:eastAsia="zh-CN"/>
              </w:rPr>
            </w:pPr>
            <w:r w:rsidRPr="004A01A0">
              <w:rPr>
                <w:sz w:val="16"/>
                <w:szCs w:val="16"/>
              </w:rPr>
              <w:t>1.66</w:t>
            </w:r>
          </w:p>
        </w:tc>
        <w:tc>
          <w:tcPr>
            <w:tcW w:w="3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BF81D" w14:textId="77777777" w:rsidR="00BE00FE" w:rsidRPr="003142BD" w:rsidRDefault="00BE00FE" w:rsidP="005E63F2">
            <w:pPr>
              <w:spacing w:after="0"/>
              <w:jc w:val="center"/>
              <w:rPr>
                <w:rFonts w:eastAsia="SimSun"/>
                <w:sz w:val="16"/>
                <w:szCs w:val="16"/>
                <w:lang w:val="en-US" w:eastAsia="zh-CN"/>
              </w:rPr>
            </w:pPr>
            <w:r w:rsidRPr="004A01A0">
              <w:rPr>
                <w:sz w:val="16"/>
                <w:szCs w:val="16"/>
              </w:rPr>
              <w:t>0.59</w:t>
            </w:r>
          </w:p>
        </w:tc>
      </w:tr>
      <w:tr w:rsidR="00BE00FE" w:rsidRPr="004A01A0" w14:paraId="1A383B47" w14:textId="77777777" w:rsidTr="005E63F2">
        <w:trPr>
          <w:trHeight w:val="154"/>
        </w:trPr>
        <w:tc>
          <w:tcPr>
            <w:tcW w:w="312" w:type="pct"/>
            <w:vMerge w:val="restart"/>
            <w:tcBorders>
              <w:top w:val="single" w:sz="4" w:space="0" w:color="auto"/>
              <w:left w:val="single" w:sz="4" w:space="0" w:color="auto"/>
              <w:right w:val="single" w:sz="4" w:space="0" w:color="auto"/>
            </w:tcBorders>
            <w:shd w:val="clear" w:color="auto" w:fill="auto"/>
            <w:vAlign w:val="center"/>
            <w:hideMark/>
          </w:tcPr>
          <w:p w14:paraId="30734326"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LEO-1200</w:t>
            </w:r>
          </w:p>
        </w:tc>
        <w:tc>
          <w:tcPr>
            <w:tcW w:w="266" w:type="pct"/>
            <w:vMerge w:val="restart"/>
            <w:tcBorders>
              <w:top w:val="single" w:sz="4" w:space="0" w:color="auto"/>
              <w:left w:val="single" w:sz="4" w:space="0" w:color="auto"/>
              <w:right w:val="single" w:sz="4" w:space="0" w:color="auto"/>
            </w:tcBorders>
            <w:shd w:val="clear" w:color="auto" w:fill="auto"/>
            <w:vAlign w:val="center"/>
            <w:hideMark/>
          </w:tcPr>
          <w:p w14:paraId="50E3DDD9"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30 deg</w:t>
            </w:r>
          </w:p>
        </w:tc>
        <w:tc>
          <w:tcPr>
            <w:tcW w:w="355" w:type="pct"/>
            <w:vMerge w:val="restart"/>
            <w:tcBorders>
              <w:top w:val="single" w:sz="4" w:space="0" w:color="auto"/>
              <w:left w:val="single" w:sz="4" w:space="0" w:color="auto"/>
              <w:right w:val="single" w:sz="4" w:space="0" w:color="auto"/>
            </w:tcBorders>
            <w:shd w:val="clear" w:color="auto" w:fill="auto"/>
            <w:vAlign w:val="center"/>
            <w:hideMark/>
          </w:tcPr>
          <w:p w14:paraId="50C2ADE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Option 1</w:t>
            </w:r>
          </w:p>
        </w:tc>
        <w:tc>
          <w:tcPr>
            <w:tcW w:w="231" w:type="pct"/>
            <w:vMerge w:val="restart"/>
            <w:tcBorders>
              <w:top w:val="single" w:sz="4" w:space="0" w:color="auto"/>
              <w:left w:val="single" w:sz="4" w:space="0" w:color="auto"/>
              <w:right w:val="single" w:sz="4" w:space="0" w:color="auto"/>
            </w:tcBorders>
            <w:shd w:val="clear" w:color="auto" w:fill="auto"/>
            <w:vAlign w:val="center"/>
            <w:hideMark/>
          </w:tcPr>
          <w:p w14:paraId="5795D86C"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UL</w:t>
            </w:r>
          </w:p>
        </w:tc>
        <w:tc>
          <w:tcPr>
            <w:tcW w:w="309" w:type="pct"/>
            <w:vMerge w:val="restart"/>
            <w:tcBorders>
              <w:top w:val="single" w:sz="4" w:space="0" w:color="auto"/>
              <w:left w:val="single" w:sz="4" w:space="0" w:color="auto"/>
              <w:right w:val="single" w:sz="4" w:space="0" w:color="auto"/>
            </w:tcBorders>
            <w:shd w:val="clear" w:color="auto" w:fill="auto"/>
            <w:noWrap/>
            <w:vAlign w:val="center"/>
            <w:hideMark/>
          </w:tcPr>
          <w:p w14:paraId="2A9C83D9"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-7.00</w:t>
            </w:r>
          </w:p>
        </w:tc>
        <w:tc>
          <w:tcPr>
            <w:tcW w:w="338" w:type="pct"/>
            <w:vMerge w:val="restart"/>
            <w:tcBorders>
              <w:top w:val="single" w:sz="4" w:space="0" w:color="auto"/>
              <w:left w:val="single" w:sz="4" w:space="0" w:color="auto"/>
              <w:right w:val="single" w:sz="4" w:space="0" w:color="auto"/>
            </w:tcBorders>
            <w:shd w:val="clear" w:color="auto" w:fill="auto"/>
            <w:noWrap/>
            <w:vAlign w:val="center"/>
            <w:hideMark/>
          </w:tcPr>
          <w:p w14:paraId="517AE2CA"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1.10</w:t>
            </w:r>
          </w:p>
        </w:tc>
        <w:tc>
          <w:tcPr>
            <w:tcW w:w="218" w:type="pct"/>
            <w:vMerge w:val="restart"/>
            <w:tcBorders>
              <w:top w:val="single" w:sz="4" w:space="0" w:color="auto"/>
              <w:left w:val="single" w:sz="4" w:space="0" w:color="auto"/>
              <w:right w:val="single" w:sz="4" w:space="0" w:color="auto"/>
            </w:tcBorders>
            <w:shd w:val="clear" w:color="auto" w:fill="auto"/>
            <w:noWrap/>
            <w:vAlign w:val="center"/>
            <w:hideMark/>
          </w:tcPr>
          <w:p w14:paraId="725B39BE"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w:t>
            </w:r>
          </w:p>
        </w:tc>
        <w:tc>
          <w:tcPr>
            <w:tcW w:w="224" w:type="pct"/>
            <w:vMerge w:val="restart"/>
            <w:tcBorders>
              <w:top w:val="single" w:sz="4" w:space="0" w:color="auto"/>
              <w:left w:val="single" w:sz="4" w:space="0" w:color="auto"/>
              <w:right w:val="single" w:sz="4" w:space="0" w:color="auto"/>
            </w:tcBorders>
            <w:vAlign w:val="center"/>
          </w:tcPr>
          <w:p w14:paraId="30C3307A" w14:textId="77777777" w:rsidR="00BE00FE" w:rsidRPr="008C3D56" w:rsidRDefault="00BE00FE" w:rsidP="005E63F2">
            <w:pPr>
              <w:spacing w:after="0"/>
              <w:jc w:val="center"/>
              <w:rPr>
                <w:rFonts w:eastAsia="SimSun"/>
                <w:sz w:val="16"/>
                <w:szCs w:val="16"/>
                <w:lang w:val="en-US" w:eastAsia="zh-CN"/>
              </w:rPr>
            </w:pPr>
            <w:r w:rsidRPr="003142BD">
              <w:rPr>
                <w:rFonts w:eastAsia="SimSun"/>
                <w:sz w:val="16"/>
                <w:szCs w:val="16"/>
                <w:lang w:val="en-US" w:eastAsia="zh-CN"/>
              </w:rPr>
              <w:t>0.1</w:t>
            </w:r>
          </w:p>
        </w:tc>
        <w:tc>
          <w:tcPr>
            <w:tcW w:w="352" w:type="pct"/>
            <w:vMerge w:val="restart"/>
            <w:tcBorders>
              <w:top w:val="single" w:sz="4" w:space="0" w:color="auto"/>
              <w:left w:val="single" w:sz="4" w:space="0" w:color="auto"/>
              <w:right w:val="single" w:sz="4" w:space="0" w:color="auto"/>
            </w:tcBorders>
            <w:shd w:val="clear" w:color="auto" w:fill="auto"/>
            <w:noWrap/>
            <w:vAlign w:val="center"/>
            <w:hideMark/>
          </w:tcPr>
          <w:p w14:paraId="4B2774F0"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164.49</w:t>
            </w:r>
          </w:p>
        </w:tc>
        <w:tc>
          <w:tcPr>
            <w:tcW w:w="219" w:type="pct"/>
            <w:vMerge w:val="restart"/>
            <w:tcBorders>
              <w:top w:val="single" w:sz="4" w:space="0" w:color="auto"/>
              <w:left w:val="single" w:sz="4" w:space="0" w:color="auto"/>
              <w:right w:val="single" w:sz="4" w:space="0" w:color="auto"/>
            </w:tcBorders>
            <w:shd w:val="clear" w:color="auto" w:fill="auto"/>
            <w:noWrap/>
            <w:vAlign w:val="center"/>
            <w:hideMark/>
          </w:tcPr>
          <w:p w14:paraId="43BDF301"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692042B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2.2</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15ABEF53"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00090744"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374" w:type="pct"/>
            <w:tcBorders>
              <w:top w:val="single" w:sz="4" w:space="0" w:color="auto"/>
              <w:left w:val="single" w:sz="4" w:space="0" w:color="auto"/>
              <w:bottom w:val="single" w:sz="4" w:space="0" w:color="auto"/>
              <w:right w:val="single" w:sz="4" w:space="0" w:color="auto"/>
            </w:tcBorders>
            <w:vAlign w:val="center"/>
          </w:tcPr>
          <w:p w14:paraId="75687372" w14:textId="77777777" w:rsidR="00BE00FE" w:rsidRPr="008C3D56" w:rsidRDefault="00BE00FE" w:rsidP="005E63F2">
            <w:pPr>
              <w:spacing w:after="0"/>
              <w:jc w:val="center"/>
              <w:rPr>
                <w:rFonts w:eastAsia="SimSun"/>
                <w:sz w:val="16"/>
                <w:szCs w:val="16"/>
                <w:lang w:val="en-US" w:eastAsia="zh-CN"/>
              </w:rPr>
            </w:pPr>
            <w:r w:rsidRPr="008C3D56">
              <w:rPr>
                <w:sz w:val="16"/>
                <w:szCs w:val="16"/>
              </w:rPr>
              <w:t>180</w:t>
            </w:r>
          </w:p>
        </w:tc>
        <w:tc>
          <w:tcPr>
            <w:tcW w:w="382" w:type="pct"/>
            <w:tcBorders>
              <w:top w:val="single" w:sz="4" w:space="0" w:color="auto"/>
              <w:left w:val="single" w:sz="4" w:space="0" w:color="auto"/>
              <w:bottom w:val="single" w:sz="4" w:space="0" w:color="auto"/>
              <w:right w:val="single" w:sz="4" w:space="0" w:color="auto"/>
            </w:tcBorders>
            <w:vAlign w:val="center"/>
          </w:tcPr>
          <w:p w14:paraId="4321E203" w14:textId="77777777" w:rsidR="00BE00FE" w:rsidRPr="004A01A0" w:rsidRDefault="00BE00FE" w:rsidP="005E63F2">
            <w:pPr>
              <w:spacing w:after="0"/>
              <w:jc w:val="center"/>
              <w:rPr>
                <w:rFonts w:eastAsia="SimSun"/>
                <w:sz w:val="16"/>
                <w:szCs w:val="16"/>
                <w:lang w:val="en-US" w:eastAsia="zh-CN"/>
              </w:rPr>
            </w:pPr>
            <w:r w:rsidRPr="004A01A0">
              <w:rPr>
                <w:sz w:val="16"/>
                <w:szCs w:val="16"/>
              </w:rPr>
              <w:t>0.36</w:t>
            </w:r>
          </w:p>
        </w:tc>
        <w:tc>
          <w:tcPr>
            <w:tcW w:w="382" w:type="pct"/>
            <w:tcBorders>
              <w:top w:val="single" w:sz="4" w:space="0" w:color="auto"/>
              <w:left w:val="single" w:sz="4" w:space="0" w:color="auto"/>
              <w:bottom w:val="single" w:sz="4" w:space="0" w:color="auto"/>
              <w:right w:val="single" w:sz="4" w:space="0" w:color="auto"/>
            </w:tcBorders>
            <w:vAlign w:val="center"/>
          </w:tcPr>
          <w:p w14:paraId="05E86F79" w14:textId="77777777" w:rsidR="00BE00FE" w:rsidRPr="004A01A0" w:rsidRDefault="00BE00FE" w:rsidP="005E63F2">
            <w:pPr>
              <w:spacing w:after="0"/>
              <w:jc w:val="center"/>
              <w:rPr>
                <w:rFonts w:eastAsia="SimSun"/>
                <w:sz w:val="16"/>
                <w:szCs w:val="16"/>
                <w:lang w:val="en-US" w:eastAsia="zh-CN"/>
              </w:rPr>
            </w:pPr>
            <w:r w:rsidRPr="004A01A0">
              <w:rPr>
                <w:sz w:val="16"/>
                <w:szCs w:val="16"/>
              </w:rPr>
              <w:t>1.05</w:t>
            </w:r>
          </w:p>
        </w:tc>
        <w:tc>
          <w:tcPr>
            <w:tcW w:w="366" w:type="pct"/>
            <w:tcBorders>
              <w:top w:val="single" w:sz="4" w:space="0" w:color="auto"/>
              <w:left w:val="single" w:sz="4" w:space="0" w:color="auto"/>
              <w:bottom w:val="single" w:sz="4" w:space="0" w:color="auto"/>
              <w:right w:val="single" w:sz="4" w:space="0" w:color="auto"/>
            </w:tcBorders>
            <w:vAlign w:val="center"/>
          </w:tcPr>
          <w:p w14:paraId="41093B64" w14:textId="77777777" w:rsidR="00BE00FE" w:rsidRPr="003142BD" w:rsidRDefault="00BE00FE" w:rsidP="005E63F2">
            <w:pPr>
              <w:spacing w:after="0"/>
              <w:jc w:val="center"/>
              <w:rPr>
                <w:rFonts w:eastAsia="SimSun"/>
                <w:sz w:val="16"/>
                <w:szCs w:val="16"/>
                <w:lang w:val="en-US" w:eastAsia="zh-CN"/>
              </w:rPr>
            </w:pPr>
            <w:r w:rsidRPr="004A01A0">
              <w:rPr>
                <w:sz w:val="16"/>
                <w:szCs w:val="16"/>
              </w:rPr>
              <w:t>-2.32</w:t>
            </w:r>
          </w:p>
        </w:tc>
      </w:tr>
      <w:tr w:rsidR="00BE00FE" w:rsidRPr="004A01A0" w14:paraId="35B54FFF" w14:textId="77777777" w:rsidTr="005E63F2">
        <w:trPr>
          <w:trHeight w:val="152"/>
        </w:trPr>
        <w:tc>
          <w:tcPr>
            <w:tcW w:w="312" w:type="pct"/>
            <w:vMerge/>
            <w:tcBorders>
              <w:left w:val="single" w:sz="4" w:space="0" w:color="auto"/>
              <w:right w:val="single" w:sz="4" w:space="0" w:color="auto"/>
            </w:tcBorders>
            <w:shd w:val="clear" w:color="auto" w:fill="auto"/>
            <w:vAlign w:val="center"/>
          </w:tcPr>
          <w:p w14:paraId="7A46E55C" w14:textId="77777777" w:rsidR="00BE00FE" w:rsidRPr="008C3D56" w:rsidRDefault="00BE00FE" w:rsidP="005E63F2">
            <w:pPr>
              <w:spacing w:after="0"/>
              <w:jc w:val="center"/>
              <w:rPr>
                <w:rFonts w:eastAsia="SimSun"/>
                <w:sz w:val="16"/>
                <w:szCs w:val="16"/>
                <w:lang w:val="en-US" w:eastAsia="zh-CN"/>
              </w:rPr>
            </w:pPr>
          </w:p>
        </w:tc>
        <w:tc>
          <w:tcPr>
            <w:tcW w:w="266" w:type="pct"/>
            <w:vMerge/>
            <w:tcBorders>
              <w:left w:val="single" w:sz="4" w:space="0" w:color="auto"/>
              <w:right w:val="single" w:sz="4" w:space="0" w:color="auto"/>
            </w:tcBorders>
            <w:shd w:val="clear" w:color="auto" w:fill="auto"/>
            <w:vAlign w:val="center"/>
          </w:tcPr>
          <w:p w14:paraId="0CDA0112" w14:textId="77777777" w:rsidR="00BE00FE" w:rsidRPr="008C3D56" w:rsidRDefault="00BE00FE" w:rsidP="005E63F2">
            <w:pPr>
              <w:spacing w:after="0"/>
              <w:jc w:val="center"/>
              <w:rPr>
                <w:rFonts w:eastAsia="SimSun"/>
                <w:sz w:val="16"/>
                <w:szCs w:val="16"/>
                <w:lang w:val="en-US" w:eastAsia="zh-CN"/>
              </w:rPr>
            </w:pPr>
          </w:p>
        </w:tc>
        <w:tc>
          <w:tcPr>
            <w:tcW w:w="355" w:type="pct"/>
            <w:vMerge/>
            <w:tcBorders>
              <w:left w:val="single" w:sz="4" w:space="0" w:color="auto"/>
              <w:right w:val="single" w:sz="4" w:space="0" w:color="auto"/>
            </w:tcBorders>
            <w:shd w:val="clear" w:color="auto" w:fill="auto"/>
            <w:vAlign w:val="center"/>
          </w:tcPr>
          <w:p w14:paraId="2267D2C0" w14:textId="77777777" w:rsidR="00BE00FE" w:rsidRPr="008C3D56" w:rsidRDefault="00BE00FE" w:rsidP="005E63F2">
            <w:pPr>
              <w:spacing w:after="0"/>
              <w:jc w:val="center"/>
              <w:rPr>
                <w:rFonts w:eastAsia="SimSun"/>
                <w:sz w:val="16"/>
                <w:szCs w:val="16"/>
                <w:lang w:val="en-US" w:eastAsia="zh-CN"/>
              </w:rPr>
            </w:pPr>
          </w:p>
        </w:tc>
        <w:tc>
          <w:tcPr>
            <w:tcW w:w="231" w:type="pct"/>
            <w:vMerge/>
            <w:tcBorders>
              <w:left w:val="single" w:sz="4" w:space="0" w:color="auto"/>
              <w:right w:val="single" w:sz="4" w:space="0" w:color="auto"/>
            </w:tcBorders>
            <w:shd w:val="clear" w:color="auto" w:fill="auto"/>
            <w:vAlign w:val="center"/>
          </w:tcPr>
          <w:p w14:paraId="040CE6F8" w14:textId="77777777" w:rsidR="00BE00FE" w:rsidRPr="008C3D56" w:rsidRDefault="00BE00FE" w:rsidP="005E63F2">
            <w:pPr>
              <w:spacing w:after="0"/>
              <w:jc w:val="center"/>
              <w:rPr>
                <w:rFonts w:eastAsia="SimSun"/>
                <w:sz w:val="16"/>
                <w:szCs w:val="16"/>
                <w:lang w:val="en-US" w:eastAsia="zh-CN"/>
              </w:rPr>
            </w:pPr>
          </w:p>
        </w:tc>
        <w:tc>
          <w:tcPr>
            <w:tcW w:w="309" w:type="pct"/>
            <w:vMerge/>
            <w:tcBorders>
              <w:left w:val="single" w:sz="4" w:space="0" w:color="auto"/>
              <w:right w:val="single" w:sz="4" w:space="0" w:color="auto"/>
            </w:tcBorders>
            <w:shd w:val="clear" w:color="auto" w:fill="auto"/>
            <w:noWrap/>
            <w:vAlign w:val="center"/>
          </w:tcPr>
          <w:p w14:paraId="7E057C0D" w14:textId="77777777" w:rsidR="00BE00FE" w:rsidRPr="008C3D56" w:rsidRDefault="00BE00FE" w:rsidP="005E63F2">
            <w:pPr>
              <w:spacing w:after="0"/>
              <w:jc w:val="center"/>
              <w:rPr>
                <w:rFonts w:eastAsia="SimSun"/>
                <w:sz w:val="16"/>
                <w:szCs w:val="16"/>
                <w:lang w:val="en-US" w:eastAsia="zh-CN"/>
              </w:rPr>
            </w:pPr>
          </w:p>
        </w:tc>
        <w:tc>
          <w:tcPr>
            <w:tcW w:w="338" w:type="pct"/>
            <w:vMerge/>
            <w:tcBorders>
              <w:left w:val="single" w:sz="4" w:space="0" w:color="auto"/>
              <w:right w:val="single" w:sz="4" w:space="0" w:color="auto"/>
            </w:tcBorders>
            <w:shd w:val="clear" w:color="auto" w:fill="auto"/>
            <w:noWrap/>
            <w:vAlign w:val="center"/>
          </w:tcPr>
          <w:p w14:paraId="3374F543" w14:textId="77777777" w:rsidR="00BE00FE" w:rsidRPr="008C3D56" w:rsidRDefault="00BE00FE" w:rsidP="005E63F2">
            <w:pPr>
              <w:spacing w:after="0"/>
              <w:jc w:val="center"/>
              <w:rPr>
                <w:rFonts w:eastAsia="SimSun"/>
                <w:sz w:val="16"/>
                <w:szCs w:val="16"/>
                <w:lang w:val="en-US" w:eastAsia="zh-CN"/>
              </w:rPr>
            </w:pPr>
          </w:p>
        </w:tc>
        <w:tc>
          <w:tcPr>
            <w:tcW w:w="218" w:type="pct"/>
            <w:vMerge/>
            <w:tcBorders>
              <w:left w:val="single" w:sz="4" w:space="0" w:color="auto"/>
              <w:right w:val="single" w:sz="4" w:space="0" w:color="auto"/>
            </w:tcBorders>
            <w:shd w:val="clear" w:color="auto" w:fill="auto"/>
            <w:noWrap/>
            <w:vAlign w:val="center"/>
          </w:tcPr>
          <w:p w14:paraId="28F1CC9B"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vAlign w:val="center"/>
          </w:tcPr>
          <w:p w14:paraId="5F4311CD" w14:textId="77777777" w:rsidR="00BE00FE" w:rsidRPr="008C3D56" w:rsidRDefault="00BE00FE" w:rsidP="005E63F2">
            <w:pPr>
              <w:spacing w:after="0"/>
              <w:jc w:val="center"/>
              <w:rPr>
                <w:rFonts w:eastAsia="SimSun"/>
                <w:sz w:val="16"/>
                <w:szCs w:val="16"/>
                <w:lang w:val="en-US" w:eastAsia="zh-CN"/>
              </w:rPr>
            </w:pPr>
          </w:p>
        </w:tc>
        <w:tc>
          <w:tcPr>
            <w:tcW w:w="352" w:type="pct"/>
            <w:vMerge/>
            <w:tcBorders>
              <w:left w:val="single" w:sz="4" w:space="0" w:color="auto"/>
              <w:right w:val="single" w:sz="4" w:space="0" w:color="auto"/>
            </w:tcBorders>
            <w:shd w:val="clear" w:color="auto" w:fill="auto"/>
            <w:noWrap/>
            <w:vAlign w:val="center"/>
          </w:tcPr>
          <w:p w14:paraId="2B0EC7DB" w14:textId="77777777" w:rsidR="00BE00FE" w:rsidRPr="008C3D56" w:rsidRDefault="00BE00FE" w:rsidP="005E63F2">
            <w:pPr>
              <w:spacing w:after="0"/>
              <w:jc w:val="center"/>
              <w:rPr>
                <w:rFonts w:eastAsia="SimSun"/>
                <w:sz w:val="16"/>
                <w:szCs w:val="16"/>
                <w:lang w:val="en-US" w:eastAsia="zh-CN"/>
              </w:rPr>
            </w:pPr>
          </w:p>
        </w:tc>
        <w:tc>
          <w:tcPr>
            <w:tcW w:w="219" w:type="pct"/>
            <w:vMerge/>
            <w:tcBorders>
              <w:left w:val="single" w:sz="4" w:space="0" w:color="auto"/>
              <w:right w:val="single" w:sz="4" w:space="0" w:color="auto"/>
            </w:tcBorders>
            <w:shd w:val="clear" w:color="auto" w:fill="auto"/>
            <w:noWrap/>
            <w:vAlign w:val="center"/>
          </w:tcPr>
          <w:p w14:paraId="7115E2FD"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6FB1FA38"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19D92F5B"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3BFA7706" w14:textId="77777777" w:rsidR="00BE00FE" w:rsidRPr="008C3D56" w:rsidRDefault="00BE00FE" w:rsidP="005E63F2">
            <w:pPr>
              <w:spacing w:after="0"/>
              <w:jc w:val="center"/>
              <w:rPr>
                <w:rFonts w:eastAsia="SimSun"/>
                <w:sz w:val="16"/>
                <w:szCs w:val="16"/>
                <w:lang w:val="en-US" w:eastAsia="zh-CN"/>
              </w:rPr>
            </w:pPr>
          </w:p>
        </w:tc>
        <w:tc>
          <w:tcPr>
            <w:tcW w:w="374" w:type="pct"/>
            <w:tcBorders>
              <w:top w:val="single" w:sz="4" w:space="0" w:color="auto"/>
              <w:left w:val="single" w:sz="4" w:space="0" w:color="auto"/>
              <w:bottom w:val="single" w:sz="4" w:space="0" w:color="auto"/>
              <w:right w:val="single" w:sz="4" w:space="0" w:color="auto"/>
            </w:tcBorders>
            <w:vAlign w:val="center"/>
          </w:tcPr>
          <w:p w14:paraId="12B4E72A" w14:textId="77777777" w:rsidR="00BE00FE" w:rsidRPr="008C3D56" w:rsidRDefault="00BE00FE" w:rsidP="005E63F2">
            <w:pPr>
              <w:spacing w:after="0"/>
              <w:jc w:val="center"/>
              <w:rPr>
                <w:sz w:val="16"/>
                <w:szCs w:val="16"/>
              </w:rPr>
            </w:pPr>
            <w:r w:rsidRPr="008C3D56">
              <w:rPr>
                <w:sz w:val="16"/>
                <w:szCs w:val="16"/>
              </w:rPr>
              <w:t>90</w:t>
            </w:r>
          </w:p>
        </w:tc>
        <w:tc>
          <w:tcPr>
            <w:tcW w:w="382" w:type="pct"/>
            <w:tcBorders>
              <w:top w:val="single" w:sz="4" w:space="0" w:color="auto"/>
              <w:left w:val="single" w:sz="4" w:space="0" w:color="auto"/>
              <w:bottom w:val="single" w:sz="4" w:space="0" w:color="auto"/>
              <w:right w:val="single" w:sz="4" w:space="0" w:color="auto"/>
            </w:tcBorders>
            <w:vAlign w:val="center"/>
          </w:tcPr>
          <w:p w14:paraId="411502C3" w14:textId="77777777" w:rsidR="00BE00FE" w:rsidRPr="004A01A0" w:rsidRDefault="00BE00FE" w:rsidP="005E63F2">
            <w:pPr>
              <w:spacing w:after="0"/>
              <w:jc w:val="center"/>
              <w:rPr>
                <w:sz w:val="16"/>
                <w:szCs w:val="16"/>
              </w:rPr>
            </w:pPr>
            <w:r w:rsidRPr="004A01A0">
              <w:rPr>
                <w:sz w:val="16"/>
                <w:szCs w:val="16"/>
              </w:rPr>
              <w:t>3.37</w:t>
            </w:r>
          </w:p>
        </w:tc>
        <w:tc>
          <w:tcPr>
            <w:tcW w:w="382" w:type="pct"/>
            <w:tcBorders>
              <w:top w:val="single" w:sz="4" w:space="0" w:color="auto"/>
              <w:left w:val="single" w:sz="4" w:space="0" w:color="auto"/>
              <w:bottom w:val="single" w:sz="4" w:space="0" w:color="auto"/>
              <w:right w:val="single" w:sz="4" w:space="0" w:color="auto"/>
            </w:tcBorders>
            <w:vAlign w:val="center"/>
          </w:tcPr>
          <w:p w14:paraId="5E17B7C6" w14:textId="77777777" w:rsidR="00BE00FE" w:rsidRPr="004A01A0" w:rsidRDefault="00BE00FE" w:rsidP="005E63F2">
            <w:pPr>
              <w:spacing w:after="0"/>
              <w:jc w:val="center"/>
              <w:rPr>
                <w:sz w:val="16"/>
                <w:szCs w:val="16"/>
              </w:rPr>
            </w:pPr>
            <w:r w:rsidRPr="004A01A0">
              <w:rPr>
                <w:sz w:val="16"/>
                <w:szCs w:val="16"/>
              </w:rPr>
              <w:t>1.05</w:t>
            </w:r>
          </w:p>
        </w:tc>
        <w:tc>
          <w:tcPr>
            <w:tcW w:w="366" w:type="pct"/>
            <w:tcBorders>
              <w:top w:val="single" w:sz="4" w:space="0" w:color="auto"/>
              <w:left w:val="single" w:sz="4" w:space="0" w:color="auto"/>
              <w:bottom w:val="single" w:sz="4" w:space="0" w:color="auto"/>
              <w:right w:val="single" w:sz="4" w:space="0" w:color="auto"/>
            </w:tcBorders>
            <w:vAlign w:val="center"/>
          </w:tcPr>
          <w:p w14:paraId="4EF204F7" w14:textId="77777777" w:rsidR="00BE00FE" w:rsidRPr="004A01A0" w:rsidRDefault="00BE00FE" w:rsidP="005E63F2">
            <w:pPr>
              <w:spacing w:after="0"/>
              <w:jc w:val="center"/>
              <w:rPr>
                <w:sz w:val="16"/>
                <w:szCs w:val="16"/>
              </w:rPr>
            </w:pPr>
            <w:r w:rsidRPr="004A01A0">
              <w:rPr>
                <w:sz w:val="16"/>
                <w:szCs w:val="16"/>
              </w:rPr>
              <w:t>-0.95</w:t>
            </w:r>
          </w:p>
        </w:tc>
      </w:tr>
      <w:tr w:rsidR="00BE00FE" w:rsidRPr="004A01A0" w14:paraId="06CEFA4D" w14:textId="77777777" w:rsidTr="005E63F2">
        <w:trPr>
          <w:trHeight w:val="152"/>
        </w:trPr>
        <w:tc>
          <w:tcPr>
            <w:tcW w:w="312" w:type="pct"/>
            <w:vMerge/>
            <w:tcBorders>
              <w:left w:val="single" w:sz="4" w:space="0" w:color="auto"/>
              <w:bottom w:val="single" w:sz="4" w:space="0" w:color="auto"/>
              <w:right w:val="single" w:sz="4" w:space="0" w:color="auto"/>
            </w:tcBorders>
            <w:shd w:val="clear" w:color="auto" w:fill="auto"/>
            <w:vAlign w:val="center"/>
          </w:tcPr>
          <w:p w14:paraId="07CAC26E" w14:textId="77777777" w:rsidR="00BE00FE" w:rsidRPr="008C3D56" w:rsidRDefault="00BE00FE" w:rsidP="005E63F2">
            <w:pPr>
              <w:spacing w:after="0"/>
              <w:jc w:val="center"/>
              <w:rPr>
                <w:rFonts w:eastAsia="SimSun"/>
                <w:sz w:val="16"/>
                <w:szCs w:val="16"/>
                <w:lang w:val="en-US" w:eastAsia="zh-CN"/>
              </w:rPr>
            </w:pPr>
          </w:p>
        </w:tc>
        <w:tc>
          <w:tcPr>
            <w:tcW w:w="266" w:type="pct"/>
            <w:vMerge/>
            <w:tcBorders>
              <w:left w:val="single" w:sz="4" w:space="0" w:color="auto"/>
              <w:bottom w:val="single" w:sz="4" w:space="0" w:color="auto"/>
              <w:right w:val="single" w:sz="4" w:space="0" w:color="auto"/>
            </w:tcBorders>
            <w:shd w:val="clear" w:color="auto" w:fill="auto"/>
            <w:vAlign w:val="center"/>
          </w:tcPr>
          <w:p w14:paraId="0891B2CE" w14:textId="77777777" w:rsidR="00BE00FE" w:rsidRPr="008C3D56" w:rsidRDefault="00BE00FE" w:rsidP="005E63F2">
            <w:pPr>
              <w:spacing w:after="0"/>
              <w:jc w:val="center"/>
              <w:rPr>
                <w:rFonts w:eastAsia="SimSun"/>
                <w:sz w:val="16"/>
                <w:szCs w:val="16"/>
                <w:lang w:val="en-US" w:eastAsia="zh-CN"/>
              </w:rPr>
            </w:pPr>
          </w:p>
        </w:tc>
        <w:tc>
          <w:tcPr>
            <w:tcW w:w="355" w:type="pct"/>
            <w:vMerge/>
            <w:tcBorders>
              <w:left w:val="single" w:sz="4" w:space="0" w:color="auto"/>
              <w:bottom w:val="single" w:sz="4" w:space="0" w:color="auto"/>
              <w:right w:val="single" w:sz="4" w:space="0" w:color="auto"/>
            </w:tcBorders>
            <w:shd w:val="clear" w:color="auto" w:fill="auto"/>
            <w:vAlign w:val="center"/>
          </w:tcPr>
          <w:p w14:paraId="58854F31" w14:textId="77777777" w:rsidR="00BE00FE" w:rsidRPr="008C3D56" w:rsidRDefault="00BE00FE" w:rsidP="005E63F2">
            <w:pPr>
              <w:spacing w:after="0"/>
              <w:jc w:val="center"/>
              <w:rPr>
                <w:rFonts w:eastAsia="SimSun"/>
                <w:sz w:val="16"/>
                <w:szCs w:val="16"/>
                <w:lang w:val="en-US" w:eastAsia="zh-CN"/>
              </w:rPr>
            </w:pPr>
          </w:p>
        </w:tc>
        <w:tc>
          <w:tcPr>
            <w:tcW w:w="231" w:type="pct"/>
            <w:vMerge/>
            <w:tcBorders>
              <w:left w:val="single" w:sz="4" w:space="0" w:color="auto"/>
              <w:bottom w:val="single" w:sz="4" w:space="0" w:color="auto"/>
              <w:right w:val="single" w:sz="4" w:space="0" w:color="auto"/>
            </w:tcBorders>
            <w:shd w:val="clear" w:color="auto" w:fill="auto"/>
            <w:vAlign w:val="center"/>
          </w:tcPr>
          <w:p w14:paraId="0D3BFA26" w14:textId="77777777" w:rsidR="00BE00FE" w:rsidRPr="008C3D56" w:rsidRDefault="00BE00FE" w:rsidP="005E63F2">
            <w:pPr>
              <w:spacing w:after="0"/>
              <w:jc w:val="center"/>
              <w:rPr>
                <w:rFonts w:eastAsia="SimSun"/>
                <w:sz w:val="16"/>
                <w:szCs w:val="16"/>
                <w:lang w:val="en-US" w:eastAsia="zh-CN"/>
              </w:rPr>
            </w:pPr>
          </w:p>
        </w:tc>
        <w:tc>
          <w:tcPr>
            <w:tcW w:w="309" w:type="pct"/>
            <w:vMerge/>
            <w:tcBorders>
              <w:left w:val="single" w:sz="4" w:space="0" w:color="auto"/>
              <w:bottom w:val="single" w:sz="4" w:space="0" w:color="auto"/>
              <w:right w:val="single" w:sz="4" w:space="0" w:color="auto"/>
            </w:tcBorders>
            <w:shd w:val="clear" w:color="auto" w:fill="auto"/>
            <w:noWrap/>
            <w:vAlign w:val="center"/>
          </w:tcPr>
          <w:p w14:paraId="50F83422" w14:textId="77777777" w:rsidR="00BE00FE" w:rsidRPr="008C3D56" w:rsidRDefault="00BE00FE" w:rsidP="005E63F2">
            <w:pPr>
              <w:spacing w:after="0"/>
              <w:jc w:val="center"/>
              <w:rPr>
                <w:rFonts w:eastAsia="SimSun"/>
                <w:sz w:val="16"/>
                <w:szCs w:val="16"/>
                <w:lang w:val="en-US" w:eastAsia="zh-CN"/>
              </w:rPr>
            </w:pPr>
          </w:p>
        </w:tc>
        <w:tc>
          <w:tcPr>
            <w:tcW w:w="338" w:type="pct"/>
            <w:vMerge/>
            <w:tcBorders>
              <w:left w:val="single" w:sz="4" w:space="0" w:color="auto"/>
              <w:bottom w:val="single" w:sz="4" w:space="0" w:color="auto"/>
              <w:right w:val="single" w:sz="4" w:space="0" w:color="auto"/>
            </w:tcBorders>
            <w:shd w:val="clear" w:color="auto" w:fill="auto"/>
            <w:noWrap/>
            <w:vAlign w:val="center"/>
          </w:tcPr>
          <w:p w14:paraId="5CF4DC42" w14:textId="77777777" w:rsidR="00BE00FE" w:rsidRPr="008C3D56" w:rsidRDefault="00BE00FE" w:rsidP="005E63F2">
            <w:pPr>
              <w:spacing w:after="0"/>
              <w:jc w:val="center"/>
              <w:rPr>
                <w:rFonts w:eastAsia="SimSun"/>
                <w:sz w:val="16"/>
                <w:szCs w:val="16"/>
                <w:lang w:val="en-US" w:eastAsia="zh-CN"/>
              </w:rPr>
            </w:pPr>
          </w:p>
        </w:tc>
        <w:tc>
          <w:tcPr>
            <w:tcW w:w="218" w:type="pct"/>
            <w:vMerge/>
            <w:tcBorders>
              <w:left w:val="single" w:sz="4" w:space="0" w:color="auto"/>
              <w:bottom w:val="single" w:sz="4" w:space="0" w:color="auto"/>
              <w:right w:val="single" w:sz="4" w:space="0" w:color="auto"/>
            </w:tcBorders>
            <w:shd w:val="clear" w:color="auto" w:fill="auto"/>
            <w:noWrap/>
            <w:vAlign w:val="center"/>
          </w:tcPr>
          <w:p w14:paraId="38B2BCFF"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vAlign w:val="center"/>
          </w:tcPr>
          <w:p w14:paraId="3C09677E" w14:textId="77777777" w:rsidR="00BE00FE" w:rsidRPr="008C3D56" w:rsidRDefault="00BE00FE" w:rsidP="005E63F2">
            <w:pPr>
              <w:spacing w:after="0"/>
              <w:jc w:val="center"/>
              <w:rPr>
                <w:rFonts w:eastAsia="SimSun"/>
                <w:sz w:val="16"/>
                <w:szCs w:val="16"/>
                <w:lang w:val="en-US" w:eastAsia="zh-CN"/>
              </w:rPr>
            </w:pPr>
          </w:p>
        </w:tc>
        <w:tc>
          <w:tcPr>
            <w:tcW w:w="352" w:type="pct"/>
            <w:vMerge/>
            <w:tcBorders>
              <w:left w:val="single" w:sz="4" w:space="0" w:color="auto"/>
              <w:bottom w:val="single" w:sz="4" w:space="0" w:color="auto"/>
              <w:right w:val="single" w:sz="4" w:space="0" w:color="auto"/>
            </w:tcBorders>
            <w:shd w:val="clear" w:color="auto" w:fill="auto"/>
            <w:noWrap/>
            <w:vAlign w:val="center"/>
          </w:tcPr>
          <w:p w14:paraId="4FD412FB" w14:textId="77777777" w:rsidR="00BE00FE" w:rsidRPr="008C3D56" w:rsidRDefault="00BE00FE" w:rsidP="005E63F2">
            <w:pPr>
              <w:spacing w:after="0"/>
              <w:jc w:val="center"/>
              <w:rPr>
                <w:rFonts w:eastAsia="SimSun"/>
                <w:sz w:val="16"/>
                <w:szCs w:val="16"/>
                <w:lang w:val="en-US" w:eastAsia="zh-CN"/>
              </w:rPr>
            </w:pPr>
          </w:p>
        </w:tc>
        <w:tc>
          <w:tcPr>
            <w:tcW w:w="219" w:type="pct"/>
            <w:vMerge/>
            <w:tcBorders>
              <w:left w:val="single" w:sz="4" w:space="0" w:color="auto"/>
              <w:bottom w:val="single" w:sz="4" w:space="0" w:color="auto"/>
              <w:right w:val="single" w:sz="4" w:space="0" w:color="auto"/>
            </w:tcBorders>
            <w:shd w:val="clear" w:color="auto" w:fill="auto"/>
            <w:noWrap/>
            <w:vAlign w:val="center"/>
          </w:tcPr>
          <w:p w14:paraId="15E90898"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27FB67CB"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72C98F8A" w14:textId="77777777" w:rsidR="00BE00FE" w:rsidRPr="008C3D56"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39949533" w14:textId="77777777" w:rsidR="00BE00FE" w:rsidRPr="008C3D56" w:rsidRDefault="00BE00FE" w:rsidP="005E63F2">
            <w:pPr>
              <w:spacing w:after="0"/>
              <w:jc w:val="center"/>
              <w:rPr>
                <w:rFonts w:eastAsia="SimSun"/>
                <w:sz w:val="16"/>
                <w:szCs w:val="16"/>
                <w:lang w:val="en-US" w:eastAsia="zh-CN"/>
              </w:rPr>
            </w:pPr>
          </w:p>
        </w:tc>
        <w:tc>
          <w:tcPr>
            <w:tcW w:w="374" w:type="pct"/>
            <w:tcBorders>
              <w:top w:val="single" w:sz="4" w:space="0" w:color="auto"/>
              <w:left w:val="single" w:sz="4" w:space="0" w:color="auto"/>
              <w:bottom w:val="single" w:sz="4" w:space="0" w:color="auto"/>
              <w:right w:val="single" w:sz="4" w:space="0" w:color="auto"/>
            </w:tcBorders>
            <w:vAlign w:val="center"/>
          </w:tcPr>
          <w:p w14:paraId="142C86F1" w14:textId="77777777" w:rsidR="00BE00FE" w:rsidRPr="008C3D56" w:rsidRDefault="00BE00FE" w:rsidP="005E63F2">
            <w:pPr>
              <w:spacing w:after="0"/>
              <w:jc w:val="center"/>
              <w:rPr>
                <w:sz w:val="16"/>
                <w:szCs w:val="16"/>
              </w:rPr>
            </w:pPr>
            <w:r w:rsidRPr="008C3D56">
              <w:rPr>
                <w:sz w:val="16"/>
                <w:szCs w:val="16"/>
              </w:rPr>
              <w:t>15</w:t>
            </w:r>
          </w:p>
        </w:tc>
        <w:tc>
          <w:tcPr>
            <w:tcW w:w="382" w:type="pct"/>
            <w:tcBorders>
              <w:top w:val="single" w:sz="4" w:space="0" w:color="auto"/>
              <w:left w:val="single" w:sz="4" w:space="0" w:color="auto"/>
              <w:bottom w:val="single" w:sz="4" w:space="0" w:color="auto"/>
              <w:right w:val="single" w:sz="4" w:space="0" w:color="auto"/>
            </w:tcBorders>
            <w:vAlign w:val="center"/>
          </w:tcPr>
          <w:p w14:paraId="0B4194FC" w14:textId="77777777" w:rsidR="00BE00FE" w:rsidRPr="004A01A0" w:rsidRDefault="00BE00FE" w:rsidP="005E63F2">
            <w:pPr>
              <w:spacing w:after="0"/>
              <w:jc w:val="center"/>
              <w:rPr>
                <w:sz w:val="16"/>
                <w:szCs w:val="16"/>
              </w:rPr>
            </w:pPr>
            <w:r w:rsidRPr="004A01A0">
              <w:rPr>
                <w:sz w:val="16"/>
                <w:szCs w:val="16"/>
              </w:rPr>
              <w:t>11.15</w:t>
            </w:r>
          </w:p>
        </w:tc>
        <w:tc>
          <w:tcPr>
            <w:tcW w:w="382" w:type="pct"/>
            <w:tcBorders>
              <w:top w:val="single" w:sz="4" w:space="0" w:color="auto"/>
              <w:left w:val="single" w:sz="4" w:space="0" w:color="auto"/>
              <w:bottom w:val="single" w:sz="4" w:space="0" w:color="auto"/>
              <w:right w:val="single" w:sz="4" w:space="0" w:color="auto"/>
            </w:tcBorders>
            <w:vAlign w:val="center"/>
          </w:tcPr>
          <w:p w14:paraId="6DFD3B52" w14:textId="77777777" w:rsidR="00BE00FE" w:rsidRPr="004A01A0" w:rsidRDefault="00BE00FE" w:rsidP="005E63F2">
            <w:pPr>
              <w:spacing w:after="0"/>
              <w:jc w:val="center"/>
              <w:rPr>
                <w:sz w:val="16"/>
                <w:szCs w:val="16"/>
              </w:rPr>
            </w:pPr>
            <w:r w:rsidRPr="004A01A0">
              <w:rPr>
                <w:sz w:val="16"/>
                <w:szCs w:val="16"/>
              </w:rPr>
              <w:t>1.05</w:t>
            </w:r>
          </w:p>
        </w:tc>
        <w:tc>
          <w:tcPr>
            <w:tcW w:w="366" w:type="pct"/>
            <w:tcBorders>
              <w:top w:val="single" w:sz="4" w:space="0" w:color="auto"/>
              <w:left w:val="single" w:sz="4" w:space="0" w:color="auto"/>
              <w:bottom w:val="single" w:sz="4" w:space="0" w:color="auto"/>
              <w:right w:val="single" w:sz="4" w:space="0" w:color="auto"/>
            </w:tcBorders>
            <w:vAlign w:val="center"/>
          </w:tcPr>
          <w:p w14:paraId="26D9A656" w14:textId="77777777" w:rsidR="00BE00FE" w:rsidRPr="004A01A0" w:rsidRDefault="00BE00FE" w:rsidP="005E63F2">
            <w:pPr>
              <w:spacing w:after="0"/>
              <w:jc w:val="center"/>
              <w:rPr>
                <w:sz w:val="16"/>
                <w:szCs w:val="16"/>
              </w:rPr>
            </w:pPr>
            <w:r w:rsidRPr="004A01A0">
              <w:rPr>
                <w:sz w:val="16"/>
                <w:szCs w:val="16"/>
              </w:rPr>
              <w:t>0.65</w:t>
            </w:r>
          </w:p>
        </w:tc>
      </w:tr>
      <w:tr w:rsidR="00BE00FE" w:rsidRPr="004A01A0" w14:paraId="3635A43C" w14:textId="77777777" w:rsidTr="005E63F2">
        <w:trPr>
          <w:trHeight w:val="300"/>
        </w:trPr>
        <w:tc>
          <w:tcPr>
            <w:tcW w:w="3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651345"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LEO-1200</w:t>
            </w:r>
          </w:p>
        </w:tc>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A119DB"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30 deg</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69AD96"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Option 2</w:t>
            </w:r>
          </w:p>
        </w:tc>
        <w:tc>
          <w:tcPr>
            <w:tcW w:w="2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355B31"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DL</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8187B"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27.78</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CFEA91"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-31.62</w:t>
            </w:r>
          </w:p>
        </w:tc>
        <w:tc>
          <w:tcPr>
            <w:tcW w:w="2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66AC3E"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w:t>
            </w:r>
          </w:p>
        </w:tc>
        <w:tc>
          <w:tcPr>
            <w:tcW w:w="224" w:type="pct"/>
            <w:tcBorders>
              <w:top w:val="single" w:sz="4" w:space="0" w:color="auto"/>
              <w:left w:val="single" w:sz="4" w:space="0" w:color="auto"/>
              <w:bottom w:val="single" w:sz="4" w:space="0" w:color="auto"/>
              <w:right w:val="single" w:sz="4" w:space="0" w:color="auto"/>
            </w:tcBorders>
            <w:vAlign w:val="center"/>
          </w:tcPr>
          <w:p w14:paraId="7EEAB21E" w14:textId="77777777" w:rsidR="00BE00FE" w:rsidRPr="008C3D56" w:rsidRDefault="00BE00FE" w:rsidP="005E63F2">
            <w:pPr>
              <w:spacing w:after="0"/>
              <w:jc w:val="center"/>
              <w:rPr>
                <w:rFonts w:eastAsia="SimSun"/>
                <w:sz w:val="16"/>
                <w:szCs w:val="16"/>
                <w:lang w:val="en-US" w:eastAsia="zh-CN"/>
              </w:rPr>
            </w:pPr>
            <w:r w:rsidRPr="003142BD">
              <w:rPr>
                <w:rFonts w:eastAsia="SimSun"/>
                <w:sz w:val="16"/>
                <w:szCs w:val="16"/>
                <w:lang w:val="en-US" w:eastAsia="zh-CN"/>
              </w:rPr>
              <w:t>0.1</w:t>
            </w:r>
          </w:p>
        </w:tc>
        <w:tc>
          <w:tcPr>
            <w:tcW w:w="3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022C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164.49</w:t>
            </w:r>
          </w:p>
        </w:tc>
        <w:tc>
          <w:tcPr>
            <w:tcW w:w="2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4270E"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B2558"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2.2</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471F8"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84F821"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374" w:type="pct"/>
            <w:tcBorders>
              <w:top w:val="single" w:sz="4" w:space="0" w:color="auto"/>
              <w:left w:val="single" w:sz="4" w:space="0" w:color="auto"/>
              <w:bottom w:val="single" w:sz="4" w:space="0" w:color="auto"/>
              <w:right w:val="single" w:sz="4" w:space="0" w:color="auto"/>
            </w:tcBorders>
            <w:vAlign w:val="center"/>
          </w:tcPr>
          <w:p w14:paraId="182FFD4E" w14:textId="77777777" w:rsidR="00BE00FE" w:rsidRPr="008C3D56" w:rsidRDefault="00BE00FE" w:rsidP="005E63F2">
            <w:pPr>
              <w:spacing w:after="0"/>
              <w:jc w:val="center"/>
              <w:rPr>
                <w:rFonts w:eastAsia="SimSun"/>
                <w:sz w:val="16"/>
                <w:szCs w:val="16"/>
                <w:lang w:val="en-US" w:eastAsia="zh-CN"/>
              </w:rPr>
            </w:pPr>
            <w:r>
              <w:rPr>
                <w:sz w:val="16"/>
                <w:szCs w:val="16"/>
              </w:rPr>
              <w:t>6</w:t>
            </w:r>
            <w:r w:rsidRPr="008C3D56">
              <w:rPr>
                <w:sz w:val="16"/>
                <w:szCs w:val="16"/>
              </w:rPr>
              <w:t>0</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1561B8" w14:textId="77777777" w:rsidR="00BE00FE" w:rsidRPr="003142BD" w:rsidRDefault="00BE00FE" w:rsidP="005E63F2">
            <w:pPr>
              <w:spacing w:after="0"/>
              <w:jc w:val="center"/>
              <w:rPr>
                <w:rFonts w:eastAsia="SimSun"/>
                <w:sz w:val="16"/>
                <w:szCs w:val="16"/>
                <w:lang w:val="en-US" w:eastAsia="zh-CN"/>
              </w:rPr>
            </w:pPr>
            <w:r>
              <w:rPr>
                <w:sz w:val="16"/>
                <w:szCs w:val="16"/>
              </w:rPr>
              <w:t>7.19</w:t>
            </w:r>
          </w:p>
        </w:tc>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29527" w14:textId="77777777" w:rsidR="00BE00FE" w:rsidRPr="003142BD" w:rsidRDefault="00BE00FE" w:rsidP="005E63F2">
            <w:pPr>
              <w:spacing w:after="0"/>
              <w:jc w:val="center"/>
              <w:rPr>
                <w:rFonts w:eastAsia="SimSun"/>
                <w:sz w:val="16"/>
                <w:szCs w:val="16"/>
                <w:lang w:val="en-US" w:eastAsia="zh-CN"/>
              </w:rPr>
            </w:pPr>
            <w:r w:rsidRPr="004A01A0">
              <w:rPr>
                <w:sz w:val="16"/>
                <w:szCs w:val="16"/>
              </w:rPr>
              <w:t>10.65</w:t>
            </w:r>
          </w:p>
        </w:tc>
        <w:tc>
          <w:tcPr>
            <w:tcW w:w="3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0D3AE" w14:textId="77777777" w:rsidR="00BE00FE" w:rsidRPr="003142BD" w:rsidRDefault="00BE00FE" w:rsidP="005E63F2">
            <w:pPr>
              <w:spacing w:after="0"/>
              <w:jc w:val="center"/>
              <w:rPr>
                <w:rFonts w:eastAsia="SimSun"/>
                <w:sz w:val="16"/>
                <w:szCs w:val="16"/>
                <w:lang w:val="en-US" w:eastAsia="zh-CN"/>
              </w:rPr>
            </w:pPr>
            <w:r>
              <w:rPr>
                <w:sz w:val="16"/>
                <w:szCs w:val="16"/>
              </w:rPr>
              <w:t>5.57</w:t>
            </w:r>
          </w:p>
        </w:tc>
      </w:tr>
      <w:tr w:rsidR="00BE00FE" w:rsidRPr="004A01A0" w14:paraId="59C9B0AD" w14:textId="77777777" w:rsidTr="005E63F2">
        <w:trPr>
          <w:trHeight w:val="70"/>
        </w:trPr>
        <w:tc>
          <w:tcPr>
            <w:tcW w:w="312" w:type="pct"/>
            <w:vMerge w:val="restart"/>
            <w:tcBorders>
              <w:top w:val="single" w:sz="4" w:space="0" w:color="auto"/>
              <w:left w:val="single" w:sz="4" w:space="0" w:color="auto"/>
              <w:right w:val="single" w:sz="4" w:space="0" w:color="auto"/>
            </w:tcBorders>
            <w:shd w:val="clear" w:color="auto" w:fill="auto"/>
            <w:vAlign w:val="center"/>
            <w:hideMark/>
          </w:tcPr>
          <w:p w14:paraId="42EA6C76"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LEO-1200</w:t>
            </w:r>
          </w:p>
        </w:tc>
        <w:tc>
          <w:tcPr>
            <w:tcW w:w="266" w:type="pct"/>
            <w:vMerge w:val="restart"/>
            <w:tcBorders>
              <w:top w:val="single" w:sz="4" w:space="0" w:color="auto"/>
              <w:left w:val="single" w:sz="4" w:space="0" w:color="auto"/>
              <w:right w:val="single" w:sz="4" w:space="0" w:color="auto"/>
            </w:tcBorders>
            <w:shd w:val="clear" w:color="auto" w:fill="auto"/>
            <w:vAlign w:val="center"/>
            <w:hideMark/>
          </w:tcPr>
          <w:p w14:paraId="364FBC77"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30 deg</w:t>
            </w:r>
          </w:p>
        </w:tc>
        <w:tc>
          <w:tcPr>
            <w:tcW w:w="355" w:type="pct"/>
            <w:vMerge w:val="restart"/>
            <w:tcBorders>
              <w:top w:val="single" w:sz="4" w:space="0" w:color="auto"/>
              <w:left w:val="single" w:sz="4" w:space="0" w:color="auto"/>
              <w:right w:val="single" w:sz="4" w:space="0" w:color="auto"/>
            </w:tcBorders>
            <w:shd w:val="clear" w:color="auto" w:fill="auto"/>
            <w:vAlign w:val="center"/>
            <w:hideMark/>
          </w:tcPr>
          <w:p w14:paraId="2BFDF3A7"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Option 2</w:t>
            </w:r>
          </w:p>
        </w:tc>
        <w:tc>
          <w:tcPr>
            <w:tcW w:w="231" w:type="pct"/>
            <w:vMerge w:val="restart"/>
            <w:tcBorders>
              <w:top w:val="single" w:sz="4" w:space="0" w:color="auto"/>
              <w:left w:val="single" w:sz="4" w:space="0" w:color="auto"/>
              <w:right w:val="single" w:sz="4" w:space="0" w:color="auto"/>
            </w:tcBorders>
            <w:shd w:val="clear" w:color="auto" w:fill="auto"/>
            <w:vAlign w:val="center"/>
            <w:hideMark/>
          </w:tcPr>
          <w:p w14:paraId="48792004" w14:textId="77777777" w:rsidR="00BE00FE" w:rsidRPr="003142BD" w:rsidRDefault="00BE00FE" w:rsidP="005E63F2">
            <w:pPr>
              <w:spacing w:after="0"/>
              <w:jc w:val="center"/>
              <w:rPr>
                <w:rFonts w:eastAsia="SimSun"/>
                <w:sz w:val="16"/>
                <w:szCs w:val="16"/>
                <w:lang w:val="en-US" w:eastAsia="zh-CN"/>
              </w:rPr>
            </w:pPr>
            <w:r>
              <w:rPr>
                <w:rFonts w:eastAsia="SimSun"/>
                <w:sz w:val="16"/>
                <w:szCs w:val="16"/>
                <w:lang w:val="en-US" w:eastAsia="zh-CN"/>
              </w:rPr>
              <w:t>U</w:t>
            </w:r>
            <w:r w:rsidRPr="003142BD">
              <w:rPr>
                <w:rFonts w:eastAsia="SimSun"/>
                <w:sz w:val="16"/>
                <w:szCs w:val="16"/>
                <w:lang w:val="en-US" w:eastAsia="zh-CN"/>
              </w:rPr>
              <w:t>L</w:t>
            </w:r>
          </w:p>
        </w:tc>
        <w:tc>
          <w:tcPr>
            <w:tcW w:w="309" w:type="pct"/>
            <w:vMerge w:val="restart"/>
            <w:tcBorders>
              <w:top w:val="single" w:sz="4" w:space="0" w:color="auto"/>
              <w:left w:val="single" w:sz="4" w:space="0" w:color="auto"/>
              <w:right w:val="single" w:sz="4" w:space="0" w:color="auto"/>
            </w:tcBorders>
            <w:shd w:val="clear" w:color="auto" w:fill="auto"/>
            <w:noWrap/>
            <w:vAlign w:val="center"/>
            <w:hideMark/>
          </w:tcPr>
          <w:p w14:paraId="69CE04D4" w14:textId="77777777" w:rsidR="00BE00FE" w:rsidRPr="003142BD" w:rsidRDefault="00BE00FE" w:rsidP="005E63F2">
            <w:pPr>
              <w:spacing w:after="0"/>
              <w:jc w:val="center"/>
              <w:rPr>
                <w:rFonts w:eastAsia="SimSun"/>
                <w:sz w:val="16"/>
                <w:szCs w:val="16"/>
                <w:lang w:val="en-US" w:eastAsia="zh-CN"/>
              </w:rPr>
            </w:pPr>
            <w:r>
              <w:rPr>
                <w:rFonts w:eastAsia="SimSun"/>
                <w:sz w:val="16"/>
                <w:szCs w:val="16"/>
                <w:lang w:val="en-US" w:eastAsia="zh-CN"/>
              </w:rPr>
              <w:t>-7.00</w:t>
            </w:r>
          </w:p>
        </w:tc>
        <w:tc>
          <w:tcPr>
            <w:tcW w:w="338" w:type="pct"/>
            <w:vMerge w:val="restart"/>
            <w:tcBorders>
              <w:top w:val="single" w:sz="4" w:space="0" w:color="auto"/>
              <w:left w:val="single" w:sz="4" w:space="0" w:color="auto"/>
              <w:right w:val="single" w:sz="4" w:space="0" w:color="auto"/>
            </w:tcBorders>
            <w:shd w:val="clear" w:color="auto" w:fill="auto"/>
            <w:noWrap/>
            <w:vAlign w:val="center"/>
            <w:hideMark/>
          </w:tcPr>
          <w:p w14:paraId="1F9C2EE1" w14:textId="77777777" w:rsidR="00BE00FE" w:rsidRPr="003142BD" w:rsidRDefault="00BE00FE" w:rsidP="005E63F2">
            <w:pPr>
              <w:spacing w:after="0"/>
              <w:jc w:val="center"/>
              <w:rPr>
                <w:rFonts w:eastAsia="SimSun"/>
                <w:sz w:val="16"/>
                <w:szCs w:val="16"/>
                <w:lang w:val="en-US" w:eastAsia="zh-CN"/>
              </w:rPr>
            </w:pPr>
            <w:r>
              <w:rPr>
                <w:rFonts w:eastAsia="SimSun"/>
                <w:sz w:val="16"/>
                <w:szCs w:val="16"/>
                <w:lang w:val="en-US" w:eastAsia="zh-CN"/>
              </w:rPr>
              <w:t>1.10</w:t>
            </w:r>
          </w:p>
        </w:tc>
        <w:tc>
          <w:tcPr>
            <w:tcW w:w="218" w:type="pct"/>
            <w:vMerge w:val="restart"/>
            <w:tcBorders>
              <w:top w:val="single" w:sz="4" w:space="0" w:color="auto"/>
              <w:left w:val="single" w:sz="4" w:space="0" w:color="auto"/>
              <w:right w:val="single" w:sz="4" w:space="0" w:color="auto"/>
            </w:tcBorders>
            <w:shd w:val="clear" w:color="auto" w:fill="auto"/>
            <w:noWrap/>
            <w:vAlign w:val="center"/>
            <w:hideMark/>
          </w:tcPr>
          <w:p w14:paraId="45BF3CDD"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w:t>
            </w:r>
          </w:p>
        </w:tc>
        <w:tc>
          <w:tcPr>
            <w:tcW w:w="224" w:type="pct"/>
            <w:vMerge w:val="restart"/>
            <w:tcBorders>
              <w:top w:val="single" w:sz="4" w:space="0" w:color="auto"/>
              <w:left w:val="single" w:sz="4" w:space="0" w:color="auto"/>
              <w:right w:val="single" w:sz="4" w:space="0" w:color="auto"/>
            </w:tcBorders>
            <w:vAlign w:val="center"/>
          </w:tcPr>
          <w:p w14:paraId="548EBCEE" w14:textId="77777777" w:rsidR="00BE00FE" w:rsidRPr="008C3D56" w:rsidRDefault="00BE00FE" w:rsidP="005E63F2">
            <w:pPr>
              <w:spacing w:after="0"/>
              <w:jc w:val="center"/>
              <w:rPr>
                <w:rFonts w:eastAsia="SimSun"/>
                <w:sz w:val="16"/>
                <w:szCs w:val="16"/>
                <w:lang w:val="en-US" w:eastAsia="zh-CN"/>
              </w:rPr>
            </w:pPr>
            <w:r w:rsidRPr="003142BD">
              <w:rPr>
                <w:rFonts w:eastAsia="SimSun"/>
                <w:sz w:val="16"/>
                <w:szCs w:val="16"/>
                <w:lang w:val="en-US" w:eastAsia="zh-CN"/>
              </w:rPr>
              <w:t>0.1</w:t>
            </w:r>
          </w:p>
        </w:tc>
        <w:tc>
          <w:tcPr>
            <w:tcW w:w="352" w:type="pct"/>
            <w:vMerge w:val="restart"/>
            <w:tcBorders>
              <w:top w:val="single" w:sz="4" w:space="0" w:color="auto"/>
              <w:left w:val="single" w:sz="4" w:space="0" w:color="auto"/>
              <w:right w:val="single" w:sz="4" w:space="0" w:color="auto"/>
            </w:tcBorders>
            <w:shd w:val="clear" w:color="auto" w:fill="auto"/>
            <w:noWrap/>
            <w:vAlign w:val="center"/>
            <w:hideMark/>
          </w:tcPr>
          <w:p w14:paraId="02F2DDB7"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164.49</w:t>
            </w:r>
          </w:p>
        </w:tc>
        <w:tc>
          <w:tcPr>
            <w:tcW w:w="219" w:type="pct"/>
            <w:vMerge w:val="restart"/>
            <w:tcBorders>
              <w:top w:val="single" w:sz="4" w:space="0" w:color="auto"/>
              <w:left w:val="single" w:sz="4" w:space="0" w:color="auto"/>
              <w:right w:val="single" w:sz="4" w:space="0" w:color="auto"/>
            </w:tcBorders>
            <w:shd w:val="clear" w:color="auto" w:fill="auto"/>
            <w:noWrap/>
            <w:vAlign w:val="center"/>
            <w:hideMark/>
          </w:tcPr>
          <w:p w14:paraId="3A30747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3</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6FF1FCC2"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2.2</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317AA067"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224" w:type="pct"/>
            <w:vMerge w:val="restart"/>
            <w:tcBorders>
              <w:top w:val="single" w:sz="4" w:space="0" w:color="auto"/>
              <w:left w:val="single" w:sz="4" w:space="0" w:color="auto"/>
              <w:right w:val="single" w:sz="4" w:space="0" w:color="auto"/>
            </w:tcBorders>
            <w:shd w:val="clear" w:color="auto" w:fill="auto"/>
            <w:noWrap/>
            <w:vAlign w:val="center"/>
            <w:hideMark/>
          </w:tcPr>
          <w:p w14:paraId="4868680F" w14:textId="77777777" w:rsidR="00BE00FE" w:rsidRPr="003142BD" w:rsidRDefault="00BE00FE" w:rsidP="005E63F2">
            <w:pPr>
              <w:spacing w:after="0"/>
              <w:jc w:val="center"/>
              <w:rPr>
                <w:rFonts w:eastAsia="SimSun"/>
                <w:sz w:val="16"/>
                <w:szCs w:val="16"/>
                <w:lang w:val="en-US" w:eastAsia="zh-CN"/>
              </w:rPr>
            </w:pPr>
            <w:r w:rsidRPr="003142BD">
              <w:rPr>
                <w:rFonts w:eastAsia="SimSun"/>
                <w:sz w:val="16"/>
                <w:szCs w:val="16"/>
                <w:lang w:val="en-US" w:eastAsia="zh-CN"/>
              </w:rPr>
              <w:t>0</w:t>
            </w:r>
          </w:p>
        </w:tc>
        <w:tc>
          <w:tcPr>
            <w:tcW w:w="374" w:type="pct"/>
            <w:tcBorders>
              <w:top w:val="single" w:sz="4" w:space="0" w:color="auto"/>
              <w:left w:val="single" w:sz="4" w:space="0" w:color="auto"/>
              <w:bottom w:val="single" w:sz="4" w:space="0" w:color="auto"/>
              <w:right w:val="single" w:sz="4" w:space="0" w:color="auto"/>
            </w:tcBorders>
            <w:vAlign w:val="center"/>
          </w:tcPr>
          <w:p w14:paraId="686CDCB7" w14:textId="77777777" w:rsidR="00BE00FE" w:rsidRPr="003142BD" w:rsidRDefault="00BE00FE" w:rsidP="005E63F2">
            <w:pPr>
              <w:spacing w:after="0"/>
              <w:jc w:val="center"/>
              <w:rPr>
                <w:rFonts w:eastAsia="SimSun"/>
                <w:sz w:val="16"/>
                <w:szCs w:val="16"/>
                <w:lang w:val="en-US" w:eastAsia="zh-CN"/>
              </w:rPr>
            </w:pPr>
            <w:r w:rsidRPr="008C3D56">
              <w:rPr>
                <w:sz w:val="16"/>
                <w:szCs w:val="16"/>
              </w:rPr>
              <w:t>180</w:t>
            </w:r>
          </w:p>
        </w:tc>
        <w:tc>
          <w:tcPr>
            <w:tcW w:w="382" w:type="pct"/>
            <w:tcBorders>
              <w:top w:val="single" w:sz="4" w:space="0" w:color="auto"/>
              <w:left w:val="single" w:sz="4" w:space="0" w:color="auto"/>
              <w:bottom w:val="single" w:sz="4" w:space="0" w:color="auto"/>
              <w:right w:val="single" w:sz="4" w:space="0" w:color="auto"/>
            </w:tcBorders>
            <w:vAlign w:val="center"/>
          </w:tcPr>
          <w:p w14:paraId="335C4D72" w14:textId="77777777" w:rsidR="00BE00FE" w:rsidRPr="004A01A0" w:rsidRDefault="00BE00FE" w:rsidP="005E63F2">
            <w:pPr>
              <w:spacing w:after="0"/>
              <w:jc w:val="center"/>
              <w:rPr>
                <w:rFonts w:eastAsia="SimSun"/>
                <w:sz w:val="16"/>
                <w:szCs w:val="16"/>
                <w:lang w:val="en-US" w:eastAsia="zh-CN"/>
              </w:rPr>
            </w:pPr>
            <w:r w:rsidRPr="004A01A0">
              <w:rPr>
                <w:sz w:val="16"/>
                <w:szCs w:val="16"/>
              </w:rPr>
              <w:t>0.36</w:t>
            </w:r>
          </w:p>
        </w:tc>
        <w:tc>
          <w:tcPr>
            <w:tcW w:w="382" w:type="pct"/>
            <w:tcBorders>
              <w:top w:val="single" w:sz="4" w:space="0" w:color="auto"/>
              <w:left w:val="single" w:sz="4" w:space="0" w:color="auto"/>
              <w:bottom w:val="single" w:sz="4" w:space="0" w:color="auto"/>
              <w:right w:val="single" w:sz="4" w:space="0" w:color="auto"/>
            </w:tcBorders>
            <w:vAlign w:val="center"/>
          </w:tcPr>
          <w:p w14:paraId="7713D6A4" w14:textId="77777777" w:rsidR="00BE00FE" w:rsidRPr="004A01A0" w:rsidRDefault="00BE00FE" w:rsidP="005E63F2">
            <w:pPr>
              <w:spacing w:after="0"/>
              <w:jc w:val="center"/>
              <w:rPr>
                <w:rFonts w:eastAsia="SimSun"/>
                <w:sz w:val="16"/>
                <w:szCs w:val="16"/>
                <w:lang w:val="en-US" w:eastAsia="zh-CN"/>
              </w:rPr>
            </w:pPr>
            <w:r w:rsidRPr="004A01A0">
              <w:rPr>
                <w:sz w:val="16"/>
                <w:szCs w:val="16"/>
              </w:rPr>
              <w:t>10.54</w:t>
            </w:r>
          </w:p>
        </w:tc>
        <w:tc>
          <w:tcPr>
            <w:tcW w:w="366" w:type="pct"/>
            <w:tcBorders>
              <w:top w:val="single" w:sz="4" w:space="0" w:color="auto"/>
              <w:left w:val="single" w:sz="4" w:space="0" w:color="auto"/>
              <w:bottom w:val="single" w:sz="4" w:space="0" w:color="auto"/>
              <w:right w:val="single" w:sz="4" w:space="0" w:color="auto"/>
            </w:tcBorders>
            <w:vAlign w:val="center"/>
          </w:tcPr>
          <w:p w14:paraId="4F1E55AD" w14:textId="77777777" w:rsidR="00BE00FE" w:rsidRPr="003142BD" w:rsidRDefault="00BE00FE" w:rsidP="005E63F2">
            <w:pPr>
              <w:spacing w:after="0"/>
              <w:jc w:val="center"/>
              <w:rPr>
                <w:rFonts w:eastAsia="SimSun"/>
                <w:sz w:val="16"/>
                <w:szCs w:val="16"/>
                <w:lang w:val="en-US" w:eastAsia="zh-CN"/>
              </w:rPr>
            </w:pPr>
            <w:r w:rsidRPr="004A01A0">
              <w:rPr>
                <w:sz w:val="16"/>
                <w:szCs w:val="16"/>
              </w:rPr>
              <w:t>-0.04</w:t>
            </w:r>
          </w:p>
        </w:tc>
      </w:tr>
      <w:tr w:rsidR="00BE00FE" w:rsidRPr="004A01A0" w14:paraId="32069B56" w14:textId="77777777" w:rsidTr="005E63F2">
        <w:trPr>
          <w:trHeight w:val="69"/>
        </w:trPr>
        <w:tc>
          <w:tcPr>
            <w:tcW w:w="312" w:type="pct"/>
            <w:vMerge/>
            <w:tcBorders>
              <w:left w:val="single" w:sz="4" w:space="0" w:color="auto"/>
              <w:right w:val="single" w:sz="4" w:space="0" w:color="auto"/>
            </w:tcBorders>
            <w:shd w:val="clear" w:color="auto" w:fill="auto"/>
            <w:vAlign w:val="center"/>
          </w:tcPr>
          <w:p w14:paraId="298BCD18" w14:textId="77777777" w:rsidR="00BE00FE" w:rsidRPr="003142BD" w:rsidRDefault="00BE00FE" w:rsidP="005E63F2">
            <w:pPr>
              <w:spacing w:after="0"/>
              <w:jc w:val="center"/>
              <w:rPr>
                <w:rFonts w:eastAsia="SimSun"/>
                <w:sz w:val="16"/>
                <w:szCs w:val="16"/>
                <w:lang w:val="en-US" w:eastAsia="zh-CN"/>
              </w:rPr>
            </w:pPr>
          </w:p>
        </w:tc>
        <w:tc>
          <w:tcPr>
            <w:tcW w:w="266" w:type="pct"/>
            <w:vMerge/>
            <w:tcBorders>
              <w:left w:val="single" w:sz="4" w:space="0" w:color="auto"/>
              <w:right w:val="single" w:sz="4" w:space="0" w:color="auto"/>
            </w:tcBorders>
            <w:shd w:val="clear" w:color="auto" w:fill="auto"/>
            <w:vAlign w:val="center"/>
          </w:tcPr>
          <w:p w14:paraId="7347C8F0" w14:textId="77777777" w:rsidR="00BE00FE" w:rsidRPr="003142BD" w:rsidRDefault="00BE00FE" w:rsidP="005E63F2">
            <w:pPr>
              <w:spacing w:after="0"/>
              <w:jc w:val="center"/>
              <w:rPr>
                <w:rFonts w:eastAsia="SimSun"/>
                <w:sz w:val="16"/>
                <w:szCs w:val="16"/>
                <w:lang w:val="en-US" w:eastAsia="zh-CN"/>
              </w:rPr>
            </w:pPr>
          </w:p>
        </w:tc>
        <w:tc>
          <w:tcPr>
            <w:tcW w:w="355" w:type="pct"/>
            <w:vMerge/>
            <w:tcBorders>
              <w:left w:val="single" w:sz="4" w:space="0" w:color="auto"/>
              <w:right w:val="single" w:sz="4" w:space="0" w:color="auto"/>
            </w:tcBorders>
            <w:shd w:val="clear" w:color="auto" w:fill="auto"/>
            <w:vAlign w:val="center"/>
          </w:tcPr>
          <w:p w14:paraId="23F49A5F" w14:textId="77777777" w:rsidR="00BE00FE" w:rsidRPr="003142BD" w:rsidRDefault="00BE00FE" w:rsidP="005E63F2">
            <w:pPr>
              <w:spacing w:after="0"/>
              <w:jc w:val="center"/>
              <w:rPr>
                <w:rFonts w:eastAsia="SimSun"/>
                <w:sz w:val="16"/>
                <w:szCs w:val="16"/>
                <w:lang w:val="en-US" w:eastAsia="zh-CN"/>
              </w:rPr>
            </w:pPr>
          </w:p>
        </w:tc>
        <w:tc>
          <w:tcPr>
            <w:tcW w:w="231" w:type="pct"/>
            <w:vMerge/>
            <w:tcBorders>
              <w:left w:val="single" w:sz="4" w:space="0" w:color="auto"/>
              <w:right w:val="single" w:sz="4" w:space="0" w:color="auto"/>
            </w:tcBorders>
            <w:shd w:val="clear" w:color="auto" w:fill="auto"/>
            <w:vAlign w:val="center"/>
          </w:tcPr>
          <w:p w14:paraId="79D2F9A9" w14:textId="77777777" w:rsidR="00BE00FE" w:rsidRDefault="00BE00FE" w:rsidP="005E63F2">
            <w:pPr>
              <w:spacing w:after="0"/>
              <w:jc w:val="center"/>
              <w:rPr>
                <w:rFonts w:eastAsia="SimSun"/>
                <w:sz w:val="16"/>
                <w:szCs w:val="16"/>
                <w:lang w:val="en-US" w:eastAsia="zh-CN"/>
              </w:rPr>
            </w:pPr>
          </w:p>
        </w:tc>
        <w:tc>
          <w:tcPr>
            <w:tcW w:w="309" w:type="pct"/>
            <w:vMerge/>
            <w:tcBorders>
              <w:left w:val="single" w:sz="4" w:space="0" w:color="auto"/>
              <w:right w:val="single" w:sz="4" w:space="0" w:color="auto"/>
            </w:tcBorders>
            <w:shd w:val="clear" w:color="auto" w:fill="auto"/>
            <w:noWrap/>
            <w:vAlign w:val="center"/>
          </w:tcPr>
          <w:p w14:paraId="2DC0CFB7" w14:textId="77777777" w:rsidR="00BE00FE" w:rsidRDefault="00BE00FE" w:rsidP="005E63F2">
            <w:pPr>
              <w:spacing w:after="0"/>
              <w:jc w:val="center"/>
              <w:rPr>
                <w:rFonts w:eastAsia="SimSun"/>
                <w:sz w:val="16"/>
                <w:szCs w:val="16"/>
                <w:lang w:val="en-US" w:eastAsia="zh-CN"/>
              </w:rPr>
            </w:pPr>
          </w:p>
        </w:tc>
        <w:tc>
          <w:tcPr>
            <w:tcW w:w="338" w:type="pct"/>
            <w:vMerge/>
            <w:tcBorders>
              <w:left w:val="single" w:sz="4" w:space="0" w:color="auto"/>
              <w:right w:val="single" w:sz="4" w:space="0" w:color="auto"/>
            </w:tcBorders>
            <w:shd w:val="clear" w:color="auto" w:fill="auto"/>
            <w:noWrap/>
            <w:vAlign w:val="center"/>
          </w:tcPr>
          <w:p w14:paraId="58ED7B1E" w14:textId="77777777" w:rsidR="00BE00FE" w:rsidRDefault="00BE00FE" w:rsidP="005E63F2">
            <w:pPr>
              <w:spacing w:after="0"/>
              <w:jc w:val="center"/>
              <w:rPr>
                <w:rFonts w:eastAsia="SimSun"/>
                <w:sz w:val="16"/>
                <w:szCs w:val="16"/>
                <w:lang w:val="en-US" w:eastAsia="zh-CN"/>
              </w:rPr>
            </w:pPr>
          </w:p>
        </w:tc>
        <w:tc>
          <w:tcPr>
            <w:tcW w:w="218" w:type="pct"/>
            <w:vMerge/>
            <w:tcBorders>
              <w:left w:val="single" w:sz="4" w:space="0" w:color="auto"/>
              <w:right w:val="single" w:sz="4" w:space="0" w:color="auto"/>
            </w:tcBorders>
            <w:shd w:val="clear" w:color="auto" w:fill="auto"/>
            <w:noWrap/>
            <w:vAlign w:val="center"/>
          </w:tcPr>
          <w:p w14:paraId="29990D5C" w14:textId="77777777" w:rsidR="00BE00FE" w:rsidRPr="003142BD"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vAlign w:val="center"/>
          </w:tcPr>
          <w:p w14:paraId="6FA245A1" w14:textId="77777777" w:rsidR="00BE00FE" w:rsidRPr="003142BD" w:rsidRDefault="00BE00FE" w:rsidP="005E63F2">
            <w:pPr>
              <w:spacing w:after="0"/>
              <w:jc w:val="center"/>
              <w:rPr>
                <w:rFonts w:eastAsia="SimSun"/>
                <w:sz w:val="16"/>
                <w:szCs w:val="16"/>
                <w:lang w:val="en-US" w:eastAsia="zh-CN"/>
              </w:rPr>
            </w:pPr>
          </w:p>
        </w:tc>
        <w:tc>
          <w:tcPr>
            <w:tcW w:w="352" w:type="pct"/>
            <w:vMerge/>
            <w:tcBorders>
              <w:left w:val="single" w:sz="4" w:space="0" w:color="auto"/>
              <w:right w:val="single" w:sz="4" w:space="0" w:color="auto"/>
            </w:tcBorders>
            <w:shd w:val="clear" w:color="auto" w:fill="auto"/>
            <w:noWrap/>
            <w:vAlign w:val="center"/>
          </w:tcPr>
          <w:p w14:paraId="3F562F12" w14:textId="77777777" w:rsidR="00BE00FE" w:rsidRPr="003142BD" w:rsidRDefault="00BE00FE" w:rsidP="005E63F2">
            <w:pPr>
              <w:spacing w:after="0"/>
              <w:jc w:val="center"/>
              <w:rPr>
                <w:rFonts w:eastAsia="SimSun"/>
                <w:sz w:val="16"/>
                <w:szCs w:val="16"/>
                <w:lang w:val="en-US" w:eastAsia="zh-CN"/>
              </w:rPr>
            </w:pPr>
          </w:p>
        </w:tc>
        <w:tc>
          <w:tcPr>
            <w:tcW w:w="219" w:type="pct"/>
            <w:vMerge/>
            <w:tcBorders>
              <w:left w:val="single" w:sz="4" w:space="0" w:color="auto"/>
              <w:right w:val="single" w:sz="4" w:space="0" w:color="auto"/>
            </w:tcBorders>
            <w:shd w:val="clear" w:color="auto" w:fill="auto"/>
            <w:noWrap/>
            <w:vAlign w:val="center"/>
          </w:tcPr>
          <w:p w14:paraId="6858897F" w14:textId="77777777" w:rsidR="00BE00FE" w:rsidRPr="003142BD"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279FC3AD" w14:textId="77777777" w:rsidR="00BE00FE" w:rsidRPr="003142BD"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372284F6" w14:textId="77777777" w:rsidR="00BE00FE" w:rsidRPr="003142BD" w:rsidRDefault="00BE00FE" w:rsidP="005E63F2">
            <w:pPr>
              <w:spacing w:after="0"/>
              <w:jc w:val="center"/>
              <w:rPr>
                <w:rFonts w:eastAsia="SimSun"/>
                <w:sz w:val="16"/>
                <w:szCs w:val="16"/>
                <w:lang w:val="en-US" w:eastAsia="zh-CN"/>
              </w:rPr>
            </w:pPr>
          </w:p>
        </w:tc>
        <w:tc>
          <w:tcPr>
            <w:tcW w:w="224" w:type="pct"/>
            <w:vMerge/>
            <w:tcBorders>
              <w:left w:val="single" w:sz="4" w:space="0" w:color="auto"/>
              <w:right w:val="single" w:sz="4" w:space="0" w:color="auto"/>
            </w:tcBorders>
            <w:shd w:val="clear" w:color="auto" w:fill="auto"/>
            <w:noWrap/>
            <w:vAlign w:val="center"/>
          </w:tcPr>
          <w:p w14:paraId="4253A549" w14:textId="77777777" w:rsidR="00BE00FE" w:rsidRPr="003142BD" w:rsidRDefault="00BE00FE" w:rsidP="005E63F2">
            <w:pPr>
              <w:spacing w:after="0"/>
              <w:jc w:val="center"/>
              <w:rPr>
                <w:rFonts w:eastAsia="SimSun"/>
                <w:sz w:val="16"/>
                <w:szCs w:val="16"/>
                <w:lang w:val="en-US" w:eastAsia="zh-CN"/>
              </w:rPr>
            </w:pPr>
          </w:p>
        </w:tc>
        <w:tc>
          <w:tcPr>
            <w:tcW w:w="374" w:type="pct"/>
            <w:tcBorders>
              <w:top w:val="single" w:sz="4" w:space="0" w:color="auto"/>
              <w:left w:val="single" w:sz="4" w:space="0" w:color="auto"/>
              <w:bottom w:val="single" w:sz="4" w:space="0" w:color="auto"/>
              <w:right w:val="single" w:sz="4" w:space="0" w:color="auto"/>
            </w:tcBorders>
            <w:vAlign w:val="center"/>
          </w:tcPr>
          <w:p w14:paraId="1DF8CC25" w14:textId="77777777" w:rsidR="00BE00FE" w:rsidRPr="003142BD" w:rsidRDefault="00BE00FE" w:rsidP="005E63F2">
            <w:pPr>
              <w:spacing w:after="0"/>
              <w:jc w:val="center"/>
              <w:rPr>
                <w:rFonts w:eastAsia="SimSun"/>
                <w:sz w:val="16"/>
                <w:szCs w:val="16"/>
                <w:lang w:val="en-US" w:eastAsia="zh-CN"/>
              </w:rPr>
            </w:pPr>
            <w:r w:rsidRPr="008C3D56">
              <w:rPr>
                <w:sz w:val="16"/>
                <w:szCs w:val="16"/>
              </w:rPr>
              <w:t>90</w:t>
            </w:r>
          </w:p>
        </w:tc>
        <w:tc>
          <w:tcPr>
            <w:tcW w:w="382" w:type="pct"/>
            <w:tcBorders>
              <w:top w:val="single" w:sz="4" w:space="0" w:color="auto"/>
              <w:left w:val="single" w:sz="4" w:space="0" w:color="auto"/>
              <w:bottom w:val="single" w:sz="4" w:space="0" w:color="auto"/>
              <w:right w:val="single" w:sz="4" w:space="0" w:color="auto"/>
            </w:tcBorders>
            <w:vAlign w:val="center"/>
          </w:tcPr>
          <w:p w14:paraId="6CBC6D1F" w14:textId="77777777" w:rsidR="00BE00FE" w:rsidRPr="004A01A0" w:rsidRDefault="00BE00FE" w:rsidP="005E63F2">
            <w:pPr>
              <w:spacing w:after="0"/>
              <w:jc w:val="center"/>
              <w:rPr>
                <w:rFonts w:eastAsia="SimSun"/>
                <w:sz w:val="16"/>
                <w:szCs w:val="16"/>
                <w:lang w:val="en-US" w:eastAsia="zh-CN"/>
              </w:rPr>
            </w:pPr>
            <w:r w:rsidRPr="004A01A0">
              <w:rPr>
                <w:sz w:val="16"/>
                <w:szCs w:val="16"/>
              </w:rPr>
              <w:t>3.37</w:t>
            </w:r>
          </w:p>
        </w:tc>
        <w:tc>
          <w:tcPr>
            <w:tcW w:w="382" w:type="pct"/>
            <w:tcBorders>
              <w:top w:val="single" w:sz="4" w:space="0" w:color="auto"/>
              <w:left w:val="single" w:sz="4" w:space="0" w:color="auto"/>
              <w:bottom w:val="single" w:sz="4" w:space="0" w:color="auto"/>
              <w:right w:val="single" w:sz="4" w:space="0" w:color="auto"/>
            </w:tcBorders>
            <w:vAlign w:val="center"/>
          </w:tcPr>
          <w:p w14:paraId="13B33B9F" w14:textId="77777777" w:rsidR="00BE00FE" w:rsidRPr="004A01A0" w:rsidRDefault="00BE00FE" w:rsidP="005E63F2">
            <w:pPr>
              <w:spacing w:after="0"/>
              <w:jc w:val="center"/>
              <w:rPr>
                <w:rFonts w:eastAsia="SimSun"/>
                <w:sz w:val="16"/>
                <w:szCs w:val="16"/>
                <w:lang w:val="en-US" w:eastAsia="zh-CN"/>
              </w:rPr>
            </w:pPr>
            <w:r w:rsidRPr="004A01A0">
              <w:rPr>
                <w:sz w:val="16"/>
                <w:szCs w:val="16"/>
              </w:rPr>
              <w:t>10.54</w:t>
            </w:r>
          </w:p>
        </w:tc>
        <w:tc>
          <w:tcPr>
            <w:tcW w:w="366" w:type="pct"/>
            <w:tcBorders>
              <w:top w:val="single" w:sz="4" w:space="0" w:color="auto"/>
              <w:left w:val="single" w:sz="4" w:space="0" w:color="auto"/>
              <w:bottom w:val="single" w:sz="4" w:space="0" w:color="auto"/>
              <w:right w:val="single" w:sz="4" w:space="0" w:color="auto"/>
            </w:tcBorders>
            <w:vAlign w:val="center"/>
          </w:tcPr>
          <w:p w14:paraId="5E02F1E4" w14:textId="77777777" w:rsidR="00BE00FE" w:rsidRPr="004A01A0" w:rsidRDefault="00BE00FE" w:rsidP="005E63F2">
            <w:pPr>
              <w:spacing w:after="0"/>
              <w:jc w:val="center"/>
              <w:rPr>
                <w:rFonts w:eastAsia="SimSun"/>
                <w:sz w:val="16"/>
                <w:szCs w:val="16"/>
                <w:lang w:val="en-US" w:eastAsia="zh-CN"/>
              </w:rPr>
            </w:pPr>
            <w:r w:rsidRPr="004A01A0">
              <w:rPr>
                <w:sz w:val="16"/>
                <w:szCs w:val="16"/>
              </w:rPr>
              <w:t>2.61</w:t>
            </w:r>
          </w:p>
        </w:tc>
      </w:tr>
      <w:tr w:rsidR="00BE00FE" w:rsidRPr="004A01A0" w14:paraId="775AF7AE" w14:textId="77777777" w:rsidTr="005E63F2">
        <w:trPr>
          <w:trHeight w:val="69"/>
        </w:trPr>
        <w:tc>
          <w:tcPr>
            <w:tcW w:w="312" w:type="pct"/>
            <w:vMerge/>
            <w:tcBorders>
              <w:left w:val="single" w:sz="4" w:space="0" w:color="auto"/>
              <w:bottom w:val="single" w:sz="4" w:space="0" w:color="auto"/>
              <w:right w:val="single" w:sz="4" w:space="0" w:color="auto"/>
            </w:tcBorders>
            <w:shd w:val="clear" w:color="auto" w:fill="auto"/>
            <w:vAlign w:val="center"/>
          </w:tcPr>
          <w:p w14:paraId="4281EE1C" w14:textId="77777777" w:rsidR="00BE00FE" w:rsidRPr="003142BD" w:rsidRDefault="00BE00FE" w:rsidP="005E63F2">
            <w:pPr>
              <w:spacing w:after="0"/>
              <w:jc w:val="center"/>
              <w:rPr>
                <w:rFonts w:eastAsia="SimSun"/>
                <w:sz w:val="16"/>
                <w:szCs w:val="16"/>
                <w:lang w:val="en-US" w:eastAsia="zh-CN"/>
              </w:rPr>
            </w:pPr>
          </w:p>
        </w:tc>
        <w:tc>
          <w:tcPr>
            <w:tcW w:w="266" w:type="pct"/>
            <w:vMerge/>
            <w:tcBorders>
              <w:left w:val="single" w:sz="4" w:space="0" w:color="auto"/>
              <w:bottom w:val="single" w:sz="4" w:space="0" w:color="auto"/>
              <w:right w:val="single" w:sz="4" w:space="0" w:color="auto"/>
            </w:tcBorders>
            <w:shd w:val="clear" w:color="auto" w:fill="auto"/>
            <w:vAlign w:val="center"/>
          </w:tcPr>
          <w:p w14:paraId="0D988709" w14:textId="77777777" w:rsidR="00BE00FE" w:rsidRPr="003142BD" w:rsidRDefault="00BE00FE" w:rsidP="005E63F2">
            <w:pPr>
              <w:spacing w:after="0"/>
              <w:jc w:val="center"/>
              <w:rPr>
                <w:rFonts w:eastAsia="SimSun"/>
                <w:sz w:val="16"/>
                <w:szCs w:val="16"/>
                <w:lang w:val="en-US" w:eastAsia="zh-CN"/>
              </w:rPr>
            </w:pPr>
          </w:p>
        </w:tc>
        <w:tc>
          <w:tcPr>
            <w:tcW w:w="355" w:type="pct"/>
            <w:vMerge/>
            <w:tcBorders>
              <w:left w:val="single" w:sz="4" w:space="0" w:color="auto"/>
              <w:bottom w:val="single" w:sz="4" w:space="0" w:color="auto"/>
              <w:right w:val="single" w:sz="4" w:space="0" w:color="auto"/>
            </w:tcBorders>
            <w:shd w:val="clear" w:color="auto" w:fill="auto"/>
            <w:vAlign w:val="center"/>
          </w:tcPr>
          <w:p w14:paraId="2F811619" w14:textId="77777777" w:rsidR="00BE00FE" w:rsidRPr="003142BD" w:rsidRDefault="00BE00FE" w:rsidP="005E63F2">
            <w:pPr>
              <w:spacing w:after="0"/>
              <w:jc w:val="center"/>
              <w:rPr>
                <w:rFonts w:eastAsia="SimSun"/>
                <w:sz w:val="16"/>
                <w:szCs w:val="16"/>
                <w:lang w:val="en-US" w:eastAsia="zh-CN"/>
              </w:rPr>
            </w:pPr>
          </w:p>
        </w:tc>
        <w:tc>
          <w:tcPr>
            <w:tcW w:w="231" w:type="pct"/>
            <w:vMerge/>
            <w:tcBorders>
              <w:left w:val="single" w:sz="4" w:space="0" w:color="auto"/>
              <w:bottom w:val="single" w:sz="4" w:space="0" w:color="auto"/>
              <w:right w:val="single" w:sz="4" w:space="0" w:color="auto"/>
            </w:tcBorders>
            <w:shd w:val="clear" w:color="auto" w:fill="auto"/>
            <w:vAlign w:val="center"/>
          </w:tcPr>
          <w:p w14:paraId="06398EE8" w14:textId="77777777" w:rsidR="00BE00FE" w:rsidRDefault="00BE00FE" w:rsidP="005E63F2">
            <w:pPr>
              <w:spacing w:after="0"/>
              <w:jc w:val="center"/>
              <w:rPr>
                <w:rFonts w:eastAsia="SimSun"/>
                <w:sz w:val="16"/>
                <w:szCs w:val="16"/>
                <w:lang w:val="en-US" w:eastAsia="zh-CN"/>
              </w:rPr>
            </w:pPr>
          </w:p>
        </w:tc>
        <w:tc>
          <w:tcPr>
            <w:tcW w:w="309" w:type="pct"/>
            <w:vMerge/>
            <w:tcBorders>
              <w:left w:val="single" w:sz="4" w:space="0" w:color="auto"/>
              <w:bottom w:val="single" w:sz="4" w:space="0" w:color="auto"/>
              <w:right w:val="single" w:sz="4" w:space="0" w:color="auto"/>
            </w:tcBorders>
            <w:shd w:val="clear" w:color="auto" w:fill="auto"/>
            <w:noWrap/>
            <w:vAlign w:val="center"/>
          </w:tcPr>
          <w:p w14:paraId="692C1B3E" w14:textId="77777777" w:rsidR="00BE00FE" w:rsidRDefault="00BE00FE" w:rsidP="005E63F2">
            <w:pPr>
              <w:spacing w:after="0"/>
              <w:jc w:val="center"/>
              <w:rPr>
                <w:rFonts w:eastAsia="SimSun"/>
                <w:sz w:val="16"/>
                <w:szCs w:val="16"/>
                <w:lang w:val="en-US" w:eastAsia="zh-CN"/>
              </w:rPr>
            </w:pPr>
          </w:p>
        </w:tc>
        <w:tc>
          <w:tcPr>
            <w:tcW w:w="338" w:type="pct"/>
            <w:vMerge/>
            <w:tcBorders>
              <w:left w:val="single" w:sz="4" w:space="0" w:color="auto"/>
              <w:bottom w:val="single" w:sz="4" w:space="0" w:color="auto"/>
              <w:right w:val="single" w:sz="4" w:space="0" w:color="auto"/>
            </w:tcBorders>
            <w:shd w:val="clear" w:color="auto" w:fill="auto"/>
            <w:noWrap/>
            <w:vAlign w:val="center"/>
          </w:tcPr>
          <w:p w14:paraId="5C1E05DE" w14:textId="77777777" w:rsidR="00BE00FE" w:rsidRDefault="00BE00FE" w:rsidP="005E63F2">
            <w:pPr>
              <w:spacing w:after="0"/>
              <w:jc w:val="center"/>
              <w:rPr>
                <w:rFonts w:eastAsia="SimSun"/>
                <w:sz w:val="16"/>
                <w:szCs w:val="16"/>
                <w:lang w:val="en-US" w:eastAsia="zh-CN"/>
              </w:rPr>
            </w:pPr>
          </w:p>
        </w:tc>
        <w:tc>
          <w:tcPr>
            <w:tcW w:w="218" w:type="pct"/>
            <w:vMerge/>
            <w:tcBorders>
              <w:left w:val="single" w:sz="4" w:space="0" w:color="auto"/>
              <w:bottom w:val="single" w:sz="4" w:space="0" w:color="auto"/>
              <w:right w:val="single" w:sz="4" w:space="0" w:color="auto"/>
            </w:tcBorders>
            <w:shd w:val="clear" w:color="auto" w:fill="auto"/>
            <w:noWrap/>
            <w:vAlign w:val="center"/>
          </w:tcPr>
          <w:p w14:paraId="06D40884" w14:textId="77777777" w:rsidR="00BE00FE" w:rsidRPr="003142BD"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vAlign w:val="center"/>
          </w:tcPr>
          <w:p w14:paraId="0F5774E4" w14:textId="77777777" w:rsidR="00BE00FE" w:rsidRPr="003142BD" w:rsidRDefault="00BE00FE" w:rsidP="005E63F2">
            <w:pPr>
              <w:spacing w:after="0"/>
              <w:jc w:val="center"/>
              <w:rPr>
                <w:rFonts w:eastAsia="SimSun"/>
                <w:sz w:val="16"/>
                <w:szCs w:val="16"/>
                <w:lang w:val="en-US" w:eastAsia="zh-CN"/>
              </w:rPr>
            </w:pPr>
          </w:p>
        </w:tc>
        <w:tc>
          <w:tcPr>
            <w:tcW w:w="352" w:type="pct"/>
            <w:vMerge/>
            <w:tcBorders>
              <w:left w:val="single" w:sz="4" w:space="0" w:color="auto"/>
              <w:bottom w:val="single" w:sz="4" w:space="0" w:color="auto"/>
              <w:right w:val="single" w:sz="4" w:space="0" w:color="auto"/>
            </w:tcBorders>
            <w:shd w:val="clear" w:color="auto" w:fill="auto"/>
            <w:noWrap/>
            <w:vAlign w:val="center"/>
          </w:tcPr>
          <w:p w14:paraId="292C0680" w14:textId="77777777" w:rsidR="00BE00FE" w:rsidRPr="003142BD" w:rsidRDefault="00BE00FE" w:rsidP="005E63F2">
            <w:pPr>
              <w:spacing w:after="0"/>
              <w:jc w:val="center"/>
              <w:rPr>
                <w:rFonts w:eastAsia="SimSun"/>
                <w:sz w:val="16"/>
                <w:szCs w:val="16"/>
                <w:lang w:val="en-US" w:eastAsia="zh-CN"/>
              </w:rPr>
            </w:pPr>
          </w:p>
        </w:tc>
        <w:tc>
          <w:tcPr>
            <w:tcW w:w="219" w:type="pct"/>
            <w:vMerge/>
            <w:tcBorders>
              <w:left w:val="single" w:sz="4" w:space="0" w:color="auto"/>
              <w:bottom w:val="single" w:sz="4" w:space="0" w:color="auto"/>
              <w:right w:val="single" w:sz="4" w:space="0" w:color="auto"/>
            </w:tcBorders>
            <w:shd w:val="clear" w:color="auto" w:fill="auto"/>
            <w:noWrap/>
            <w:vAlign w:val="center"/>
          </w:tcPr>
          <w:p w14:paraId="190234C5" w14:textId="77777777" w:rsidR="00BE00FE" w:rsidRPr="003142BD"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04AF1BFF" w14:textId="77777777" w:rsidR="00BE00FE" w:rsidRPr="003142BD"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4CD1C27A" w14:textId="77777777" w:rsidR="00BE00FE" w:rsidRPr="003142BD" w:rsidRDefault="00BE00FE" w:rsidP="005E63F2">
            <w:pPr>
              <w:spacing w:after="0"/>
              <w:jc w:val="center"/>
              <w:rPr>
                <w:rFonts w:eastAsia="SimSun"/>
                <w:sz w:val="16"/>
                <w:szCs w:val="16"/>
                <w:lang w:val="en-US" w:eastAsia="zh-CN"/>
              </w:rPr>
            </w:pPr>
          </w:p>
        </w:tc>
        <w:tc>
          <w:tcPr>
            <w:tcW w:w="224" w:type="pct"/>
            <w:vMerge/>
            <w:tcBorders>
              <w:left w:val="single" w:sz="4" w:space="0" w:color="auto"/>
              <w:bottom w:val="single" w:sz="4" w:space="0" w:color="auto"/>
              <w:right w:val="single" w:sz="4" w:space="0" w:color="auto"/>
            </w:tcBorders>
            <w:shd w:val="clear" w:color="auto" w:fill="auto"/>
            <w:noWrap/>
            <w:vAlign w:val="center"/>
          </w:tcPr>
          <w:p w14:paraId="261EAF0B" w14:textId="77777777" w:rsidR="00BE00FE" w:rsidRPr="003142BD" w:rsidRDefault="00BE00FE" w:rsidP="005E63F2">
            <w:pPr>
              <w:spacing w:after="0"/>
              <w:jc w:val="center"/>
              <w:rPr>
                <w:rFonts w:eastAsia="SimSun"/>
                <w:sz w:val="16"/>
                <w:szCs w:val="16"/>
                <w:lang w:val="en-US" w:eastAsia="zh-CN"/>
              </w:rPr>
            </w:pPr>
          </w:p>
        </w:tc>
        <w:tc>
          <w:tcPr>
            <w:tcW w:w="374" w:type="pct"/>
            <w:tcBorders>
              <w:top w:val="single" w:sz="4" w:space="0" w:color="auto"/>
              <w:left w:val="single" w:sz="4" w:space="0" w:color="auto"/>
              <w:bottom w:val="single" w:sz="4" w:space="0" w:color="auto"/>
              <w:right w:val="single" w:sz="4" w:space="0" w:color="auto"/>
            </w:tcBorders>
            <w:vAlign w:val="center"/>
          </w:tcPr>
          <w:p w14:paraId="022E01FB" w14:textId="77777777" w:rsidR="00BE00FE" w:rsidRPr="003142BD" w:rsidRDefault="00BE00FE" w:rsidP="005E63F2">
            <w:pPr>
              <w:spacing w:after="0"/>
              <w:jc w:val="center"/>
              <w:rPr>
                <w:rFonts w:eastAsia="SimSun"/>
                <w:sz w:val="16"/>
                <w:szCs w:val="16"/>
                <w:lang w:val="en-US" w:eastAsia="zh-CN"/>
              </w:rPr>
            </w:pPr>
            <w:r w:rsidRPr="008C3D56">
              <w:rPr>
                <w:sz w:val="16"/>
                <w:szCs w:val="16"/>
              </w:rPr>
              <w:t>15</w:t>
            </w:r>
          </w:p>
        </w:tc>
        <w:tc>
          <w:tcPr>
            <w:tcW w:w="382" w:type="pct"/>
            <w:tcBorders>
              <w:top w:val="single" w:sz="4" w:space="0" w:color="auto"/>
              <w:left w:val="single" w:sz="4" w:space="0" w:color="auto"/>
              <w:bottom w:val="single" w:sz="4" w:space="0" w:color="auto"/>
              <w:right w:val="single" w:sz="4" w:space="0" w:color="auto"/>
            </w:tcBorders>
            <w:vAlign w:val="center"/>
          </w:tcPr>
          <w:p w14:paraId="3A0EAA83" w14:textId="77777777" w:rsidR="00BE00FE" w:rsidRPr="004A01A0" w:rsidRDefault="00BE00FE" w:rsidP="005E63F2">
            <w:pPr>
              <w:spacing w:after="0"/>
              <w:jc w:val="center"/>
              <w:rPr>
                <w:rFonts w:eastAsia="SimSun"/>
                <w:sz w:val="16"/>
                <w:szCs w:val="16"/>
                <w:lang w:val="en-US" w:eastAsia="zh-CN"/>
              </w:rPr>
            </w:pPr>
            <w:r w:rsidRPr="004A01A0">
              <w:rPr>
                <w:sz w:val="16"/>
                <w:szCs w:val="16"/>
              </w:rPr>
              <w:t>11.15</w:t>
            </w:r>
          </w:p>
        </w:tc>
        <w:tc>
          <w:tcPr>
            <w:tcW w:w="382" w:type="pct"/>
            <w:tcBorders>
              <w:top w:val="single" w:sz="4" w:space="0" w:color="auto"/>
              <w:left w:val="single" w:sz="4" w:space="0" w:color="auto"/>
              <w:bottom w:val="single" w:sz="4" w:space="0" w:color="auto"/>
              <w:right w:val="single" w:sz="4" w:space="0" w:color="auto"/>
            </w:tcBorders>
            <w:vAlign w:val="center"/>
          </w:tcPr>
          <w:p w14:paraId="5FB04380" w14:textId="77777777" w:rsidR="00BE00FE" w:rsidRPr="004A01A0" w:rsidRDefault="00BE00FE" w:rsidP="005E63F2">
            <w:pPr>
              <w:spacing w:after="0"/>
              <w:jc w:val="center"/>
              <w:rPr>
                <w:rFonts w:eastAsia="SimSun"/>
                <w:sz w:val="16"/>
                <w:szCs w:val="16"/>
                <w:lang w:val="en-US" w:eastAsia="zh-CN"/>
              </w:rPr>
            </w:pPr>
            <w:r w:rsidRPr="004A01A0">
              <w:rPr>
                <w:sz w:val="16"/>
                <w:szCs w:val="16"/>
              </w:rPr>
              <w:t>10.54</w:t>
            </w:r>
          </w:p>
        </w:tc>
        <w:tc>
          <w:tcPr>
            <w:tcW w:w="366" w:type="pct"/>
            <w:tcBorders>
              <w:top w:val="single" w:sz="4" w:space="0" w:color="auto"/>
              <w:left w:val="single" w:sz="4" w:space="0" w:color="auto"/>
              <w:bottom w:val="single" w:sz="4" w:space="0" w:color="auto"/>
              <w:right w:val="single" w:sz="4" w:space="0" w:color="auto"/>
            </w:tcBorders>
            <w:vAlign w:val="center"/>
          </w:tcPr>
          <w:p w14:paraId="081A632A" w14:textId="77777777" w:rsidR="00BE00FE" w:rsidRPr="004A01A0" w:rsidRDefault="00BE00FE" w:rsidP="005E63F2">
            <w:pPr>
              <w:spacing w:after="0"/>
              <w:jc w:val="center"/>
              <w:rPr>
                <w:rFonts w:eastAsia="SimSun"/>
                <w:sz w:val="16"/>
                <w:szCs w:val="16"/>
                <w:lang w:val="en-US" w:eastAsia="zh-CN"/>
              </w:rPr>
            </w:pPr>
            <w:r w:rsidRPr="004A01A0">
              <w:rPr>
                <w:sz w:val="16"/>
                <w:szCs w:val="16"/>
              </w:rPr>
              <w:t>7.83</w:t>
            </w:r>
          </w:p>
        </w:tc>
      </w:tr>
      <w:tr w:rsidR="00BE00FE" w:rsidRPr="008C3D56" w14:paraId="0C4E50A6" w14:textId="77777777" w:rsidTr="005E63F2">
        <w:trPr>
          <w:trHeight w:val="277"/>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7DCBB9A" w14:textId="77777777" w:rsidR="00BE00FE" w:rsidRDefault="00BE00FE" w:rsidP="005E63F2">
            <w:pPr>
              <w:spacing w:after="0"/>
              <w:rPr>
                <w:rFonts w:eastAsia="SimSun"/>
                <w:b/>
                <w:sz w:val="16"/>
                <w:szCs w:val="16"/>
                <w:lang w:val="en-US" w:eastAsia="zh-CN"/>
              </w:rPr>
            </w:pPr>
            <w:r>
              <w:rPr>
                <w:rFonts w:eastAsia="SimSun"/>
                <w:b/>
                <w:sz w:val="16"/>
                <w:szCs w:val="16"/>
                <w:lang w:val="en-US" w:eastAsia="zh-CN"/>
              </w:rPr>
              <w:t>Note 1: DL EIRP is calculated by EIRP density in [2] and system bandwidth</w:t>
            </w:r>
          </w:p>
          <w:p w14:paraId="6A160AA3" w14:textId="77777777" w:rsidR="00BE00FE" w:rsidRDefault="00BE00FE" w:rsidP="005E63F2">
            <w:pPr>
              <w:spacing w:after="0"/>
              <w:rPr>
                <w:rFonts w:eastAsia="SimSun"/>
                <w:b/>
                <w:sz w:val="16"/>
                <w:szCs w:val="16"/>
                <w:lang w:val="en-US" w:eastAsia="zh-CN"/>
              </w:rPr>
            </w:pPr>
            <w:r>
              <w:rPr>
                <w:rFonts w:eastAsia="SimSun"/>
                <w:b/>
                <w:sz w:val="16"/>
                <w:szCs w:val="16"/>
                <w:lang w:val="en-US" w:eastAsia="zh-CN"/>
              </w:rPr>
              <w:t>Note 2: Channel bandwidth of 1-tone, 6-tone and 12-tone of 15kHz for UL are taken as examples</w:t>
            </w:r>
          </w:p>
          <w:p w14:paraId="6AA30D9E" w14:textId="77777777" w:rsidR="00BE00FE" w:rsidRPr="003142BD" w:rsidRDefault="00BE00FE" w:rsidP="005E63F2">
            <w:pPr>
              <w:spacing w:after="0"/>
              <w:rPr>
                <w:rFonts w:eastAsia="SimSun"/>
                <w:b/>
                <w:sz w:val="16"/>
                <w:szCs w:val="16"/>
                <w:lang w:val="en-US" w:eastAsia="zh-CN"/>
              </w:rPr>
            </w:pPr>
            <w:r>
              <w:rPr>
                <w:rFonts w:eastAsia="SimSun"/>
                <w:b/>
                <w:sz w:val="16"/>
                <w:szCs w:val="16"/>
                <w:lang w:val="en-US" w:eastAsia="zh-CN"/>
              </w:rPr>
              <w:t>Note 3: Repetition number is one</w:t>
            </w:r>
          </w:p>
        </w:tc>
      </w:tr>
    </w:tbl>
    <w:p w14:paraId="3378B983" w14:textId="77777777" w:rsidR="00BE00FE" w:rsidRPr="006A6704" w:rsidRDefault="00BE00FE" w:rsidP="00BE00FE"/>
    <w:p w14:paraId="655AFC10" w14:textId="535A14C4" w:rsidR="00BE00FE" w:rsidRDefault="007363D2" w:rsidP="00E80A81">
      <w:pPr>
        <w:jc w:val="both"/>
        <w:rPr>
          <w:sz w:val="22"/>
        </w:rPr>
      </w:pPr>
      <w:r>
        <w:rPr>
          <w:sz w:val="22"/>
        </w:rPr>
        <w:t>LINK BUDGET based on IoT NTN Set 2 in [1] – MEDIATEK</w:t>
      </w:r>
    </w:p>
    <w:tbl>
      <w:tblPr>
        <w:tblStyle w:val="TableGrid"/>
        <w:tblW w:w="0" w:type="auto"/>
        <w:tblInd w:w="455" w:type="dxa"/>
        <w:tblLook w:val="04A0" w:firstRow="1" w:lastRow="0" w:firstColumn="1" w:lastColumn="0" w:noHBand="0" w:noVBand="1"/>
      </w:tblPr>
      <w:tblGrid>
        <w:gridCol w:w="1555"/>
        <w:gridCol w:w="2551"/>
        <w:gridCol w:w="821"/>
        <w:gridCol w:w="1134"/>
        <w:gridCol w:w="1984"/>
      </w:tblGrid>
      <w:tr w:rsidR="007363D2" w14:paraId="217C4ABE" w14:textId="77777777" w:rsidTr="005E63F2">
        <w:tc>
          <w:tcPr>
            <w:tcW w:w="1555" w:type="dxa"/>
            <w:shd w:val="clear" w:color="auto" w:fill="C6D9F1" w:themeFill="text2" w:themeFillTint="33"/>
          </w:tcPr>
          <w:p w14:paraId="41DB8AD4"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lastRenderedPageBreak/>
              <w:t>GEO 35786 km</w:t>
            </w:r>
          </w:p>
        </w:tc>
        <w:tc>
          <w:tcPr>
            <w:tcW w:w="2551" w:type="dxa"/>
            <w:shd w:val="clear" w:color="auto" w:fill="C6D9F1" w:themeFill="text2" w:themeFillTint="33"/>
          </w:tcPr>
          <w:p w14:paraId="1E69C8E0"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EIRP Density / Per spot</w:t>
            </w:r>
          </w:p>
        </w:tc>
        <w:tc>
          <w:tcPr>
            <w:tcW w:w="821" w:type="dxa"/>
            <w:shd w:val="clear" w:color="auto" w:fill="C6D9F1" w:themeFill="text2" w:themeFillTint="33"/>
          </w:tcPr>
          <w:p w14:paraId="5B4BF564"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1134" w:type="dxa"/>
            <w:shd w:val="clear" w:color="auto" w:fill="C6D9F1" w:themeFill="text2" w:themeFillTint="33"/>
          </w:tcPr>
          <w:p w14:paraId="0C11EA21"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G/T</w:t>
            </w:r>
          </w:p>
        </w:tc>
        <w:tc>
          <w:tcPr>
            <w:tcW w:w="1984" w:type="dxa"/>
            <w:shd w:val="clear" w:color="auto" w:fill="C6D9F1" w:themeFill="text2" w:themeFillTint="33"/>
          </w:tcPr>
          <w:p w14:paraId="264F9D93" w14:textId="77777777" w:rsidR="007363D2" w:rsidRDefault="007363D2" w:rsidP="005E63F2">
            <w:pPr>
              <w:rPr>
                <w:rFonts w:asciiTheme="minorHAnsi" w:eastAsiaTheme="minorEastAsia" w:hAnsi="Calibri Light" w:cstheme="minorBidi"/>
                <w:color w:val="000000" w:themeColor="text1"/>
                <w:kern w:val="24"/>
                <w:szCs w:val="32"/>
              </w:rPr>
            </w:pPr>
            <w:r w:rsidRPr="00C9243D">
              <w:rPr>
                <w:rFonts w:asciiTheme="minorHAnsi" w:eastAsiaTheme="minorEastAsia" w:hAnsi="Calibri Light" w:cstheme="minorBidi"/>
                <w:color w:val="000000" w:themeColor="text1"/>
                <w:kern w:val="24"/>
                <w:szCs w:val="32"/>
              </w:rPr>
              <w:t>UL C/N</w:t>
            </w:r>
          </w:p>
          <w:p w14:paraId="575CE2F9" w14:textId="77777777" w:rsidR="007363D2" w:rsidRPr="00C9243D" w:rsidRDefault="007363D2" w:rsidP="005E63F2">
            <w:pPr>
              <w:rPr>
                <w:lang w:eastAsia="x-none"/>
              </w:rPr>
            </w:pPr>
            <w:r>
              <w:rPr>
                <w:rFonts w:asciiTheme="minorHAnsi" w:eastAsiaTheme="minorEastAsia" w:hAnsi="Calibri Light" w:cstheme="minorBidi"/>
                <w:color w:val="000000" w:themeColor="text1"/>
                <w:kern w:val="24"/>
                <w:szCs w:val="32"/>
              </w:rPr>
              <w:t>ST 15 kHz / 3.75 kHz</w:t>
            </w:r>
          </w:p>
        </w:tc>
      </w:tr>
      <w:tr w:rsidR="007363D2" w14:paraId="4CE800F3" w14:textId="77777777" w:rsidTr="005E63F2">
        <w:tc>
          <w:tcPr>
            <w:tcW w:w="1555" w:type="dxa"/>
          </w:tcPr>
          <w:p w14:paraId="384C1E29"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NB-IoT  (SET 1)</w:t>
            </w:r>
          </w:p>
        </w:tc>
        <w:tc>
          <w:tcPr>
            <w:tcW w:w="2551" w:type="dxa"/>
          </w:tcPr>
          <w:p w14:paraId="5B2DDB24"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 xml:space="preserve">61.8 dBW/MHz / </w:t>
            </w:r>
            <w:r w:rsidRPr="00C9243D">
              <w:rPr>
                <w:rFonts w:asciiTheme="minorHAnsi" w:eastAsiaTheme="minorEastAsia" w:hAnsi="Calibri Light" w:cstheme="minorBidi"/>
                <w:color w:val="FF0000"/>
                <w:kern w:val="24"/>
                <w:szCs w:val="32"/>
              </w:rPr>
              <w:t>54.4 dBW</w:t>
            </w:r>
          </w:p>
        </w:tc>
        <w:tc>
          <w:tcPr>
            <w:tcW w:w="821" w:type="dxa"/>
          </w:tcPr>
          <w:p w14:paraId="093CE287"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0 dB</w:t>
            </w:r>
          </w:p>
        </w:tc>
        <w:tc>
          <w:tcPr>
            <w:tcW w:w="1134" w:type="dxa"/>
          </w:tcPr>
          <w:p w14:paraId="7FCAFE7A" w14:textId="77777777" w:rsidR="007363D2" w:rsidRPr="00C9243D" w:rsidRDefault="007363D2" w:rsidP="005E63F2">
            <w:pPr>
              <w:rPr>
                <w:lang w:eastAsia="x-none"/>
              </w:rPr>
            </w:pPr>
            <w:r w:rsidRPr="00C9243D">
              <w:rPr>
                <w:rFonts w:asciiTheme="minorHAnsi" w:eastAsiaTheme="minorEastAsia" w:hAnsi="Calibri Light" w:cstheme="minorBidi"/>
                <w:color w:val="FF0000"/>
                <w:kern w:val="24"/>
                <w:szCs w:val="32"/>
              </w:rPr>
              <w:t>22 dB/K</w:t>
            </w:r>
          </w:p>
        </w:tc>
        <w:tc>
          <w:tcPr>
            <w:tcW w:w="1984" w:type="dxa"/>
          </w:tcPr>
          <w:p w14:paraId="29917952"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 xml:space="preserve">0.0 dB / 6.0 dB </w:t>
            </w:r>
          </w:p>
        </w:tc>
      </w:tr>
      <w:tr w:rsidR="007363D2" w14:paraId="5E1DA91F" w14:textId="77777777" w:rsidTr="005E63F2">
        <w:tc>
          <w:tcPr>
            <w:tcW w:w="1555" w:type="dxa"/>
          </w:tcPr>
          <w:p w14:paraId="7B795306"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NB-IoT  (SET 2)</w:t>
            </w:r>
          </w:p>
        </w:tc>
        <w:tc>
          <w:tcPr>
            <w:tcW w:w="2551" w:type="dxa"/>
          </w:tcPr>
          <w:p w14:paraId="78730AD5"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 xml:space="preserve">60.1 dBW/MHz / </w:t>
            </w:r>
            <w:r w:rsidRPr="00C9243D">
              <w:rPr>
                <w:rFonts w:asciiTheme="minorHAnsi" w:eastAsiaTheme="minorEastAsia" w:hAnsi="Calibri Light" w:cstheme="minorBidi"/>
                <w:color w:val="FF0000"/>
                <w:kern w:val="24"/>
                <w:szCs w:val="32"/>
              </w:rPr>
              <w:t>52.4 dBW</w:t>
            </w:r>
          </w:p>
        </w:tc>
        <w:tc>
          <w:tcPr>
            <w:tcW w:w="821" w:type="dxa"/>
          </w:tcPr>
          <w:p w14:paraId="70737EBE"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-2.1 dB</w:t>
            </w:r>
          </w:p>
        </w:tc>
        <w:tc>
          <w:tcPr>
            <w:tcW w:w="1134" w:type="dxa"/>
          </w:tcPr>
          <w:p w14:paraId="19D2387C" w14:textId="77777777" w:rsidR="007363D2" w:rsidRPr="00C9243D" w:rsidRDefault="007363D2" w:rsidP="005E63F2">
            <w:pPr>
              <w:rPr>
                <w:lang w:eastAsia="x-none"/>
              </w:rPr>
            </w:pPr>
            <w:r w:rsidRPr="00C9243D">
              <w:rPr>
                <w:rFonts w:asciiTheme="minorHAnsi" w:eastAsiaTheme="minorEastAsia" w:hAnsi="Calibri Light" w:cstheme="minorBidi"/>
                <w:color w:val="FF0000"/>
                <w:kern w:val="24"/>
                <w:szCs w:val="32"/>
              </w:rPr>
              <w:t>16.7 dB/K</w:t>
            </w:r>
          </w:p>
        </w:tc>
        <w:tc>
          <w:tcPr>
            <w:tcW w:w="1984" w:type="dxa"/>
          </w:tcPr>
          <w:p w14:paraId="30CDB175"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-5.3 dB / 0.7 dB</w:t>
            </w:r>
          </w:p>
        </w:tc>
      </w:tr>
      <w:tr w:rsidR="007363D2" w14:paraId="3A77A4C8" w14:textId="77777777" w:rsidTr="005E63F2">
        <w:tc>
          <w:tcPr>
            <w:tcW w:w="1555" w:type="dxa"/>
          </w:tcPr>
          <w:p w14:paraId="32EDFF60"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eMTC (SET 1)</w:t>
            </w:r>
          </w:p>
        </w:tc>
        <w:tc>
          <w:tcPr>
            <w:tcW w:w="2551" w:type="dxa"/>
          </w:tcPr>
          <w:p w14:paraId="6F6ADC0A"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 xml:space="preserve">61.8 dBW/MHz / </w:t>
            </w:r>
            <w:r w:rsidRPr="00C9243D">
              <w:rPr>
                <w:rFonts w:asciiTheme="minorHAnsi" w:eastAsiaTheme="minorEastAsia" w:hAnsi="Calibri Light" w:cstheme="minorBidi"/>
                <w:color w:val="FF0000"/>
                <w:kern w:val="24"/>
                <w:szCs w:val="32"/>
              </w:rPr>
              <w:t>62.1 dBW</w:t>
            </w:r>
          </w:p>
        </w:tc>
        <w:tc>
          <w:tcPr>
            <w:tcW w:w="821" w:type="dxa"/>
          </w:tcPr>
          <w:p w14:paraId="7188677D"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0 dB</w:t>
            </w:r>
          </w:p>
        </w:tc>
        <w:tc>
          <w:tcPr>
            <w:tcW w:w="1134" w:type="dxa"/>
          </w:tcPr>
          <w:p w14:paraId="18F709FE" w14:textId="77777777" w:rsidR="007363D2" w:rsidRPr="00C9243D" w:rsidRDefault="007363D2" w:rsidP="005E63F2">
            <w:pPr>
              <w:rPr>
                <w:lang w:eastAsia="x-none"/>
              </w:rPr>
            </w:pPr>
            <w:r w:rsidRPr="00C9243D">
              <w:rPr>
                <w:rFonts w:asciiTheme="minorHAnsi" w:eastAsiaTheme="minorEastAsia" w:hAnsi="Calibri Light" w:cstheme="minorBidi"/>
                <w:color w:val="FF0000"/>
                <w:kern w:val="24"/>
                <w:szCs w:val="32"/>
              </w:rPr>
              <w:t>28 dB/K</w:t>
            </w:r>
          </w:p>
        </w:tc>
        <w:tc>
          <w:tcPr>
            <w:tcW w:w="1984" w:type="dxa"/>
          </w:tcPr>
          <w:p w14:paraId="5847182F"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1.2 dB</w:t>
            </w:r>
          </w:p>
        </w:tc>
      </w:tr>
    </w:tbl>
    <w:p w14:paraId="1AF9611A" w14:textId="77777777" w:rsidR="007363D2" w:rsidRPr="00C9243D" w:rsidRDefault="007363D2" w:rsidP="007363D2">
      <w:pPr>
        <w:jc w:val="center"/>
        <w:rPr>
          <w:i/>
          <w:lang w:eastAsia="x-none"/>
        </w:rPr>
      </w:pPr>
      <w:r w:rsidRPr="00C9243D">
        <w:rPr>
          <w:b/>
          <w:i/>
          <w:lang w:eastAsia="x-none"/>
        </w:rPr>
        <w:t>Table 1</w:t>
      </w:r>
      <w:r w:rsidRPr="00C9243D">
        <w:rPr>
          <w:i/>
          <w:lang w:eastAsia="x-none"/>
        </w:rPr>
        <w:t>: GEO DL C/N and UL C/N</w:t>
      </w:r>
    </w:p>
    <w:p w14:paraId="6C0EF11E" w14:textId="77777777" w:rsidR="007363D2" w:rsidRDefault="007363D2" w:rsidP="007363D2">
      <w:pPr>
        <w:rPr>
          <w:lang w:eastAsia="x-none"/>
        </w:rPr>
      </w:pPr>
    </w:p>
    <w:tbl>
      <w:tblPr>
        <w:tblStyle w:val="TableGrid"/>
        <w:tblW w:w="0" w:type="auto"/>
        <w:tblInd w:w="455" w:type="dxa"/>
        <w:tblLook w:val="04A0" w:firstRow="1" w:lastRow="0" w:firstColumn="1" w:lastColumn="0" w:noHBand="0" w:noVBand="1"/>
      </w:tblPr>
      <w:tblGrid>
        <w:gridCol w:w="1555"/>
        <w:gridCol w:w="2551"/>
        <w:gridCol w:w="821"/>
        <w:gridCol w:w="1134"/>
        <w:gridCol w:w="1984"/>
      </w:tblGrid>
      <w:tr w:rsidR="007363D2" w14:paraId="44D1C380" w14:textId="77777777" w:rsidTr="005E63F2">
        <w:tc>
          <w:tcPr>
            <w:tcW w:w="1555" w:type="dxa"/>
            <w:shd w:val="clear" w:color="auto" w:fill="C6D9F1" w:themeFill="text2" w:themeFillTint="33"/>
          </w:tcPr>
          <w:p w14:paraId="14450177" w14:textId="77777777" w:rsidR="007363D2" w:rsidRPr="00C9243D" w:rsidRDefault="007363D2" w:rsidP="005E63F2">
            <w:pPr>
              <w:rPr>
                <w:lang w:eastAsia="x-none"/>
              </w:rPr>
            </w:pPr>
            <w:r>
              <w:rPr>
                <w:rFonts w:asciiTheme="minorHAnsi" w:eastAsiaTheme="minorEastAsia" w:hAnsi="Calibri Light" w:cstheme="minorBidi"/>
                <w:color w:val="000000" w:themeColor="text1"/>
                <w:kern w:val="24"/>
                <w:szCs w:val="32"/>
              </w:rPr>
              <w:t>L</w:t>
            </w:r>
            <w:r w:rsidRPr="00C9243D">
              <w:rPr>
                <w:rFonts w:asciiTheme="minorHAnsi" w:eastAsiaTheme="minorEastAsia" w:hAnsi="Calibri Light" w:cstheme="minorBidi"/>
                <w:color w:val="000000" w:themeColor="text1"/>
                <w:kern w:val="24"/>
                <w:szCs w:val="32"/>
              </w:rPr>
              <w:t>EO 35786 km</w:t>
            </w:r>
          </w:p>
        </w:tc>
        <w:tc>
          <w:tcPr>
            <w:tcW w:w="2551" w:type="dxa"/>
            <w:shd w:val="clear" w:color="auto" w:fill="C6D9F1" w:themeFill="text2" w:themeFillTint="33"/>
          </w:tcPr>
          <w:p w14:paraId="3655E58F"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EIRP Density / Per spot</w:t>
            </w:r>
          </w:p>
        </w:tc>
        <w:tc>
          <w:tcPr>
            <w:tcW w:w="821" w:type="dxa"/>
            <w:shd w:val="clear" w:color="auto" w:fill="C6D9F1" w:themeFill="text2" w:themeFillTint="33"/>
          </w:tcPr>
          <w:p w14:paraId="185462B0"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1134" w:type="dxa"/>
            <w:shd w:val="clear" w:color="auto" w:fill="C6D9F1" w:themeFill="text2" w:themeFillTint="33"/>
          </w:tcPr>
          <w:p w14:paraId="785AB534"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G/T</w:t>
            </w:r>
          </w:p>
        </w:tc>
        <w:tc>
          <w:tcPr>
            <w:tcW w:w="1984" w:type="dxa"/>
            <w:shd w:val="clear" w:color="auto" w:fill="C6D9F1" w:themeFill="text2" w:themeFillTint="33"/>
          </w:tcPr>
          <w:p w14:paraId="4AE67FBB" w14:textId="77777777" w:rsidR="007363D2" w:rsidRDefault="007363D2" w:rsidP="005E63F2">
            <w:pPr>
              <w:rPr>
                <w:rFonts w:asciiTheme="minorHAnsi" w:eastAsiaTheme="minorEastAsia" w:hAnsi="Calibri Light" w:cstheme="minorBidi"/>
                <w:color w:val="000000" w:themeColor="text1"/>
                <w:kern w:val="24"/>
                <w:szCs w:val="32"/>
              </w:rPr>
            </w:pPr>
            <w:r w:rsidRPr="00C9243D">
              <w:rPr>
                <w:rFonts w:asciiTheme="minorHAnsi" w:eastAsiaTheme="minorEastAsia" w:hAnsi="Calibri Light" w:cstheme="minorBidi"/>
                <w:color w:val="000000" w:themeColor="text1"/>
                <w:kern w:val="24"/>
                <w:szCs w:val="32"/>
              </w:rPr>
              <w:t>UL C/N</w:t>
            </w:r>
          </w:p>
          <w:p w14:paraId="07BEFBE2" w14:textId="77777777" w:rsidR="007363D2" w:rsidRPr="00C9243D" w:rsidRDefault="007363D2" w:rsidP="005E63F2">
            <w:pPr>
              <w:rPr>
                <w:lang w:eastAsia="x-none"/>
              </w:rPr>
            </w:pPr>
            <w:r>
              <w:rPr>
                <w:rFonts w:asciiTheme="minorHAnsi" w:eastAsiaTheme="minorEastAsia" w:hAnsi="Calibri Light" w:cstheme="minorBidi"/>
                <w:color w:val="000000" w:themeColor="text1"/>
                <w:kern w:val="24"/>
                <w:szCs w:val="32"/>
              </w:rPr>
              <w:t>ST 15 kHz / 3.75 kHz</w:t>
            </w:r>
          </w:p>
        </w:tc>
      </w:tr>
      <w:tr w:rsidR="007363D2" w14:paraId="0DD45CCD" w14:textId="77777777" w:rsidTr="005E63F2">
        <w:tc>
          <w:tcPr>
            <w:tcW w:w="1555" w:type="dxa"/>
          </w:tcPr>
          <w:p w14:paraId="3E45DA65"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NB-IoT  (SET 1)</w:t>
            </w:r>
          </w:p>
        </w:tc>
        <w:tc>
          <w:tcPr>
            <w:tcW w:w="2551" w:type="dxa"/>
          </w:tcPr>
          <w:p w14:paraId="18D826D1"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30.3 dBW/MHz / 22.9 dBW</w:t>
            </w:r>
          </w:p>
        </w:tc>
        <w:tc>
          <w:tcPr>
            <w:tcW w:w="821" w:type="dxa"/>
          </w:tcPr>
          <w:p w14:paraId="3755D666"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0 dB</w:t>
            </w:r>
          </w:p>
        </w:tc>
        <w:tc>
          <w:tcPr>
            <w:tcW w:w="1134" w:type="dxa"/>
          </w:tcPr>
          <w:p w14:paraId="730EE2EA" w14:textId="77777777" w:rsidR="007363D2" w:rsidRPr="00C9243D" w:rsidRDefault="007363D2" w:rsidP="005E63F2">
            <w:pPr>
              <w:rPr>
                <w:lang w:eastAsia="x-none"/>
              </w:rPr>
            </w:pPr>
            <w:r>
              <w:rPr>
                <w:rFonts w:asciiTheme="minorHAnsi" w:eastAsiaTheme="minorEastAsia" w:hAnsi="Calibri Light" w:cstheme="minorBidi"/>
                <w:color w:val="FF0000"/>
                <w:kern w:val="24"/>
                <w:szCs w:val="32"/>
              </w:rPr>
              <w:t>-4.8</w:t>
            </w:r>
            <w:r w:rsidRPr="00C9243D">
              <w:rPr>
                <w:rFonts w:asciiTheme="minorHAnsi" w:eastAsiaTheme="minorEastAsia" w:hAnsi="Calibri Light" w:cstheme="minorBidi"/>
                <w:color w:val="FF0000"/>
                <w:kern w:val="24"/>
                <w:szCs w:val="32"/>
              </w:rPr>
              <w:t xml:space="preserve"> dB/K</w:t>
            </w:r>
          </w:p>
        </w:tc>
        <w:tc>
          <w:tcPr>
            <w:tcW w:w="1984" w:type="dxa"/>
          </w:tcPr>
          <w:p w14:paraId="1D241F60" w14:textId="77777777" w:rsidR="007363D2" w:rsidRPr="00C9243D" w:rsidRDefault="007363D2" w:rsidP="005E63F2">
            <w:pPr>
              <w:rPr>
                <w:lang w:eastAsia="x-none"/>
              </w:rPr>
            </w:pPr>
            <w:r>
              <w:rPr>
                <w:rFonts w:asciiTheme="minorHAnsi" w:eastAsiaTheme="minorEastAsia" w:hAnsi="Calibri Light" w:cstheme="minorBidi"/>
                <w:color w:val="000000" w:themeColor="text1"/>
                <w:kern w:val="24"/>
                <w:szCs w:val="32"/>
              </w:rPr>
              <w:t>4.5 dB / 10.6</w:t>
            </w:r>
            <w:r w:rsidRPr="00C9243D">
              <w:rPr>
                <w:rFonts w:asciiTheme="minorHAnsi" w:eastAsiaTheme="minorEastAsia" w:hAnsi="Calibri Light" w:cstheme="minorBidi"/>
                <w:color w:val="000000" w:themeColor="text1"/>
                <w:kern w:val="24"/>
                <w:szCs w:val="32"/>
              </w:rPr>
              <w:t xml:space="preserve"> dB </w:t>
            </w:r>
          </w:p>
        </w:tc>
      </w:tr>
      <w:tr w:rsidR="007363D2" w14:paraId="4FA84902" w14:textId="77777777" w:rsidTr="005E63F2">
        <w:tc>
          <w:tcPr>
            <w:tcW w:w="1555" w:type="dxa"/>
          </w:tcPr>
          <w:p w14:paraId="26F8DD6C"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NB-IoT  (SET 2)</w:t>
            </w:r>
          </w:p>
        </w:tc>
        <w:tc>
          <w:tcPr>
            <w:tcW w:w="2551" w:type="dxa"/>
          </w:tcPr>
          <w:p w14:paraId="34532D82" w14:textId="77777777" w:rsidR="007363D2" w:rsidRPr="00C9243D" w:rsidRDefault="007363D2" w:rsidP="005E63F2">
            <w:pPr>
              <w:rPr>
                <w:rFonts w:asciiTheme="minorHAnsi" w:eastAsiaTheme="minorEastAsia" w:hAnsi="Calibri Light" w:cstheme="minorBidi"/>
                <w:color w:val="000000" w:themeColor="text1"/>
                <w:kern w:val="24"/>
                <w:szCs w:val="32"/>
                <w:lang w:val="en-US"/>
              </w:rPr>
            </w:pPr>
            <w:r w:rsidRPr="00C9243D">
              <w:rPr>
                <w:rFonts w:asciiTheme="minorHAnsi" w:eastAsiaTheme="minorEastAsia" w:hAnsi="Calibri Light" w:cstheme="minorBidi"/>
                <w:color w:val="000000" w:themeColor="text1"/>
                <w:kern w:val="24"/>
                <w:szCs w:val="32"/>
              </w:rPr>
              <w:t>28.3 dBW/MHz / 20.9 dBW</w:t>
            </w:r>
          </w:p>
        </w:tc>
        <w:tc>
          <w:tcPr>
            <w:tcW w:w="821" w:type="dxa"/>
          </w:tcPr>
          <w:p w14:paraId="7605B3AF"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-2.1 dB</w:t>
            </w:r>
          </w:p>
        </w:tc>
        <w:tc>
          <w:tcPr>
            <w:tcW w:w="1134" w:type="dxa"/>
          </w:tcPr>
          <w:p w14:paraId="53CB2A26" w14:textId="77777777" w:rsidR="007363D2" w:rsidRPr="00C9243D" w:rsidRDefault="007363D2" w:rsidP="005E63F2">
            <w:pPr>
              <w:rPr>
                <w:lang w:eastAsia="x-none"/>
              </w:rPr>
            </w:pPr>
            <w:r>
              <w:rPr>
                <w:rFonts w:asciiTheme="minorHAnsi" w:eastAsiaTheme="minorEastAsia" w:hAnsi="Calibri Light" w:cstheme="minorBidi"/>
                <w:color w:val="FF0000"/>
                <w:kern w:val="24"/>
                <w:szCs w:val="32"/>
              </w:rPr>
              <w:t>1.1</w:t>
            </w:r>
            <w:r w:rsidRPr="00C9243D">
              <w:rPr>
                <w:rFonts w:asciiTheme="minorHAnsi" w:eastAsiaTheme="minorEastAsia" w:hAnsi="Calibri Light" w:cstheme="minorBidi"/>
                <w:color w:val="FF0000"/>
                <w:kern w:val="24"/>
                <w:szCs w:val="32"/>
              </w:rPr>
              <w:t xml:space="preserve"> dB/K</w:t>
            </w:r>
          </w:p>
        </w:tc>
        <w:tc>
          <w:tcPr>
            <w:tcW w:w="1984" w:type="dxa"/>
          </w:tcPr>
          <w:p w14:paraId="341CCB19" w14:textId="77777777" w:rsidR="007363D2" w:rsidRPr="00C9243D" w:rsidRDefault="007363D2" w:rsidP="005E63F2">
            <w:pPr>
              <w:rPr>
                <w:lang w:eastAsia="x-none"/>
              </w:rPr>
            </w:pPr>
            <w:r>
              <w:rPr>
                <w:rFonts w:asciiTheme="minorHAnsi" w:eastAsiaTheme="minorEastAsia" w:hAnsi="Calibri Light" w:cstheme="minorBidi"/>
                <w:color w:val="000000" w:themeColor="text1"/>
                <w:kern w:val="24"/>
                <w:szCs w:val="32"/>
              </w:rPr>
              <w:t>-3.4 dB / 2</w:t>
            </w:r>
            <w:r w:rsidRPr="00C9243D">
              <w:rPr>
                <w:rFonts w:asciiTheme="minorHAnsi" w:eastAsiaTheme="minorEastAsia" w:hAnsi="Calibri Light" w:cstheme="minorBidi"/>
                <w:color w:val="000000" w:themeColor="text1"/>
                <w:kern w:val="24"/>
                <w:szCs w:val="32"/>
              </w:rPr>
              <w:t>.7 dB</w:t>
            </w:r>
          </w:p>
        </w:tc>
      </w:tr>
      <w:tr w:rsidR="007363D2" w14:paraId="4B2DFF8E" w14:textId="77777777" w:rsidTr="005E63F2">
        <w:tc>
          <w:tcPr>
            <w:tcW w:w="1555" w:type="dxa"/>
          </w:tcPr>
          <w:p w14:paraId="0605C425"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eMTC (SET 1)</w:t>
            </w:r>
          </w:p>
        </w:tc>
        <w:tc>
          <w:tcPr>
            <w:tcW w:w="2551" w:type="dxa"/>
          </w:tcPr>
          <w:p w14:paraId="264280EE" w14:textId="77777777" w:rsidR="007363D2" w:rsidRPr="00C9243D" w:rsidRDefault="007363D2" w:rsidP="005E63F2">
            <w:pPr>
              <w:rPr>
                <w:lang w:eastAsia="x-none"/>
              </w:rPr>
            </w:pPr>
            <w:r>
              <w:rPr>
                <w:rFonts w:asciiTheme="minorHAnsi" w:eastAsiaTheme="minorEastAsia" w:hAnsi="Calibri Light" w:cstheme="minorBidi"/>
                <w:color w:val="000000" w:themeColor="text1"/>
                <w:kern w:val="24"/>
                <w:szCs w:val="32"/>
              </w:rPr>
              <w:t>30.3</w:t>
            </w:r>
            <w:r w:rsidRPr="00C9243D">
              <w:rPr>
                <w:rFonts w:asciiTheme="minorHAnsi" w:eastAsiaTheme="minorEastAsia" w:hAnsi="Calibri Light" w:cstheme="minorBidi"/>
                <w:color w:val="000000" w:themeColor="text1"/>
                <w:kern w:val="24"/>
                <w:szCs w:val="32"/>
              </w:rPr>
              <w:t xml:space="preserve"> dBW/MHz / </w:t>
            </w:r>
            <w:r>
              <w:rPr>
                <w:rFonts w:asciiTheme="minorHAnsi" w:eastAsiaTheme="minorEastAsia" w:hAnsi="Calibri Light" w:cstheme="minorBidi"/>
                <w:color w:val="FF0000"/>
                <w:kern w:val="24"/>
                <w:szCs w:val="32"/>
              </w:rPr>
              <w:t>30.6</w:t>
            </w:r>
            <w:r w:rsidRPr="00C9243D">
              <w:rPr>
                <w:rFonts w:asciiTheme="minorHAnsi" w:eastAsiaTheme="minorEastAsia" w:hAnsi="Calibri Light" w:cstheme="minorBidi"/>
                <w:color w:val="FF0000"/>
                <w:kern w:val="24"/>
                <w:szCs w:val="32"/>
              </w:rPr>
              <w:t xml:space="preserve"> dBW</w:t>
            </w:r>
          </w:p>
        </w:tc>
        <w:tc>
          <w:tcPr>
            <w:tcW w:w="821" w:type="dxa"/>
          </w:tcPr>
          <w:p w14:paraId="6058FADB" w14:textId="77777777" w:rsidR="007363D2" w:rsidRPr="00C9243D" w:rsidRDefault="007363D2" w:rsidP="005E63F2">
            <w:pPr>
              <w:rPr>
                <w:lang w:eastAsia="x-none"/>
              </w:rPr>
            </w:pPr>
            <w:r w:rsidRPr="00C9243D">
              <w:rPr>
                <w:rFonts w:asciiTheme="minorHAnsi" w:eastAsiaTheme="minorEastAsia" w:hAnsi="Calibri Light" w:cstheme="minorBidi"/>
                <w:color w:val="000000" w:themeColor="text1"/>
                <w:kern w:val="24"/>
                <w:szCs w:val="32"/>
              </w:rPr>
              <w:t>0 dB</w:t>
            </w:r>
          </w:p>
        </w:tc>
        <w:tc>
          <w:tcPr>
            <w:tcW w:w="1134" w:type="dxa"/>
          </w:tcPr>
          <w:p w14:paraId="509C9FF0" w14:textId="77777777" w:rsidR="007363D2" w:rsidRPr="00C9243D" w:rsidRDefault="007363D2" w:rsidP="005E63F2">
            <w:pPr>
              <w:rPr>
                <w:lang w:eastAsia="x-none"/>
              </w:rPr>
            </w:pPr>
            <w:r>
              <w:rPr>
                <w:rFonts w:asciiTheme="minorHAnsi" w:eastAsiaTheme="minorEastAsia" w:hAnsi="Calibri Light" w:cstheme="minorBidi"/>
                <w:color w:val="FF0000"/>
                <w:kern w:val="24"/>
                <w:szCs w:val="32"/>
              </w:rPr>
              <w:t>-12.</w:t>
            </w:r>
            <w:r w:rsidRPr="00C9243D">
              <w:rPr>
                <w:rFonts w:asciiTheme="minorHAnsi" w:eastAsiaTheme="minorEastAsia" w:hAnsi="Calibri Light" w:cstheme="minorBidi"/>
                <w:color w:val="FF0000"/>
                <w:kern w:val="24"/>
                <w:szCs w:val="32"/>
              </w:rPr>
              <w:t>8 dB/K</w:t>
            </w:r>
          </w:p>
        </w:tc>
        <w:tc>
          <w:tcPr>
            <w:tcW w:w="1984" w:type="dxa"/>
          </w:tcPr>
          <w:p w14:paraId="23B0A81C" w14:textId="77777777" w:rsidR="007363D2" w:rsidRPr="00C9243D" w:rsidRDefault="007363D2" w:rsidP="005E63F2">
            <w:pPr>
              <w:rPr>
                <w:lang w:eastAsia="x-none"/>
              </w:rPr>
            </w:pPr>
            <w:r>
              <w:rPr>
                <w:rFonts w:asciiTheme="minorHAnsi" w:eastAsiaTheme="minorEastAsia" w:hAnsi="Calibri Light" w:cstheme="minorBidi"/>
                <w:color w:val="000000" w:themeColor="text1"/>
                <w:kern w:val="24"/>
                <w:szCs w:val="32"/>
              </w:rPr>
              <w:t>5.8</w:t>
            </w:r>
            <w:r w:rsidRPr="00C9243D">
              <w:rPr>
                <w:rFonts w:asciiTheme="minorHAnsi" w:eastAsiaTheme="minorEastAsia" w:hAnsi="Calibri Light" w:cstheme="minorBidi"/>
                <w:color w:val="000000" w:themeColor="text1"/>
                <w:kern w:val="24"/>
                <w:szCs w:val="32"/>
              </w:rPr>
              <w:t xml:space="preserve"> dB</w:t>
            </w:r>
          </w:p>
        </w:tc>
      </w:tr>
    </w:tbl>
    <w:p w14:paraId="3EB1CC11" w14:textId="77777777" w:rsidR="007363D2" w:rsidRPr="00C9243D" w:rsidRDefault="007363D2" w:rsidP="007363D2">
      <w:pPr>
        <w:jc w:val="center"/>
        <w:rPr>
          <w:i/>
          <w:lang w:eastAsia="x-none"/>
        </w:rPr>
      </w:pPr>
      <w:r w:rsidRPr="00C9243D">
        <w:rPr>
          <w:b/>
          <w:i/>
          <w:lang w:eastAsia="x-none"/>
        </w:rPr>
        <w:t xml:space="preserve">Table </w:t>
      </w:r>
      <w:r>
        <w:rPr>
          <w:b/>
          <w:i/>
          <w:lang w:eastAsia="x-none"/>
        </w:rPr>
        <w:t>2</w:t>
      </w:r>
      <w:r>
        <w:rPr>
          <w:i/>
          <w:lang w:eastAsia="x-none"/>
        </w:rPr>
        <w:t>: L</w:t>
      </w:r>
      <w:r w:rsidRPr="00C9243D">
        <w:rPr>
          <w:i/>
          <w:lang w:eastAsia="x-none"/>
        </w:rPr>
        <w:t>EO DL C/N and UL C/N</w:t>
      </w:r>
    </w:p>
    <w:p w14:paraId="4CDFD79F" w14:textId="77777777" w:rsidR="007363D2" w:rsidRDefault="007363D2" w:rsidP="00E80A81">
      <w:pPr>
        <w:jc w:val="both"/>
        <w:rPr>
          <w:sz w:val="22"/>
        </w:rPr>
      </w:pPr>
    </w:p>
    <w:p w14:paraId="64655C29" w14:textId="77777777" w:rsidR="00E80A81" w:rsidRDefault="00E80A81" w:rsidP="00ED6354">
      <w:pPr>
        <w:pStyle w:val="BodyText"/>
      </w:pPr>
    </w:p>
    <w:p w14:paraId="38A1D899" w14:textId="77777777" w:rsidR="00524819" w:rsidRPr="00E24B51" w:rsidRDefault="00524819" w:rsidP="007339B0">
      <w:pPr>
        <w:pStyle w:val="Header"/>
        <w:tabs>
          <w:tab w:val="left" w:pos="666"/>
        </w:tabs>
        <w:spacing w:after="120"/>
        <w:ind w:right="-57"/>
        <w:jc w:val="both"/>
        <w:rPr>
          <w:b w:val="0"/>
          <w:lang w:eastAsia="ko-KR"/>
        </w:rPr>
      </w:pPr>
    </w:p>
    <w:bookmarkEnd w:id="3"/>
    <w:p w14:paraId="33FF4425" w14:textId="77777777" w:rsidR="002D44AF" w:rsidRPr="00B300C3" w:rsidRDefault="002D44AF" w:rsidP="002D44AF">
      <w:pPr>
        <w:pStyle w:val="Heading1"/>
        <w:rPr>
          <w:lang w:val="en-US"/>
        </w:rPr>
      </w:pPr>
      <w:r>
        <w:rPr>
          <w:rFonts w:hint="eastAsia"/>
          <w:lang w:val="en-US" w:eastAsia="zh-TW"/>
        </w:rPr>
        <w:t>References</w:t>
      </w:r>
    </w:p>
    <w:p w14:paraId="62E5FBC2" w14:textId="77777777" w:rsidR="000D34BC" w:rsidRPr="000D34BC" w:rsidRDefault="000D34BC" w:rsidP="00837628">
      <w:pPr>
        <w:pStyle w:val="ListParagraph"/>
        <w:numPr>
          <w:ilvl w:val="0"/>
          <w:numId w:val="2"/>
        </w:numPr>
        <w:rPr>
          <w:lang w:val="en-US"/>
        </w:rPr>
      </w:pPr>
      <w:r w:rsidRPr="000D34BC">
        <w:rPr>
          <w:lang w:val="en-US"/>
        </w:rPr>
        <w:t>R1-200</w:t>
      </w:r>
      <w:r w:rsidR="00837628">
        <w:rPr>
          <w:lang w:val="en-US"/>
        </w:rPr>
        <w:t>8815</w:t>
      </w:r>
      <w:r w:rsidR="008F7580">
        <w:rPr>
          <w:lang w:val="en-US"/>
        </w:rPr>
        <w:t>,</w:t>
      </w:r>
      <w:r w:rsidR="00837628">
        <w:rPr>
          <w:lang w:val="en-US"/>
        </w:rPr>
        <w:t xml:space="preserve"> </w:t>
      </w:r>
      <w:r w:rsidR="00837628" w:rsidRPr="00837628">
        <w:rPr>
          <w:lang w:val="en-US"/>
        </w:rPr>
        <w:t>Eutelsat, Inmarsat, Mediatek, Ligado, Hughes/EchoStar, ESA, Intelsat</w:t>
      </w:r>
      <w:r w:rsidR="008F7580">
        <w:rPr>
          <w:lang w:val="en-US"/>
        </w:rPr>
        <w:t xml:space="preserve">, </w:t>
      </w:r>
      <w:r w:rsidR="00837628" w:rsidRPr="00837628">
        <w:rPr>
          <w:lang w:val="en-US"/>
        </w:rPr>
        <w:t>Reference Link-Budget parameters for NB-IoT NTN</w:t>
      </w:r>
      <w:r w:rsidR="00837628">
        <w:rPr>
          <w:lang w:val="en-US"/>
        </w:rPr>
        <w:t>, RAN1#103</w:t>
      </w:r>
      <w:r w:rsidR="008F7580">
        <w:rPr>
          <w:lang w:val="en-US"/>
        </w:rPr>
        <w:t xml:space="preserve">e, </w:t>
      </w:r>
      <w:r w:rsidR="00837628">
        <w:rPr>
          <w:lang w:val="en-US"/>
        </w:rPr>
        <w:t>November</w:t>
      </w:r>
      <w:r w:rsidR="008F7580">
        <w:rPr>
          <w:lang w:val="en-US"/>
        </w:rPr>
        <w:t xml:space="preserve"> 2020</w:t>
      </w:r>
    </w:p>
    <w:p w14:paraId="2BF823C9" w14:textId="77777777" w:rsidR="008A094C" w:rsidRPr="008A094C" w:rsidRDefault="008A094C" w:rsidP="008A094C">
      <w:pPr>
        <w:pStyle w:val="ListParagraph"/>
        <w:numPr>
          <w:ilvl w:val="0"/>
          <w:numId w:val="2"/>
        </w:numPr>
        <w:rPr>
          <w:lang w:val="en-US"/>
        </w:rPr>
      </w:pPr>
      <w:r>
        <w:rPr>
          <w:lang w:val="en-US"/>
        </w:rPr>
        <w:t>R1-2009098</w:t>
      </w:r>
      <w:r w:rsidRPr="008A094C">
        <w:rPr>
          <w:lang w:val="en-US"/>
        </w:rPr>
        <w:t xml:space="preserve">, </w:t>
      </w:r>
      <w:r>
        <w:rPr>
          <w:lang w:val="en-US"/>
        </w:rPr>
        <w:t>Gatehouse, Sateliot</w:t>
      </w:r>
      <w:r w:rsidRPr="008A094C">
        <w:rPr>
          <w:lang w:val="en-US"/>
        </w:rPr>
        <w:t>, Discussion on scenarios applicable to NB-IoT NTN, RAN1#103e, November 2020</w:t>
      </w:r>
    </w:p>
    <w:p w14:paraId="6981957B" w14:textId="77777777" w:rsidR="008A094C" w:rsidRPr="008A094C" w:rsidRDefault="008A094C" w:rsidP="008A094C">
      <w:pPr>
        <w:pStyle w:val="ListParagraph"/>
        <w:numPr>
          <w:ilvl w:val="0"/>
          <w:numId w:val="2"/>
        </w:numPr>
        <w:rPr>
          <w:lang w:val="en-US"/>
        </w:rPr>
      </w:pPr>
      <w:r>
        <w:rPr>
          <w:lang w:val="en-US"/>
        </w:rPr>
        <w:t>R1-2007882</w:t>
      </w:r>
      <w:r w:rsidRPr="008A094C">
        <w:rPr>
          <w:lang w:val="en-US"/>
        </w:rPr>
        <w:t xml:space="preserve">, </w:t>
      </w:r>
      <w:r w:rsidR="003E7A7F">
        <w:rPr>
          <w:lang w:val="en-US"/>
        </w:rPr>
        <w:t>OQ Technology</w:t>
      </w:r>
      <w:r w:rsidRPr="008A094C">
        <w:rPr>
          <w:lang w:val="en-US"/>
        </w:rPr>
        <w:t>, NB-IoT Waveform Tests over LEO Satellite, RAN1#103e, November 2020</w:t>
      </w:r>
    </w:p>
    <w:p w14:paraId="2B508A1E" w14:textId="77777777" w:rsidR="008A094C" w:rsidRPr="008A094C" w:rsidRDefault="008A094C" w:rsidP="008A094C">
      <w:pPr>
        <w:pStyle w:val="ListParagraph"/>
        <w:numPr>
          <w:ilvl w:val="0"/>
          <w:numId w:val="2"/>
        </w:numPr>
        <w:rPr>
          <w:lang w:val="en-US"/>
        </w:rPr>
      </w:pPr>
      <w:r>
        <w:rPr>
          <w:lang w:val="en-US"/>
        </w:rPr>
        <w:t>R1-2008038</w:t>
      </w:r>
      <w:r w:rsidRPr="008A094C">
        <w:rPr>
          <w:lang w:val="en-US"/>
        </w:rPr>
        <w:t xml:space="preserve">, </w:t>
      </w:r>
      <w:r>
        <w:rPr>
          <w:lang w:val="en-US"/>
        </w:rPr>
        <w:t>CMCC</w:t>
      </w:r>
      <w:r w:rsidRPr="008A094C">
        <w:rPr>
          <w:lang w:val="en-US"/>
        </w:rPr>
        <w:t>, Discussion on scenarios for IoT NTN, RAN1#103e, November 2020</w:t>
      </w:r>
    </w:p>
    <w:p w14:paraId="4BCF7318" w14:textId="77777777" w:rsidR="008A094C" w:rsidRPr="008A094C" w:rsidRDefault="008A094C" w:rsidP="008A094C">
      <w:pPr>
        <w:pStyle w:val="ListParagraph"/>
        <w:numPr>
          <w:ilvl w:val="0"/>
          <w:numId w:val="2"/>
        </w:numPr>
        <w:rPr>
          <w:lang w:val="en-US"/>
        </w:rPr>
      </w:pPr>
      <w:r>
        <w:rPr>
          <w:lang w:val="en-US"/>
        </w:rPr>
        <w:t>R1-2009088</w:t>
      </w:r>
      <w:r w:rsidRPr="008A094C">
        <w:rPr>
          <w:lang w:val="en-US"/>
        </w:rPr>
        <w:t>, Ericsson</w:t>
      </w:r>
      <w:r>
        <w:rPr>
          <w:lang w:val="en-US"/>
        </w:rPr>
        <w:t xml:space="preserve">, </w:t>
      </w:r>
      <w:r w:rsidRPr="008A094C">
        <w:rPr>
          <w:lang w:val="en-US"/>
        </w:rPr>
        <w:t>On scenarios and evaluations for eMTC and NB-IoT based NTN, RAN1#103e, November 2020</w:t>
      </w:r>
    </w:p>
    <w:p w14:paraId="707F4385" w14:textId="77777777" w:rsidR="008A094C" w:rsidRPr="008A094C" w:rsidRDefault="008A094C" w:rsidP="008A094C">
      <w:pPr>
        <w:pStyle w:val="ListParagraph"/>
        <w:numPr>
          <w:ilvl w:val="0"/>
          <w:numId w:val="2"/>
        </w:numPr>
        <w:rPr>
          <w:lang w:val="en-US"/>
        </w:rPr>
      </w:pPr>
      <w:r>
        <w:rPr>
          <w:lang w:val="en-US"/>
        </w:rPr>
        <w:t>R1-2007572</w:t>
      </w:r>
      <w:r w:rsidRPr="008A094C">
        <w:rPr>
          <w:lang w:val="en-US"/>
        </w:rPr>
        <w:t>, Huawei</w:t>
      </w:r>
      <w:r>
        <w:rPr>
          <w:lang w:val="en-US"/>
        </w:rPr>
        <w:t xml:space="preserve">, </w:t>
      </w:r>
      <w:r w:rsidRPr="008A094C">
        <w:rPr>
          <w:lang w:val="en-US"/>
        </w:rPr>
        <w:t>Application scenarios of IoT in NTN, RAN1#103e, November 2020</w:t>
      </w:r>
    </w:p>
    <w:p w14:paraId="5D4E436B" w14:textId="77777777" w:rsidR="008A094C" w:rsidRPr="008A094C" w:rsidRDefault="008A094C" w:rsidP="008A094C">
      <w:pPr>
        <w:pStyle w:val="ListParagraph"/>
        <w:numPr>
          <w:ilvl w:val="0"/>
          <w:numId w:val="2"/>
        </w:numPr>
        <w:rPr>
          <w:lang w:val="en-US"/>
        </w:rPr>
      </w:pPr>
      <w:r>
        <w:rPr>
          <w:lang w:val="en-US"/>
        </w:rPr>
        <w:t>R1-2008854</w:t>
      </w:r>
      <w:r w:rsidRPr="008A094C">
        <w:rPr>
          <w:lang w:val="en-US"/>
        </w:rPr>
        <w:t>, ZTE</w:t>
      </w:r>
      <w:r>
        <w:rPr>
          <w:lang w:val="en-US"/>
        </w:rPr>
        <w:t xml:space="preserve">, </w:t>
      </w:r>
      <w:r w:rsidRPr="008A094C">
        <w:rPr>
          <w:lang w:val="en-US"/>
        </w:rPr>
        <w:t>Preliminary views on the scenarios and assumption for IoT-NTN, RAN1#103e, November 2020</w:t>
      </w:r>
    </w:p>
    <w:p w14:paraId="1E7D54B0" w14:textId="77777777" w:rsidR="008A094C" w:rsidRPr="008A094C" w:rsidRDefault="008A094C" w:rsidP="008A094C">
      <w:pPr>
        <w:pStyle w:val="ListParagraph"/>
        <w:numPr>
          <w:ilvl w:val="0"/>
          <w:numId w:val="2"/>
        </w:numPr>
        <w:rPr>
          <w:lang w:val="en-US"/>
        </w:rPr>
      </w:pPr>
      <w:r>
        <w:rPr>
          <w:lang w:val="en-US"/>
        </w:rPr>
        <w:t>R1-2009215</w:t>
      </w:r>
      <w:r w:rsidRPr="008A094C">
        <w:rPr>
          <w:lang w:val="en-US"/>
        </w:rPr>
        <w:t>, Nokia</w:t>
      </w:r>
      <w:r>
        <w:rPr>
          <w:lang w:val="en-US"/>
        </w:rPr>
        <w:t xml:space="preserve">, </w:t>
      </w:r>
      <w:r w:rsidRPr="008A094C">
        <w:rPr>
          <w:lang w:val="en-US"/>
        </w:rPr>
        <w:t>Observations on NB-IoT/eMTC for NTN scenarios, RAN1#103e, November 2020</w:t>
      </w:r>
    </w:p>
    <w:p w14:paraId="49269E3B" w14:textId="77777777" w:rsidR="008A094C" w:rsidRDefault="008A094C" w:rsidP="008A094C">
      <w:pPr>
        <w:pStyle w:val="ListParagraph"/>
        <w:numPr>
          <w:ilvl w:val="0"/>
          <w:numId w:val="2"/>
        </w:numPr>
        <w:rPr>
          <w:lang w:val="en-US"/>
        </w:rPr>
      </w:pPr>
      <w:r>
        <w:rPr>
          <w:lang w:val="en-US"/>
        </w:rPr>
        <w:t>R1-2007844</w:t>
      </w:r>
      <w:r w:rsidRPr="008A094C">
        <w:rPr>
          <w:lang w:val="en-US"/>
        </w:rPr>
        <w:t>, CATT</w:t>
      </w:r>
      <w:r>
        <w:rPr>
          <w:lang w:val="en-US"/>
        </w:rPr>
        <w:t xml:space="preserve">, </w:t>
      </w:r>
      <w:r w:rsidRPr="008A094C">
        <w:rPr>
          <w:lang w:val="en-US"/>
        </w:rPr>
        <w:t>Application scenarios discussion on NB-IoT/eMTC, RAN1#103e, November 2020</w:t>
      </w:r>
    </w:p>
    <w:p w14:paraId="69912369" w14:textId="77777777" w:rsidR="008A094C" w:rsidRPr="008A094C" w:rsidRDefault="008A094C" w:rsidP="008A094C">
      <w:pPr>
        <w:pStyle w:val="ListParagraph"/>
        <w:numPr>
          <w:ilvl w:val="0"/>
          <w:numId w:val="2"/>
        </w:numPr>
        <w:rPr>
          <w:lang w:val="en-US"/>
        </w:rPr>
      </w:pPr>
      <w:r>
        <w:rPr>
          <w:lang w:val="en-US"/>
        </w:rPr>
        <w:t>R1-2009194</w:t>
      </w:r>
      <w:r w:rsidRPr="008A094C">
        <w:rPr>
          <w:lang w:val="en-US"/>
        </w:rPr>
        <w:t>, Qualcomm</w:t>
      </w:r>
      <w:r>
        <w:rPr>
          <w:lang w:val="en-US"/>
        </w:rPr>
        <w:t xml:space="preserve">, </w:t>
      </w:r>
      <w:r w:rsidRPr="008A094C">
        <w:rPr>
          <w:lang w:val="en-US"/>
        </w:rPr>
        <w:t>Scenarios applicable to NB-IoT/eMTC, RAN1#103e, November 2020</w:t>
      </w:r>
    </w:p>
    <w:p w14:paraId="00085528" w14:textId="77777777" w:rsidR="008A094C" w:rsidRPr="008A094C" w:rsidRDefault="008A094C" w:rsidP="008A094C">
      <w:pPr>
        <w:pStyle w:val="ListParagraph"/>
        <w:numPr>
          <w:ilvl w:val="0"/>
          <w:numId w:val="2"/>
        </w:numPr>
        <w:rPr>
          <w:lang w:val="en-US"/>
        </w:rPr>
      </w:pPr>
      <w:r>
        <w:rPr>
          <w:lang w:val="en-US"/>
        </w:rPr>
        <w:t>R1-2008199</w:t>
      </w:r>
      <w:r w:rsidRPr="008A094C">
        <w:rPr>
          <w:lang w:val="en-US"/>
        </w:rPr>
        <w:t>, Samsung</w:t>
      </w:r>
      <w:r>
        <w:rPr>
          <w:lang w:val="en-US"/>
        </w:rPr>
        <w:t xml:space="preserve">, </w:t>
      </w:r>
      <w:r w:rsidRPr="008A094C">
        <w:rPr>
          <w:lang w:val="en-US"/>
        </w:rPr>
        <w:t>On Scenarios applicable to NB-IoT/eMTC, RAN1#103e, November 2020</w:t>
      </w:r>
    </w:p>
    <w:p w14:paraId="5AB7831F" w14:textId="77777777" w:rsidR="008A094C" w:rsidRPr="008A094C" w:rsidRDefault="008A094C" w:rsidP="008A094C">
      <w:pPr>
        <w:pStyle w:val="ListParagraph"/>
        <w:numPr>
          <w:ilvl w:val="0"/>
          <w:numId w:val="2"/>
        </w:numPr>
        <w:rPr>
          <w:lang w:val="en-US"/>
        </w:rPr>
      </w:pPr>
      <w:r>
        <w:rPr>
          <w:lang w:val="en-US"/>
        </w:rPr>
        <w:t>R1-2009007</w:t>
      </w:r>
      <w:r w:rsidRPr="008A094C">
        <w:rPr>
          <w:lang w:val="en-US"/>
        </w:rPr>
        <w:t>, Intel</w:t>
      </w:r>
      <w:r>
        <w:rPr>
          <w:lang w:val="en-US"/>
        </w:rPr>
        <w:t xml:space="preserve">, </w:t>
      </w:r>
      <w:r w:rsidRPr="008A094C">
        <w:rPr>
          <w:lang w:val="en-US"/>
        </w:rPr>
        <w:t>On scenarios for NB-IoT and eMTC NTN, RAN1#103e, November 2020</w:t>
      </w:r>
    </w:p>
    <w:p w14:paraId="4D2E20D1" w14:textId="77777777" w:rsidR="008A094C" w:rsidRPr="008A094C" w:rsidRDefault="008A094C" w:rsidP="008A094C">
      <w:pPr>
        <w:pStyle w:val="ListParagraph"/>
        <w:numPr>
          <w:ilvl w:val="0"/>
          <w:numId w:val="2"/>
        </w:numPr>
        <w:rPr>
          <w:lang w:val="en-US"/>
        </w:rPr>
      </w:pPr>
      <w:r>
        <w:rPr>
          <w:lang w:val="en-US"/>
        </w:rPr>
        <w:t xml:space="preserve">R1-2009304, </w:t>
      </w:r>
      <w:r w:rsidRPr="008A094C">
        <w:rPr>
          <w:lang w:val="en-US"/>
        </w:rPr>
        <w:t>MediaTek</w:t>
      </w:r>
      <w:r>
        <w:rPr>
          <w:lang w:val="en-US"/>
        </w:rPr>
        <w:t xml:space="preserve">, </w:t>
      </w:r>
      <w:r w:rsidRPr="008A094C">
        <w:rPr>
          <w:lang w:val="en-US"/>
        </w:rPr>
        <w:t>Discussion on IoT NTN scenarios - link budge, RAN1#103e, November 2020</w:t>
      </w:r>
    </w:p>
    <w:p w14:paraId="7DADD042" w14:textId="77777777" w:rsidR="008A094C" w:rsidRPr="008A094C" w:rsidRDefault="008A094C" w:rsidP="008A094C">
      <w:pPr>
        <w:pStyle w:val="ListParagraph"/>
        <w:numPr>
          <w:ilvl w:val="0"/>
          <w:numId w:val="2"/>
        </w:numPr>
        <w:rPr>
          <w:lang w:val="en-US"/>
        </w:rPr>
      </w:pPr>
      <w:r>
        <w:rPr>
          <w:lang w:val="en-US"/>
        </w:rPr>
        <w:t>R1-2008257</w:t>
      </w:r>
      <w:r w:rsidRPr="008A094C">
        <w:rPr>
          <w:lang w:val="en-US"/>
        </w:rPr>
        <w:t>, OPPO</w:t>
      </w:r>
      <w:r>
        <w:rPr>
          <w:lang w:val="en-US"/>
        </w:rPr>
        <w:t>,</w:t>
      </w:r>
      <w:r w:rsidRPr="008A094C">
        <w:t xml:space="preserve"> </w:t>
      </w:r>
      <w:r w:rsidRPr="008A094C">
        <w:rPr>
          <w:lang w:val="en-US"/>
        </w:rPr>
        <w:t>Discussion on scenarios applicable to NB-IoT/eMTC</w:t>
      </w:r>
      <w:r>
        <w:rPr>
          <w:lang w:val="en-US"/>
        </w:rPr>
        <w:t xml:space="preserve"> </w:t>
      </w:r>
      <w:r w:rsidRPr="008A094C">
        <w:rPr>
          <w:lang w:val="en-US"/>
        </w:rPr>
        <w:t>, RAN1#103e, November 2020</w:t>
      </w:r>
    </w:p>
    <w:p w14:paraId="101B681E" w14:textId="77777777" w:rsidR="008A094C" w:rsidRPr="008A094C" w:rsidRDefault="008A094C" w:rsidP="008A094C">
      <w:pPr>
        <w:pStyle w:val="ListParagraph"/>
        <w:numPr>
          <w:ilvl w:val="0"/>
          <w:numId w:val="2"/>
        </w:numPr>
        <w:rPr>
          <w:lang w:val="en-US"/>
        </w:rPr>
      </w:pPr>
      <w:r>
        <w:rPr>
          <w:lang w:val="en-US"/>
        </w:rPr>
        <w:t>R1-2009042</w:t>
      </w:r>
      <w:r w:rsidRPr="008A094C">
        <w:rPr>
          <w:lang w:val="en-US"/>
        </w:rPr>
        <w:t>, Xiaomi</w:t>
      </w:r>
      <w:r>
        <w:rPr>
          <w:lang w:val="en-US"/>
        </w:rPr>
        <w:t>,</w:t>
      </w:r>
      <w:r w:rsidRPr="008A094C">
        <w:t xml:space="preserve"> </w:t>
      </w:r>
      <w:r w:rsidRPr="008A094C">
        <w:rPr>
          <w:lang w:val="en-US"/>
        </w:rPr>
        <w:t>Discussion on the scenarios for NB-IoT/eMTC over NTN</w:t>
      </w:r>
      <w:r>
        <w:rPr>
          <w:lang w:val="en-US"/>
        </w:rPr>
        <w:t xml:space="preserve"> </w:t>
      </w:r>
      <w:r w:rsidRPr="008A094C">
        <w:rPr>
          <w:lang w:val="en-US"/>
        </w:rPr>
        <w:t>, RAN1#103e, November 2020</w:t>
      </w:r>
    </w:p>
    <w:p w14:paraId="06760F5C" w14:textId="77777777" w:rsidR="008A094C" w:rsidRDefault="008A094C" w:rsidP="008A094C">
      <w:pPr>
        <w:pStyle w:val="ListParagraph"/>
        <w:numPr>
          <w:ilvl w:val="0"/>
          <w:numId w:val="2"/>
        </w:numPr>
        <w:rPr>
          <w:lang w:val="en-US"/>
        </w:rPr>
      </w:pPr>
      <w:r>
        <w:rPr>
          <w:lang w:val="en-US"/>
        </w:rPr>
        <w:lastRenderedPageBreak/>
        <w:t>R1-2009235</w:t>
      </w:r>
      <w:r w:rsidRPr="008A094C">
        <w:rPr>
          <w:lang w:val="en-US"/>
        </w:rPr>
        <w:t>, Sony</w:t>
      </w:r>
      <w:r>
        <w:rPr>
          <w:lang w:val="en-US"/>
        </w:rPr>
        <w:t xml:space="preserve">, </w:t>
      </w:r>
      <w:r w:rsidRPr="008A094C">
        <w:rPr>
          <w:lang w:val="en-US"/>
        </w:rPr>
        <w:t>Scenarios for support of NB-IoT and eMTC over NTN, RAN1#103e, November 2020</w:t>
      </w:r>
    </w:p>
    <w:p w14:paraId="7A37E255" w14:textId="77777777" w:rsidR="00E20FC6" w:rsidRDefault="005C35DB" w:rsidP="00E20FC6">
      <w:pPr>
        <w:pStyle w:val="ListParagraph"/>
        <w:numPr>
          <w:ilvl w:val="0"/>
          <w:numId w:val="2"/>
        </w:numPr>
        <w:rPr>
          <w:lang w:val="en-US"/>
        </w:rPr>
      </w:pPr>
      <w:r w:rsidRPr="00E20FC6">
        <w:rPr>
          <w:lang w:val="en-US" w:eastAsia="zh-TW"/>
        </w:rPr>
        <w:t>R1-2009090, Ericsson, On evaluation assumptions for NB-IoT and eMTC based NTN</w:t>
      </w:r>
    </w:p>
    <w:p w14:paraId="4CF2D3A2" w14:textId="77777777" w:rsidR="00E20FC6" w:rsidRPr="00AB3098" w:rsidRDefault="00E20FC6" w:rsidP="00E20FC6">
      <w:pPr>
        <w:pStyle w:val="ListParagraph"/>
        <w:numPr>
          <w:ilvl w:val="0"/>
          <w:numId w:val="2"/>
        </w:numPr>
        <w:rPr>
          <w:lang w:val="en-US"/>
        </w:rPr>
      </w:pPr>
      <w:r w:rsidRPr="00D50FB4">
        <w:rPr>
          <w:lang w:val="en-US" w:eastAsia="zh-TW"/>
        </w:rPr>
        <w:t>RP-193235</w:t>
      </w:r>
      <w:r>
        <w:rPr>
          <w:i/>
          <w:iCs/>
        </w:rPr>
        <w:t>,</w:t>
      </w:r>
      <w:r w:rsidR="00D50FB4">
        <w:rPr>
          <w:i/>
          <w:iCs/>
        </w:rPr>
        <w:t xml:space="preserve"> </w:t>
      </w:r>
      <w:r w:rsidR="00D50FB4" w:rsidRPr="00D50FB4">
        <w:rPr>
          <w:iCs/>
        </w:rPr>
        <w:t>Mediatek,</w:t>
      </w:r>
      <w:r w:rsidRPr="00E20FC6">
        <w:rPr>
          <w:i/>
          <w:iCs/>
        </w:rPr>
        <w:t xml:space="preserve"> </w:t>
      </w:r>
      <w:r>
        <w:t>“Study on NB-IoT / eMTC support for Non-Terrestrial Network”.  RANP#86. Sitges, Spain. December 2019.</w:t>
      </w:r>
    </w:p>
    <w:p w14:paraId="0C7322D2" w14:textId="6C3A8D7A" w:rsidR="00AB3098" w:rsidRPr="00E20FC6" w:rsidRDefault="00AB3098" w:rsidP="00AB3098">
      <w:pPr>
        <w:pStyle w:val="ListParagraph"/>
        <w:numPr>
          <w:ilvl w:val="0"/>
          <w:numId w:val="2"/>
        </w:numPr>
        <w:rPr>
          <w:lang w:val="en-US"/>
        </w:rPr>
      </w:pPr>
      <w:r>
        <w:rPr>
          <w:lang w:val="en-US"/>
        </w:rPr>
        <w:t xml:space="preserve">TR 36.763, </w:t>
      </w:r>
      <w:r w:rsidRPr="00AB3098">
        <w:rPr>
          <w:lang w:val="en-US"/>
        </w:rPr>
        <w:t>Study on Narrow-Band Internet of Things (NB-IoT) / enhanced Machine Type Communication (eMTC) support for Non-Terrestrial Networks (NTN)</w:t>
      </w:r>
      <w:r>
        <w:rPr>
          <w:lang w:val="en-US"/>
        </w:rPr>
        <w:t xml:space="preserve">, </w:t>
      </w:r>
      <w:hyperlink r:id="rId27" w:history="1">
        <w:r w:rsidRPr="00083170">
          <w:rPr>
            <w:rStyle w:val="Hyperlink"/>
            <w:lang w:val="en-US"/>
          </w:rPr>
          <w:t>https://portal.3gpp.org/desktopmodules/Specifications/SpecificationDetails.aspx?specificationId=3747</w:t>
        </w:r>
      </w:hyperlink>
      <w:r>
        <w:rPr>
          <w:lang w:val="en-US"/>
        </w:rPr>
        <w:t xml:space="preserve"> </w:t>
      </w:r>
    </w:p>
    <w:p w14:paraId="1AADD854" w14:textId="77777777" w:rsidR="00E20FC6" w:rsidRDefault="00E20FC6" w:rsidP="00EA24E0">
      <w:pPr>
        <w:rPr>
          <w:lang w:val="en-US" w:eastAsia="zh-TW"/>
        </w:rPr>
      </w:pPr>
    </w:p>
    <w:p w14:paraId="1A50C644" w14:textId="77777777" w:rsidR="00EA24E0" w:rsidRPr="00EA24E0" w:rsidRDefault="00EA24E0" w:rsidP="00EA24E0">
      <w:pPr>
        <w:rPr>
          <w:lang w:val="en-US" w:eastAsia="zh-TW"/>
        </w:rPr>
      </w:pPr>
    </w:p>
    <w:sectPr w:rsidR="00EA24E0" w:rsidRPr="00EA24E0" w:rsidSect="002E07C8">
      <w:footerReference w:type="default" r:id="rId28"/>
      <w:footnotePr>
        <w:numRestart w:val="eachSect"/>
      </w:footnotePr>
      <w:pgSz w:w="11907" w:h="16840" w:code="9"/>
      <w:pgMar w:top="1416" w:right="1133" w:bottom="1133" w:left="1133" w:header="850" w:footer="340" w:gutter="0"/>
      <w:cols w:space="720"/>
      <w:formProt w:val="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640A5DA" w16cid:durableId="23546B0B"/>
  <w16cid:commentId w16cid:paraId="72B0F1EA" w16cid:durableId="23546B2B"/>
  <w16cid:commentId w16cid:paraId="2FCA6FED" w16cid:durableId="23546B4B"/>
  <w16cid:commentId w16cid:paraId="308FE199" w16cid:durableId="23546B6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08DB34" w14:textId="77777777" w:rsidR="001D569F" w:rsidRDefault="001D569F">
      <w:r>
        <w:separator/>
      </w:r>
    </w:p>
  </w:endnote>
  <w:endnote w:type="continuationSeparator" w:id="0">
    <w:p w14:paraId="5B3D670D" w14:textId="77777777" w:rsidR="001D569F" w:rsidRDefault="001D5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DengXian">
    <w:altName w:val="等线"/>
    <w:charset w:val="86"/>
    <w:family w:val="auto"/>
    <w:pitch w:val="variable"/>
    <w:sig w:usb0="A00002BF" w:usb1="38CF7CFA" w:usb2="00000016" w:usb3="00000000" w:csb0="0004000F" w:csb1="00000000"/>
  </w:font>
  <w:font w:name="Ericsson Hilda">
    <w:altName w:val="Courier New"/>
    <w:charset w:val="00"/>
    <w:family w:val="auto"/>
    <w:pitch w:val="variable"/>
    <w:sig w:usb0="00000001" w:usb1="00000000" w:usb2="00000000" w:usb3="00000000" w:csb0="0000009F"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B8289B" w14:textId="210ECB9C" w:rsidR="001510C4" w:rsidRDefault="001510C4">
    <w:pPr>
      <w:pStyle w:val="Footer"/>
    </w:pPr>
    <w:r>
      <w:rPr>
        <w:lang w:val="en-US"/>
      </w:rPr>
      <mc:AlternateContent>
        <mc:Choice Requires="wps">
          <w:drawing>
            <wp:anchor distT="0" distB="0" distL="114300" distR="114300" simplePos="0" relativeHeight="251659264" behindDoc="0" locked="0" layoutInCell="0" allowOverlap="1" wp14:anchorId="4FA5EA60" wp14:editId="76B94969">
              <wp:simplePos x="0" y="0"/>
              <wp:positionH relativeFrom="page">
                <wp:posOffset>0</wp:posOffset>
              </wp:positionH>
              <wp:positionV relativeFrom="page">
                <wp:posOffset>10229215</wp:posOffset>
              </wp:positionV>
              <wp:extent cx="7560945" cy="273050"/>
              <wp:effectExtent l="0" t="0" r="0" b="12700"/>
              <wp:wrapNone/>
              <wp:docPr id="4" name="MSIPCM6ebf4f70ac3243e222a8aad2" descr="{&quot;HashCode&quot;:-28025852,&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ffectLst/>
                      <a:extLs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6D2EC71C" w14:textId="37174D76" w:rsidR="001510C4" w:rsidRPr="00F0353C" w:rsidRDefault="001510C4" w:rsidP="00F0353C">
                          <w:pPr>
                            <w:spacing w:after="0"/>
                            <w:rPr>
                              <w:rFonts w:ascii="Calibri" w:hAnsi="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xmlns:w15="http://schemas.microsoft.com/office/word/2012/wordml">
          <w:pict>
            <v:shapetype w14:anchorId="4FA5EA60" id="_x0000_t202" coordsize="21600,21600" o:spt="202" path="m,l,21600r21600,l21600,xe">
              <v:stroke joinstyle="miter"/>
              <v:path gradientshapeok="t" o:connecttype="rect"/>
            </v:shapetype>
            <v:shape id="MSIPCM6ebf4f70ac3243e222a8aad2" o:spid="_x0000_s1026" type="#_x0000_t202" alt="{&quot;HashCode&quot;:-28025852,&quot;Height&quot;:842.0,&quot;Width&quot;:595.0,&quot;Placement&quot;:&quot;Footer&quot;,&quot;Index&quot;:&quot;Primary&quot;,&quot;Section&quot;:1,&quot;Top&quot;:0.0,&quot;Left&quot;:0.0}" style="position:absolute;left:0;text-align:left;margin-left:0;margin-top:805.45pt;width:595.3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" o:allowincell="f" filled="f" stroked="f" strokeweight=".5pt">
              <v:textbox inset="20pt,0,,0">
                <w:txbxContent>
                  <w:p w14:paraId="6D2EC71C" w14:textId="37174D76" w:rsidR="001510C4" w:rsidRPr="00F0353C" w:rsidRDefault="001510C4" w:rsidP="00F0353C">
                    <w:pPr>
                      <w:spacing w:after="0"/>
                      <w:rPr>
                        <w:rFonts w:ascii="Calibri" w:hAnsi="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CDA0CF0" w14:textId="77777777" w:rsidR="001D569F" w:rsidRDefault="001D569F">
      <w:r>
        <w:separator/>
      </w:r>
    </w:p>
  </w:footnote>
  <w:footnote w:type="continuationSeparator" w:id="0">
    <w:p w14:paraId="00581D4C" w14:textId="77777777" w:rsidR="001D569F" w:rsidRDefault="001D569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63612B"/>
    <w:multiLevelType w:val="hybridMultilevel"/>
    <w:tmpl w:val="CF6C0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D30E1A"/>
    <w:multiLevelType w:val="hybridMultilevel"/>
    <w:tmpl w:val="C3C84A9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10F4D94E">
      <w:start w:val="4"/>
      <w:numFmt w:val="bullet"/>
      <w:lvlText w:val="-"/>
      <w:lvlJc w:val="left"/>
      <w:pPr>
        <w:ind w:left="2444" w:hanging="360"/>
      </w:pPr>
      <w:rPr>
        <w:rFonts w:ascii="Times New Roman" w:eastAsia="PMingLiU" w:hAnsi="Times New Roman" w:cs="Times New Roman" w:hint="default"/>
        <w:i/>
        <w:sz w:val="20"/>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nsid w:val="0F1F4D0D"/>
    <w:multiLevelType w:val="hybridMultilevel"/>
    <w:tmpl w:val="E0CEFB36"/>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3">
    <w:nsid w:val="131F438E"/>
    <w:multiLevelType w:val="hybridMultilevel"/>
    <w:tmpl w:val="C91E270E"/>
    <w:lvl w:ilvl="0" w:tplc="C846A28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4194432"/>
    <w:multiLevelType w:val="hybridMultilevel"/>
    <w:tmpl w:val="E9C24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6BB2B48"/>
    <w:multiLevelType w:val="hybridMultilevel"/>
    <w:tmpl w:val="6C3467E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
    <w:nsid w:val="195A4331"/>
    <w:multiLevelType w:val="hybridMultilevel"/>
    <w:tmpl w:val="A17A3A90"/>
    <w:lvl w:ilvl="0" w:tplc="96188B34">
      <w:start w:val="1"/>
      <w:numFmt w:val="decimal"/>
      <w:lvlText w:val="%1."/>
      <w:lvlJc w:val="left"/>
      <w:pPr>
        <w:ind w:left="72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3302C1C"/>
    <w:multiLevelType w:val="hybridMultilevel"/>
    <w:tmpl w:val="CA583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624764D"/>
    <w:multiLevelType w:val="hybridMultilevel"/>
    <w:tmpl w:val="82B041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2BC865A1"/>
    <w:multiLevelType w:val="hybridMultilevel"/>
    <w:tmpl w:val="300475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0C661F8"/>
    <w:multiLevelType w:val="hybridMultilevel"/>
    <w:tmpl w:val="4350E9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31E31793"/>
    <w:multiLevelType w:val="hybridMultilevel"/>
    <w:tmpl w:val="EE3CF6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1FE12CE"/>
    <w:multiLevelType w:val="hybridMultilevel"/>
    <w:tmpl w:val="A1E078F0"/>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nsid w:val="3736592C"/>
    <w:multiLevelType w:val="hybridMultilevel"/>
    <w:tmpl w:val="65E21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D2165D"/>
    <w:multiLevelType w:val="hybridMultilevel"/>
    <w:tmpl w:val="B6E4C2C8"/>
    <w:lvl w:ilvl="0" w:tplc="D294228C">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8DC0BDE"/>
    <w:multiLevelType w:val="hybridMultilevel"/>
    <w:tmpl w:val="38CE82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AA46647"/>
    <w:multiLevelType w:val="hybridMultilevel"/>
    <w:tmpl w:val="239EB274"/>
    <w:lvl w:ilvl="0" w:tplc="AD82F780">
      <w:start w:val="1"/>
      <w:numFmt w:val="decimal"/>
      <w:pStyle w:val="DraftProposal"/>
      <w:lvlText w:val="Proposal %1"/>
      <w:lvlJc w:val="left"/>
      <w:pPr>
        <w:tabs>
          <w:tab w:val="num" w:pos="1304"/>
        </w:tabs>
        <w:ind w:left="1304" w:hanging="130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en-US"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C000F">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C193D3A"/>
    <w:multiLevelType w:val="hybridMultilevel"/>
    <w:tmpl w:val="E23E15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E91057D"/>
    <w:multiLevelType w:val="hybridMultilevel"/>
    <w:tmpl w:val="6F14E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0954B9C"/>
    <w:multiLevelType w:val="multilevel"/>
    <w:tmpl w:val="EADEFD6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nsid w:val="44D30E23"/>
    <w:multiLevelType w:val="hybridMultilevel"/>
    <w:tmpl w:val="EE3CF6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6A1BC7"/>
    <w:multiLevelType w:val="multilevel"/>
    <w:tmpl w:val="59FEBC00"/>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3">
    <w:nsid w:val="478B57D2"/>
    <w:multiLevelType w:val="hybridMultilevel"/>
    <w:tmpl w:val="CE8A327E"/>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EEF5B78"/>
    <w:multiLevelType w:val="hybridMultilevel"/>
    <w:tmpl w:val="5D84E93A"/>
    <w:lvl w:ilvl="0" w:tplc="296670B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0B506EA"/>
    <w:multiLevelType w:val="hybridMultilevel"/>
    <w:tmpl w:val="EE3CF644"/>
    <w:lvl w:ilvl="0" w:tplc="0409000F">
      <w:start w:val="1"/>
      <w:numFmt w:val="decimal"/>
      <w:lvlText w:val="%1."/>
      <w:lvlJc w:val="left"/>
      <w:pPr>
        <w:ind w:left="1496" w:hanging="360"/>
      </w:pPr>
      <w:rPr>
        <w:rFonts w:hint="default"/>
      </w:r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26">
    <w:nsid w:val="523A3956"/>
    <w:multiLevelType w:val="hybridMultilevel"/>
    <w:tmpl w:val="C9F6710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E761D23"/>
    <w:multiLevelType w:val="hybridMultilevel"/>
    <w:tmpl w:val="0ED43B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1844C85"/>
    <w:multiLevelType w:val="hybridMultilevel"/>
    <w:tmpl w:val="2B9ED3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2F11383"/>
    <w:multiLevelType w:val="hybridMultilevel"/>
    <w:tmpl w:val="52FE3F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7FA23F6"/>
    <w:multiLevelType w:val="hybridMultilevel"/>
    <w:tmpl w:val="EE3CF6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A191104"/>
    <w:multiLevelType w:val="hybridMultilevel"/>
    <w:tmpl w:val="6BC4B692"/>
    <w:lvl w:ilvl="0" w:tplc="0408DF7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6DA34B29"/>
    <w:multiLevelType w:val="hybridMultilevel"/>
    <w:tmpl w:val="26E0B7C4"/>
    <w:lvl w:ilvl="0" w:tplc="5EEE321E">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6DC27313"/>
    <w:multiLevelType w:val="hybridMultilevel"/>
    <w:tmpl w:val="E97824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6E197A70"/>
    <w:multiLevelType w:val="hybridMultilevel"/>
    <w:tmpl w:val="19D2E51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5">
    <w:nsid w:val="776128A0"/>
    <w:multiLevelType w:val="hybridMultilevel"/>
    <w:tmpl w:val="78FCEB56"/>
    <w:lvl w:ilvl="0" w:tplc="2AE4F152">
      <w:start w:val="1"/>
      <w:numFmt w:val="decimal"/>
      <w:lvlText w:val="%1."/>
      <w:lvlJc w:val="left"/>
      <w:pPr>
        <w:ind w:left="720" w:hanging="360"/>
      </w:pPr>
      <w:rPr>
        <w:rFonts w:hint="default"/>
      </w:rPr>
    </w:lvl>
    <w:lvl w:ilvl="1" w:tplc="04090019">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6">
    <w:nsid w:val="78EF4DA9"/>
    <w:multiLevelType w:val="hybridMultilevel"/>
    <w:tmpl w:val="41BACBF4"/>
    <w:lvl w:ilvl="0" w:tplc="DD1C20A2">
      <w:start w:val="1"/>
      <w:numFmt w:val="bullet"/>
      <w:lvlText w:val=""/>
      <w:lvlJc w:val="left"/>
      <w:pPr>
        <w:ind w:left="720" w:hanging="360"/>
      </w:pPr>
      <w:rPr>
        <w:rFonts w:ascii="Symbol" w:hAnsi="Symbol" w:hint="default"/>
      </w:rPr>
    </w:lvl>
    <w:lvl w:ilvl="1" w:tplc="474E0D54">
      <w:start w:val="1"/>
      <w:numFmt w:val="bullet"/>
      <w:lvlText w:val="o"/>
      <w:lvlJc w:val="left"/>
      <w:pPr>
        <w:ind w:left="1440" w:hanging="360"/>
      </w:pPr>
      <w:rPr>
        <w:rFonts w:ascii="Courier New" w:hAnsi="Courier New" w:hint="default"/>
      </w:rPr>
    </w:lvl>
    <w:lvl w:ilvl="2" w:tplc="CC94F1C0">
      <w:start w:val="1"/>
      <w:numFmt w:val="bullet"/>
      <w:lvlText w:val=""/>
      <w:lvlJc w:val="left"/>
      <w:pPr>
        <w:ind w:left="2160" w:hanging="360"/>
      </w:pPr>
      <w:rPr>
        <w:rFonts w:ascii="Wingdings" w:hAnsi="Wingdings" w:hint="default"/>
      </w:rPr>
    </w:lvl>
    <w:lvl w:ilvl="3" w:tplc="027CA534">
      <w:start w:val="1"/>
      <w:numFmt w:val="bullet"/>
      <w:lvlText w:val=""/>
      <w:lvlJc w:val="left"/>
      <w:pPr>
        <w:ind w:left="2880" w:hanging="360"/>
      </w:pPr>
      <w:rPr>
        <w:rFonts w:ascii="Symbol" w:hAnsi="Symbol" w:hint="default"/>
      </w:rPr>
    </w:lvl>
    <w:lvl w:ilvl="4" w:tplc="5B2AB5CE">
      <w:start w:val="1"/>
      <w:numFmt w:val="bullet"/>
      <w:lvlText w:val="o"/>
      <w:lvlJc w:val="left"/>
      <w:pPr>
        <w:ind w:left="3600" w:hanging="360"/>
      </w:pPr>
      <w:rPr>
        <w:rFonts w:ascii="Courier New" w:hAnsi="Courier New" w:hint="default"/>
      </w:rPr>
    </w:lvl>
    <w:lvl w:ilvl="5" w:tplc="29A87AAE">
      <w:start w:val="1"/>
      <w:numFmt w:val="bullet"/>
      <w:lvlText w:val=""/>
      <w:lvlJc w:val="left"/>
      <w:pPr>
        <w:ind w:left="4320" w:hanging="360"/>
      </w:pPr>
      <w:rPr>
        <w:rFonts w:ascii="Wingdings" w:hAnsi="Wingdings" w:hint="default"/>
      </w:rPr>
    </w:lvl>
    <w:lvl w:ilvl="6" w:tplc="0B50478A">
      <w:start w:val="1"/>
      <w:numFmt w:val="bullet"/>
      <w:lvlText w:val=""/>
      <w:lvlJc w:val="left"/>
      <w:pPr>
        <w:ind w:left="5040" w:hanging="360"/>
      </w:pPr>
      <w:rPr>
        <w:rFonts w:ascii="Symbol" w:hAnsi="Symbol" w:hint="default"/>
      </w:rPr>
    </w:lvl>
    <w:lvl w:ilvl="7" w:tplc="E9C6DB3E">
      <w:start w:val="1"/>
      <w:numFmt w:val="bullet"/>
      <w:lvlText w:val="o"/>
      <w:lvlJc w:val="left"/>
      <w:pPr>
        <w:ind w:left="5760" w:hanging="360"/>
      </w:pPr>
      <w:rPr>
        <w:rFonts w:ascii="Courier New" w:hAnsi="Courier New" w:hint="default"/>
      </w:rPr>
    </w:lvl>
    <w:lvl w:ilvl="8" w:tplc="62E69CE2">
      <w:start w:val="1"/>
      <w:numFmt w:val="bullet"/>
      <w:lvlText w:val=""/>
      <w:lvlJc w:val="left"/>
      <w:pPr>
        <w:ind w:left="6480" w:hanging="360"/>
      </w:pPr>
      <w:rPr>
        <w:rFonts w:ascii="Wingdings" w:hAnsi="Wingdings" w:hint="default"/>
      </w:rPr>
    </w:lvl>
  </w:abstractNum>
  <w:abstractNum w:abstractNumId="37">
    <w:nsid w:val="792676C0"/>
    <w:multiLevelType w:val="hybridMultilevel"/>
    <w:tmpl w:val="AEC668C4"/>
    <w:lvl w:ilvl="0" w:tplc="AB266B16">
      <w:start w:val="1"/>
      <w:numFmt w:val="decimal"/>
      <w:lvlText w:val="%1."/>
      <w:lvlJc w:val="left"/>
      <w:pPr>
        <w:ind w:left="360" w:hanging="360"/>
      </w:pPr>
      <w:rPr>
        <w:rFonts w:eastAsia="PMingLiU" w:hint="default"/>
        <w:sz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7BC161FD"/>
    <w:multiLevelType w:val="hybridMultilevel"/>
    <w:tmpl w:val="EF3EB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BCA4D73"/>
    <w:multiLevelType w:val="hybridMultilevel"/>
    <w:tmpl w:val="F9EEE5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BDC7975"/>
    <w:multiLevelType w:val="hybridMultilevel"/>
    <w:tmpl w:val="88CEBE5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1">
    <w:nsid w:val="7C895907"/>
    <w:multiLevelType w:val="hybridMultilevel"/>
    <w:tmpl w:val="3D6823E6"/>
    <w:lvl w:ilvl="0" w:tplc="B518CFA8">
      <w:start w:val="1"/>
      <w:numFmt w:val="bullet"/>
      <w:lvlText w:val="•"/>
      <w:lvlJc w:val="left"/>
      <w:pPr>
        <w:tabs>
          <w:tab w:val="num" w:pos="360"/>
        </w:tabs>
        <w:ind w:left="360" w:hanging="360"/>
      </w:pPr>
      <w:rPr>
        <w:rFonts w:ascii="Arial" w:hAnsi="Arial" w:hint="default"/>
      </w:rPr>
    </w:lvl>
    <w:lvl w:ilvl="1" w:tplc="E1E6C4D8">
      <w:numFmt w:val="bullet"/>
      <w:lvlText w:val="•"/>
      <w:lvlJc w:val="left"/>
      <w:pPr>
        <w:tabs>
          <w:tab w:val="num" w:pos="1080"/>
        </w:tabs>
        <w:ind w:left="1080" w:hanging="360"/>
      </w:pPr>
      <w:rPr>
        <w:rFonts w:ascii="Arial" w:hAnsi="Arial" w:hint="default"/>
      </w:rPr>
    </w:lvl>
    <w:lvl w:ilvl="2" w:tplc="328C7E98">
      <w:start w:val="1"/>
      <w:numFmt w:val="bullet"/>
      <w:lvlText w:val="•"/>
      <w:lvlJc w:val="left"/>
      <w:pPr>
        <w:tabs>
          <w:tab w:val="num" w:pos="1800"/>
        </w:tabs>
        <w:ind w:left="1800" w:hanging="360"/>
      </w:pPr>
      <w:rPr>
        <w:rFonts w:ascii="Arial" w:hAnsi="Arial" w:hint="default"/>
      </w:rPr>
    </w:lvl>
    <w:lvl w:ilvl="3" w:tplc="F7D8D902" w:tentative="1">
      <w:start w:val="1"/>
      <w:numFmt w:val="bullet"/>
      <w:lvlText w:val="•"/>
      <w:lvlJc w:val="left"/>
      <w:pPr>
        <w:tabs>
          <w:tab w:val="num" w:pos="2520"/>
        </w:tabs>
        <w:ind w:left="2520" w:hanging="360"/>
      </w:pPr>
      <w:rPr>
        <w:rFonts w:ascii="Arial" w:hAnsi="Arial" w:hint="default"/>
      </w:rPr>
    </w:lvl>
    <w:lvl w:ilvl="4" w:tplc="C3947C68">
      <w:numFmt w:val="bullet"/>
      <w:lvlText w:val="•"/>
      <w:lvlJc w:val="left"/>
      <w:pPr>
        <w:tabs>
          <w:tab w:val="num" w:pos="3240"/>
        </w:tabs>
        <w:ind w:left="3240" w:hanging="360"/>
      </w:pPr>
      <w:rPr>
        <w:rFonts w:ascii="Arial" w:hAnsi="Arial" w:hint="default"/>
      </w:rPr>
    </w:lvl>
    <w:lvl w:ilvl="5" w:tplc="0E74FBC2" w:tentative="1">
      <w:start w:val="1"/>
      <w:numFmt w:val="bullet"/>
      <w:lvlText w:val="•"/>
      <w:lvlJc w:val="left"/>
      <w:pPr>
        <w:tabs>
          <w:tab w:val="num" w:pos="3960"/>
        </w:tabs>
        <w:ind w:left="3960" w:hanging="360"/>
      </w:pPr>
      <w:rPr>
        <w:rFonts w:ascii="Arial" w:hAnsi="Arial" w:hint="default"/>
      </w:rPr>
    </w:lvl>
    <w:lvl w:ilvl="6" w:tplc="E442683E" w:tentative="1">
      <w:start w:val="1"/>
      <w:numFmt w:val="bullet"/>
      <w:lvlText w:val="•"/>
      <w:lvlJc w:val="left"/>
      <w:pPr>
        <w:tabs>
          <w:tab w:val="num" w:pos="4680"/>
        </w:tabs>
        <w:ind w:left="4680" w:hanging="360"/>
      </w:pPr>
      <w:rPr>
        <w:rFonts w:ascii="Arial" w:hAnsi="Arial" w:hint="default"/>
      </w:rPr>
    </w:lvl>
    <w:lvl w:ilvl="7" w:tplc="8F1CB2A2" w:tentative="1">
      <w:start w:val="1"/>
      <w:numFmt w:val="bullet"/>
      <w:lvlText w:val="•"/>
      <w:lvlJc w:val="left"/>
      <w:pPr>
        <w:tabs>
          <w:tab w:val="num" w:pos="5400"/>
        </w:tabs>
        <w:ind w:left="5400" w:hanging="360"/>
      </w:pPr>
      <w:rPr>
        <w:rFonts w:ascii="Arial" w:hAnsi="Arial" w:hint="default"/>
      </w:rPr>
    </w:lvl>
    <w:lvl w:ilvl="8" w:tplc="5E0688CE" w:tentative="1">
      <w:start w:val="1"/>
      <w:numFmt w:val="bullet"/>
      <w:lvlText w:val="•"/>
      <w:lvlJc w:val="left"/>
      <w:pPr>
        <w:tabs>
          <w:tab w:val="num" w:pos="6120"/>
        </w:tabs>
        <w:ind w:left="6120" w:hanging="360"/>
      </w:pPr>
      <w:rPr>
        <w:rFonts w:ascii="Arial" w:hAnsi="Arial" w:hint="default"/>
      </w:rPr>
    </w:lvl>
  </w:abstractNum>
  <w:abstractNum w:abstractNumId="42">
    <w:nsid w:val="7E542CBD"/>
    <w:multiLevelType w:val="hybridMultilevel"/>
    <w:tmpl w:val="03CE67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5"/>
  </w:num>
  <w:num w:numId="3">
    <w:abstractNumId w:val="17"/>
  </w:num>
  <w:num w:numId="4">
    <w:abstractNumId w:val="6"/>
  </w:num>
  <w:num w:numId="5">
    <w:abstractNumId w:val="32"/>
  </w:num>
  <w:num w:numId="6">
    <w:abstractNumId w:val="41"/>
  </w:num>
  <w:num w:numId="7">
    <w:abstractNumId w:val="14"/>
  </w:num>
  <w:num w:numId="8">
    <w:abstractNumId w:val="24"/>
  </w:num>
  <w:num w:numId="9">
    <w:abstractNumId w:val="3"/>
  </w:num>
  <w:num w:numId="10">
    <w:abstractNumId w:val="26"/>
  </w:num>
  <w:num w:numId="11">
    <w:abstractNumId w:val="36"/>
  </w:num>
  <w:num w:numId="12">
    <w:abstractNumId w:val="1"/>
  </w:num>
  <w:num w:numId="13">
    <w:abstractNumId w:val="2"/>
  </w:num>
  <w:num w:numId="14">
    <w:abstractNumId w:val="25"/>
  </w:num>
  <w:num w:numId="15">
    <w:abstractNumId w:val="12"/>
  </w:num>
  <w:num w:numId="16">
    <w:abstractNumId w:val="34"/>
  </w:num>
  <w:num w:numId="17">
    <w:abstractNumId w:val="35"/>
  </w:num>
  <w:num w:numId="18">
    <w:abstractNumId w:val="31"/>
  </w:num>
  <w:num w:numId="19">
    <w:abstractNumId w:val="37"/>
  </w:num>
  <w:num w:numId="20">
    <w:abstractNumId w:val="18"/>
  </w:num>
  <w:num w:numId="21">
    <w:abstractNumId w:val="39"/>
  </w:num>
  <w:num w:numId="22">
    <w:abstractNumId w:val="27"/>
  </w:num>
  <w:num w:numId="23">
    <w:abstractNumId w:val="10"/>
  </w:num>
  <w:num w:numId="24">
    <w:abstractNumId w:val="42"/>
  </w:num>
  <w:num w:numId="25">
    <w:abstractNumId w:val="7"/>
  </w:num>
  <w:num w:numId="26">
    <w:abstractNumId w:val="40"/>
  </w:num>
  <w:num w:numId="27">
    <w:abstractNumId w:val="13"/>
  </w:num>
  <w:num w:numId="28">
    <w:abstractNumId w:val="29"/>
  </w:num>
  <w:num w:numId="29">
    <w:abstractNumId w:val="9"/>
  </w:num>
  <w:num w:numId="30">
    <w:abstractNumId w:val="23"/>
  </w:num>
  <w:num w:numId="31">
    <w:abstractNumId w:val="15"/>
  </w:num>
  <w:num w:numId="32">
    <w:abstractNumId w:val="30"/>
  </w:num>
  <w:num w:numId="33">
    <w:abstractNumId w:val="8"/>
  </w:num>
  <w:num w:numId="34">
    <w:abstractNumId w:val="33"/>
  </w:num>
  <w:num w:numId="35">
    <w:abstractNumId w:val="16"/>
  </w:num>
  <w:num w:numId="36">
    <w:abstractNumId w:val="11"/>
  </w:num>
  <w:num w:numId="37">
    <w:abstractNumId w:val="21"/>
  </w:num>
  <w:num w:numId="38">
    <w:abstractNumId w:val="38"/>
  </w:num>
  <w:num w:numId="39">
    <w:abstractNumId w:val="19"/>
  </w:num>
  <w:num w:numId="40">
    <w:abstractNumId w:val="4"/>
  </w:num>
  <w:num w:numId="41">
    <w:abstractNumId w:val="20"/>
  </w:num>
  <w:num w:numId="42">
    <w:abstractNumId w:val="28"/>
  </w:num>
  <w:num w:numId="43">
    <w:abstractNumId w:val="0"/>
  </w:num>
  <w:numIdMacAtCleanup w:val="3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illes Charbit">
    <w15:presenceInfo w15:providerId="AD" w15:userId="S-1-5-21-3285339950-981350797-2163593329-5646"/>
  </w15:person>
  <w15:person w15:author="Ayan Sengupta">
    <w15:presenceInfo w15:providerId="AD" w15:userId="S::asengupt@qti.qualcomm.com::4b62888b-695a-4add-a847-341e7cdd05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TI3tTA1NjcwN7C0NDRV0lEKTi0uzszPAykwrAUAHS89LiwAAAA="/>
  </w:docVars>
  <w:rsids>
    <w:rsidRoot w:val="00282213"/>
    <w:rsid w:val="000000E3"/>
    <w:rsid w:val="00000162"/>
    <w:rsid w:val="000027EA"/>
    <w:rsid w:val="00002CDB"/>
    <w:rsid w:val="00003493"/>
    <w:rsid w:val="00004B5C"/>
    <w:rsid w:val="000054AF"/>
    <w:rsid w:val="00005DAC"/>
    <w:rsid w:val="00006D4B"/>
    <w:rsid w:val="0000797A"/>
    <w:rsid w:val="000100D8"/>
    <w:rsid w:val="00011D0E"/>
    <w:rsid w:val="000121C0"/>
    <w:rsid w:val="00012E26"/>
    <w:rsid w:val="00015793"/>
    <w:rsid w:val="00015873"/>
    <w:rsid w:val="00015D97"/>
    <w:rsid w:val="0001606C"/>
    <w:rsid w:val="000171A3"/>
    <w:rsid w:val="00020141"/>
    <w:rsid w:val="0002145F"/>
    <w:rsid w:val="0002191D"/>
    <w:rsid w:val="000222CB"/>
    <w:rsid w:val="00022977"/>
    <w:rsid w:val="00023212"/>
    <w:rsid w:val="00023D6E"/>
    <w:rsid w:val="0002426D"/>
    <w:rsid w:val="000266A0"/>
    <w:rsid w:val="00026DD5"/>
    <w:rsid w:val="00026F21"/>
    <w:rsid w:val="0003040C"/>
    <w:rsid w:val="000306A4"/>
    <w:rsid w:val="000309EA"/>
    <w:rsid w:val="00030FBE"/>
    <w:rsid w:val="00031C1D"/>
    <w:rsid w:val="00032D45"/>
    <w:rsid w:val="00032F6B"/>
    <w:rsid w:val="000343F5"/>
    <w:rsid w:val="00034473"/>
    <w:rsid w:val="000351C8"/>
    <w:rsid w:val="00035C8A"/>
    <w:rsid w:val="00035FE1"/>
    <w:rsid w:val="000367CD"/>
    <w:rsid w:val="00036802"/>
    <w:rsid w:val="00036E9D"/>
    <w:rsid w:val="00037AA6"/>
    <w:rsid w:val="0004040A"/>
    <w:rsid w:val="0004087B"/>
    <w:rsid w:val="0004180C"/>
    <w:rsid w:val="00041C77"/>
    <w:rsid w:val="00041F1E"/>
    <w:rsid w:val="000424BC"/>
    <w:rsid w:val="00042A14"/>
    <w:rsid w:val="00043A47"/>
    <w:rsid w:val="0004491C"/>
    <w:rsid w:val="0004557B"/>
    <w:rsid w:val="00045AF1"/>
    <w:rsid w:val="000472D9"/>
    <w:rsid w:val="00047DB7"/>
    <w:rsid w:val="00047F44"/>
    <w:rsid w:val="00051C12"/>
    <w:rsid w:val="00052CFC"/>
    <w:rsid w:val="00052DFA"/>
    <w:rsid w:val="000536B2"/>
    <w:rsid w:val="0005374F"/>
    <w:rsid w:val="00053BDB"/>
    <w:rsid w:val="00053C5F"/>
    <w:rsid w:val="00053E0C"/>
    <w:rsid w:val="00054D06"/>
    <w:rsid w:val="00055697"/>
    <w:rsid w:val="00056973"/>
    <w:rsid w:val="00056A5E"/>
    <w:rsid w:val="0005734C"/>
    <w:rsid w:val="00057C27"/>
    <w:rsid w:val="00057DC0"/>
    <w:rsid w:val="000626D9"/>
    <w:rsid w:val="00063B2B"/>
    <w:rsid w:val="000646D3"/>
    <w:rsid w:val="00064F12"/>
    <w:rsid w:val="00065840"/>
    <w:rsid w:val="00065B1A"/>
    <w:rsid w:val="00066652"/>
    <w:rsid w:val="000672B2"/>
    <w:rsid w:val="0006733D"/>
    <w:rsid w:val="0007082A"/>
    <w:rsid w:val="00070905"/>
    <w:rsid w:val="00070DC4"/>
    <w:rsid w:val="0007263B"/>
    <w:rsid w:val="000728B9"/>
    <w:rsid w:val="00072D4C"/>
    <w:rsid w:val="00074BF1"/>
    <w:rsid w:val="00074CE4"/>
    <w:rsid w:val="00075A79"/>
    <w:rsid w:val="00076171"/>
    <w:rsid w:val="00076BDC"/>
    <w:rsid w:val="00076E02"/>
    <w:rsid w:val="00077237"/>
    <w:rsid w:val="000804BB"/>
    <w:rsid w:val="000815DE"/>
    <w:rsid w:val="000818F7"/>
    <w:rsid w:val="0008193D"/>
    <w:rsid w:val="00082AA4"/>
    <w:rsid w:val="00082F27"/>
    <w:rsid w:val="000833FB"/>
    <w:rsid w:val="000837A9"/>
    <w:rsid w:val="00083A9E"/>
    <w:rsid w:val="00083D97"/>
    <w:rsid w:val="000845E0"/>
    <w:rsid w:val="000854BF"/>
    <w:rsid w:val="0008693B"/>
    <w:rsid w:val="00086E2C"/>
    <w:rsid w:val="00087287"/>
    <w:rsid w:val="0008738E"/>
    <w:rsid w:val="00087F02"/>
    <w:rsid w:val="00091C0C"/>
    <w:rsid w:val="00092656"/>
    <w:rsid w:val="00093E7E"/>
    <w:rsid w:val="00093ECB"/>
    <w:rsid w:val="000940AE"/>
    <w:rsid w:val="000940F2"/>
    <w:rsid w:val="00094666"/>
    <w:rsid w:val="00094DC8"/>
    <w:rsid w:val="00094E08"/>
    <w:rsid w:val="0009679F"/>
    <w:rsid w:val="00096F03"/>
    <w:rsid w:val="00096F26"/>
    <w:rsid w:val="00097317"/>
    <w:rsid w:val="000A02F0"/>
    <w:rsid w:val="000A05CA"/>
    <w:rsid w:val="000A10BC"/>
    <w:rsid w:val="000A23B4"/>
    <w:rsid w:val="000A247D"/>
    <w:rsid w:val="000A28EE"/>
    <w:rsid w:val="000A2E10"/>
    <w:rsid w:val="000A2E1A"/>
    <w:rsid w:val="000A3132"/>
    <w:rsid w:val="000A315A"/>
    <w:rsid w:val="000A3273"/>
    <w:rsid w:val="000A3578"/>
    <w:rsid w:val="000A46B9"/>
    <w:rsid w:val="000A6510"/>
    <w:rsid w:val="000A75D8"/>
    <w:rsid w:val="000A764D"/>
    <w:rsid w:val="000A7B03"/>
    <w:rsid w:val="000B0020"/>
    <w:rsid w:val="000B0083"/>
    <w:rsid w:val="000B0236"/>
    <w:rsid w:val="000B0733"/>
    <w:rsid w:val="000B1ACF"/>
    <w:rsid w:val="000B23D1"/>
    <w:rsid w:val="000B2641"/>
    <w:rsid w:val="000B2D40"/>
    <w:rsid w:val="000B2EF7"/>
    <w:rsid w:val="000B30B6"/>
    <w:rsid w:val="000B36D3"/>
    <w:rsid w:val="000B36F6"/>
    <w:rsid w:val="000B3A12"/>
    <w:rsid w:val="000B42AC"/>
    <w:rsid w:val="000B445B"/>
    <w:rsid w:val="000B4CAE"/>
    <w:rsid w:val="000B52CA"/>
    <w:rsid w:val="000B5B95"/>
    <w:rsid w:val="000B5C94"/>
    <w:rsid w:val="000B7075"/>
    <w:rsid w:val="000C010C"/>
    <w:rsid w:val="000C0783"/>
    <w:rsid w:val="000C0DD4"/>
    <w:rsid w:val="000C0E75"/>
    <w:rsid w:val="000C0E80"/>
    <w:rsid w:val="000C1C76"/>
    <w:rsid w:val="000C1E67"/>
    <w:rsid w:val="000C2689"/>
    <w:rsid w:val="000C284B"/>
    <w:rsid w:val="000C3390"/>
    <w:rsid w:val="000C3481"/>
    <w:rsid w:val="000C3999"/>
    <w:rsid w:val="000C41FD"/>
    <w:rsid w:val="000C43F7"/>
    <w:rsid w:val="000C44A9"/>
    <w:rsid w:val="000C53A9"/>
    <w:rsid w:val="000C60C6"/>
    <w:rsid w:val="000C6EAC"/>
    <w:rsid w:val="000C77C1"/>
    <w:rsid w:val="000C7B56"/>
    <w:rsid w:val="000C7D19"/>
    <w:rsid w:val="000D06B4"/>
    <w:rsid w:val="000D0CCA"/>
    <w:rsid w:val="000D1E9A"/>
    <w:rsid w:val="000D34BC"/>
    <w:rsid w:val="000D411E"/>
    <w:rsid w:val="000D51A6"/>
    <w:rsid w:val="000D51CD"/>
    <w:rsid w:val="000D54C6"/>
    <w:rsid w:val="000D6184"/>
    <w:rsid w:val="000D6238"/>
    <w:rsid w:val="000D658A"/>
    <w:rsid w:val="000D6CFC"/>
    <w:rsid w:val="000D72AB"/>
    <w:rsid w:val="000E005A"/>
    <w:rsid w:val="000E0A96"/>
    <w:rsid w:val="000E16EB"/>
    <w:rsid w:val="000E264D"/>
    <w:rsid w:val="000E284C"/>
    <w:rsid w:val="000E2E4B"/>
    <w:rsid w:val="000E469E"/>
    <w:rsid w:val="000E4978"/>
    <w:rsid w:val="000E4A2D"/>
    <w:rsid w:val="000E519E"/>
    <w:rsid w:val="000E54C3"/>
    <w:rsid w:val="000E55A5"/>
    <w:rsid w:val="000E5DF1"/>
    <w:rsid w:val="000E6013"/>
    <w:rsid w:val="000E64C0"/>
    <w:rsid w:val="000E69EA"/>
    <w:rsid w:val="000E6FC4"/>
    <w:rsid w:val="000E73CD"/>
    <w:rsid w:val="000F3887"/>
    <w:rsid w:val="000F3AE9"/>
    <w:rsid w:val="000F3DA8"/>
    <w:rsid w:val="000F3EA8"/>
    <w:rsid w:val="000F4EA3"/>
    <w:rsid w:val="000F529B"/>
    <w:rsid w:val="000F748D"/>
    <w:rsid w:val="000F7592"/>
    <w:rsid w:val="000F7730"/>
    <w:rsid w:val="000F7EFE"/>
    <w:rsid w:val="00100C4B"/>
    <w:rsid w:val="001010BC"/>
    <w:rsid w:val="0010118B"/>
    <w:rsid w:val="001012D3"/>
    <w:rsid w:val="00101381"/>
    <w:rsid w:val="001014D3"/>
    <w:rsid w:val="001033DD"/>
    <w:rsid w:val="001037F0"/>
    <w:rsid w:val="00103EF0"/>
    <w:rsid w:val="0010408B"/>
    <w:rsid w:val="00105CD6"/>
    <w:rsid w:val="0010607A"/>
    <w:rsid w:val="00106645"/>
    <w:rsid w:val="00106D86"/>
    <w:rsid w:val="00107C99"/>
    <w:rsid w:val="00110A42"/>
    <w:rsid w:val="001113A2"/>
    <w:rsid w:val="00111C8A"/>
    <w:rsid w:val="00111EC9"/>
    <w:rsid w:val="00112480"/>
    <w:rsid w:val="00112854"/>
    <w:rsid w:val="00112898"/>
    <w:rsid w:val="00112E6E"/>
    <w:rsid w:val="001132F9"/>
    <w:rsid w:val="001135BD"/>
    <w:rsid w:val="00113D60"/>
    <w:rsid w:val="00114A5F"/>
    <w:rsid w:val="00115249"/>
    <w:rsid w:val="00116211"/>
    <w:rsid w:val="00116488"/>
    <w:rsid w:val="00116720"/>
    <w:rsid w:val="001200EA"/>
    <w:rsid w:val="001206F8"/>
    <w:rsid w:val="001211BC"/>
    <w:rsid w:val="00121877"/>
    <w:rsid w:val="00121E7E"/>
    <w:rsid w:val="00122A76"/>
    <w:rsid w:val="00123DF1"/>
    <w:rsid w:val="001240C2"/>
    <w:rsid w:val="00124568"/>
    <w:rsid w:val="00126E09"/>
    <w:rsid w:val="00126F16"/>
    <w:rsid w:val="00127382"/>
    <w:rsid w:val="001273E3"/>
    <w:rsid w:val="001279D6"/>
    <w:rsid w:val="00130399"/>
    <w:rsid w:val="0013114A"/>
    <w:rsid w:val="00131A87"/>
    <w:rsid w:val="00132A1B"/>
    <w:rsid w:val="00132BEB"/>
    <w:rsid w:val="001334D8"/>
    <w:rsid w:val="0013480C"/>
    <w:rsid w:val="001354B3"/>
    <w:rsid w:val="00135703"/>
    <w:rsid w:val="00135ED2"/>
    <w:rsid w:val="001361C1"/>
    <w:rsid w:val="00136F7F"/>
    <w:rsid w:val="00137B0F"/>
    <w:rsid w:val="0014010C"/>
    <w:rsid w:val="0014085D"/>
    <w:rsid w:val="00140D17"/>
    <w:rsid w:val="00140F67"/>
    <w:rsid w:val="0014136B"/>
    <w:rsid w:val="00141DB0"/>
    <w:rsid w:val="00142ACE"/>
    <w:rsid w:val="00142BC9"/>
    <w:rsid w:val="00143506"/>
    <w:rsid w:val="00143510"/>
    <w:rsid w:val="0014387F"/>
    <w:rsid w:val="00143961"/>
    <w:rsid w:val="0014420A"/>
    <w:rsid w:val="00144695"/>
    <w:rsid w:val="001449EE"/>
    <w:rsid w:val="00145899"/>
    <w:rsid w:val="00145D33"/>
    <w:rsid w:val="00146BF4"/>
    <w:rsid w:val="00146DB8"/>
    <w:rsid w:val="00147CC2"/>
    <w:rsid w:val="00147D1D"/>
    <w:rsid w:val="001507BF"/>
    <w:rsid w:val="00150AB4"/>
    <w:rsid w:val="00151018"/>
    <w:rsid w:val="001510C4"/>
    <w:rsid w:val="001520CB"/>
    <w:rsid w:val="00152EF4"/>
    <w:rsid w:val="001534BC"/>
    <w:rsid w:val="00153528"/>
    <w:rsid w:val="00153E71"/>
    <w:rsid w:val="001541D5"/>
    <w:rsid w:val="00154A79"/>
    <w:rsid w:val="00154EEC"/>
    <w:rsid w:val="001550E7"/>
    <w:rsid w:val="0015718A"/>
    <w:rsid w:val="00157C7E"/>
    <w:rsid w:val="00157CE8"/>
    <w:rsid w:val="00160881"/>
    <w:rsid w:val="00161258"/>
    <w:rsid w:val="0016175A"/>
    <w:rsid w:val="00164EE2"/>
    <w:rsid w:val="00164FAA"/>
    <w:rsid w:val="0016596F"/>
    <w:rsid w:val="00165D92"/>
    <w:rsid w:val="001702F8"/>
    <w:rsid w:val="00170FBF"/>
    <w:rsid w:val="00171148"/>
    <w:rsid w:val="00172031"/>
    <w:rsid w:val="0017242A"/>
    <w:rsid w:val="00173323"/>
    <w:rsid w:val="00173918"/>
    <w:rsid w:val="00173DD1"/>
    <w:rsid w:val="0017415A"/>
    <w:rsid w:val="00174296"/>
    <w:rsid w:val="00175651"/>
    <w:rsid w:val="00175920"/>
    <w:rsid w:val="00175CBE"/>
    <w:rsid w:val="00177DC6"/>
    <w:rsid w:val="00181A04"/>
    <w:rsid w:val="00181CD5"/>
    <w:rsid w:val="0018280A"/>
    <w:rsid w:val="00182B95"/>
    <w:rsid w:val="00182CCF"/>
    <w:rsid w:val="001842CE"/>
    <w:rsid w:val="00184C09"/>
    <w:rsid w:val="00185345"/>
    <w:rsid w:val="00185E5B"/>
    <w:rsid w:val="0018760E"/>
    <w:rsid w:val="00187F3E"/>
    <w:rsid w:val="001911A9"/>
    <w:rsid w:val="00191AD9"/>
    <w:rsid w:val="00191C69"/>
    <w:rsid w:val="00191EED"/>
    <w:rsid w:val="0019296E"/>
    <w:rsid w:val="0019315E"/>
    <w:rsid w:val="001937BB"/>
    <w:rsid w:val="00193FAB"/>
    <w:rsid w:val="00194839"/>
    <w:rsid w:val="00194E22"/>
    <w:rsid w:val="00194FCC"/>
    <w:rsid w:val="00195CC3"/>
    <w:rsid w:val="001968B4"/>
    <w:rsid w:val="00196BAE"/>
    <w:rsid w:val="0019768C"/>
    <w:rsid w:val="001A0058"/>
    <w:rsid w:val="001A08AA"/>
    <w:rsid w:val="001A0F90"/>
    <w:rsid w:val="001A1D57"/>
    <w:rsid w:val="001A3007"/>
    <w:rsid w:val="001A3437"/>
    <w:rsid w:val="001A3FC0"/>
    <w:rsid w:val="001A4EA6"/>
    <w:rsid w:val="001A4FD1"/>
    <w:rsid w:val="001A5826"/>
    <w:rsid w:val="001A5CCB"/>
    <w:rsid w:val="001A6300"/>
    <w:rsid w:val="001A730F"/>
    <w:rsid w:val="001B07EC"/>
    <w:rsid w:val="001B12C4"/>
    <w:rsid w:val="001B3867"/>
    <w:rsid w:val="001B3E39"/>
    <w:rsid w:val="001B41D3"/>
    <w:rsid w:val="001B46C6"/>
    <w:rsid w:val="001B4ED6"/>
    <w:rsid w:val="001B5289"/>
    <w:rsid w:val="001B6AD4"/>
    <w:rsid w:val="001C0568"/>
    <w:rsid w:val="001C0958"/>
    <w:rsid w:val="001C0D39"/>
    <w:rsid w:val="001C157D"/>
    <w:rsid w:val="001C2EA0"/>
    <w:rsid w:val="001C4471"/>
    <w:rsid w:val="001C46D9"/>
    <w:rsid w:val="001C4B2E"/>
    <w:rsid w:val="001C53BB"/>
    <w:rsid w:val="001C5A24"/>
    <w:rsid w:val="001C627C"/>
    <w:rsid w:val="001C76ED"/>
    <w:rsid w:val="001D00C3"/>
    <w:rsid w:val="001D028C"/>
    <w:rsid w:val="001D0D8A"/>
    <w:rsid w:val="001D131B"/>
    <w:rsid w:val="001D241B"/>
    <w:rsid w:val="001D2634"/>
    <w:rsid w:val="001D4B2F"/>
    <w:rsid w:val="001D50EA"/>
    <w:rsid w:val="001D569F"/>
    <w:rsid w:val="001D72E5"/>
    <w:rsid w:val="001D7C95"/>
    <w:rsid w:val="001D7D29"/>
    <w:rsid w:val="001E0941"/>
    <w:rsid w:val="001E11B3"/>
    <w:rsid w:val="001E16D9"/>
    <w:rsid w:val="001E19B5"/>
    <w:rsid w:val="001E2A11"/>
    <w:rsid w:val="001E321C"/>
    <w:rsid w:val="001E3299"/>
    <w:rsid w:val="001E3B39"/>
    <w:rsid w:val="001E4B21"/>
    <w:rsid w:val="001E63A1"/>
    <w:rsid w:val="001E653D"/>
    <w:rsid w:val="001E6EB7"/>
    <w:rsid w:val="001E7562"/>
    <w:rsid w:val="001E7D11"/>
    <w:rsid w:val="001E7F7B"/>
    <w:rsid w:val="001F023B"/>
    <w:rsid w:val="001F1124"/>
    <w:rsid w:val="001F1942"/>
    <w:rsid w:val="001F20F2"/>
    <w:rsid w:val="001F20F3"/>
    <w:rsid w:val="001F3A4A"/>
    <w:rsid w:val="001F3EE4"/>
    <w:rsid w:val="001F4C17"/>
    <w:rsid w:val="001F6689"/>
    <w:rsid w:val="001F68B2"/>
    <w:rsid w:val="001F7E47"/>
    <w:rsid w:val="002003A5"/>
    <w:rsid w:val="002004AE"/>
    <w:rsid w:val="00201E04"/>
    <w:rsid w:val="0020225C"/>
    <w:rsid w:val="002023A0"/>
    <w:rsid w:val="002023BA"/>
    <w:rsid w:val="002024B2"/>
    <w:rsid w:val="0020270C"/>
    <w:rsid w:val="002029AF"/>
    <w:rsid w:val="00202AE7"/>
    <w:rsid w:val="00203BF7"/>
    <w:rsid w:val="00204ADC"/>
    <w:rsid w:val="00205923"/>
    <w:rsid w:val="0020670D"/>
    <w:rsid w:val="00207261"/>
    <w:rsid w:val="002101E7"/>
    <w:rsid w:val="00210354"/>
    <w:rsid w:val="002109E9"/>
    <w:rsid w:val="0021141F"/>
    <w:rsid w:val="002119C8"/>
    <w:rsid w:val="00211C4A"/>
    <w:rsid w:val="00212373"/>
    <w:rsid w:val="0021250B"/>
    <w:rsid w:val="00212513"/>
    <w:rsid w:val="002138EA"/>
    <w:rsid w:val="00213EB0"/>
    <w:rsid w:val="00213EE0"/>
    <w:rsid w:val="002142EF"/>
    <w:rsid w:val="002143B4"/>
    <w:rsid w:val="00214FBD"/>
    <w:rsid w:val="002152A6"/>
    <w:rsid w:val="002159E2"/>
    <w:rsid w:val="0021634F"/>
    <w:rsid w:val="00216494"/>
    <w:rsid w:val="00216D2C"/>
    <w:rsid w:val="00217582"/>
    <w:rsid w:val="002203D7"/>
    <w:rsid w:val="00220A8C"/>
    <w:rsid w:val="00221545"/>
    <w:rsid w:val="0022237A"/>
    <w:rsid w:val="002223A7"/>
    <w:rsid w:val="00222699"/>
    <w:rsid w:val="00222897"/>
    <w:rsid w:val="002240BE"/>
    <w:rsid w:val="0022532E"/>
    <w:rsid w:val="00225FE0"/>
    <w:rsid w:val="002264C6"/>
    <w:rsid w:val="00226684"/>
    <w:rsid w:val="00226726"/>
    <w:rsid w:val="00232ECF"/>
    <w:rsid w:val="0023314F"/>
    <w:rsid w:val="00233469"/>
    <w:rsid w:val="00233B89"/>
    <w:rsid w:val="00234398"/>
    <w:rsid w:val="00234C59"/>
    <w:rsid w:val="00235394"/>
    <w:rsid w:val="00235680"/>
    <w:rsid w:val="00235A9B"/>
    <w:rsid w:val="00237011"/>
    <w:rsid w:val="00237173"/>
    <w:rsid w:val="00240BE3"/>
    <w:rsid w:val="002419D0"/>
    <w:rsid w:val="00241BBA"/>
    <w:rsid w:val="00241D4B"/>
    <w:rsid w:val="0024202F"/>
    <w:rsid w:val="00243323"/>
    <w:rsid w:val="00244FD8"/>
    <w:rsid w:val="00245A0B"/>
    <w:rsid w:val="00245B82"/>
    <w:rsid w:val="00245E86"/>
    <w:rsid w:val="0024674A"/>
    <w:rsid w:val="0025028C"/>
    <w:rsid w:val="002506F0"/>
    <w:rsid w:val="0025086D"/>
    <w:rsid w:val="00252A52"/>
    <w:rsid w:val="00252DF9"/>
    <w:rsid w:val="00252EB7"/>
    <w:rsid w:val="00253CD8"/>
    <w:rsid w:val="00253E50"/>
    <w:rsid w:val="0025413C"/>
    <w:rsid w:val="00254290"/>
    <w:rsid w:val="002549FC"/>
    <w:rsid w:val="00255F77"/>
    <w:rsid w:val="00256141"/>
    <w:rsid w:val="00256945"/>
    <w:rsid w:val="002570A5"/>
    <w:rsid w:val="00257500"/>
    <w:rsid w:val="002579B7"/>
    <w:rsid w:val="00257F24"/>
    <w:rsid w:val="00260C21"/>
    <w:rsid w:val="0026179F"/>
    <w:rsid w:val="00261D18"/>
    <w:rsid w:val="00262B34"/>
    <w:rsid w:val="00263609"/>
    <w:rsid w:val="00264F41"/>
    <w:rsid w:val="0026546F"/>
    <w:rsid w:val="0026547A"/>
    <w:rsid w:val="00265893"/>
    <w:rsid w:val="0026698C"/>
    <w:rsid w:val="002703A5"/>
    <w:rsid w:val="00274E1A"/>
    <w:rsid w:val="002752EE"/>
    <w:rsid w:val="002756A7"/>
    <w:rsid w:val="00275E1D"/>
    <w:rsid w:val="00275E88"/>
    <w:rsid w:val="002770F4"/>
    <w:rsid w:val="00277420"/>
    <w:rsid w:val="00280A74"/>
    <w:rsid w:val="00281609"/>
    <w:rsid w:val="00281946"/>
    <w:rsid w:val="00282213"/>
    <w:rsid w:val="00282533"/>
    <w:rsid w:val="00282BA9"/>
    <w:rsid w:val="00284190"/>
    <w:rsid w:val="0028496E"/>
    <w:rsid w:val="00284ECE"/>
    <w:rsid w:val="002863A3"/>
    <w:rsid w:val="00287850"/>
    <w:rsid w:val="00287BC6"/>
    <w:rsid w:val="00290B3A"/>
    <w:rsid w:val="00290D7F"/>
    <w:rsid w:val="0029193E"/>
    <w:rsid w:val="00292736"/>
    <w:rsid w:val="00292870"/>
    <w:rsid w:val="0029299D"/>
    <w:rsid w:val="00292A8E"/>
    <w:rsid w:val="002960F0"/>
    <w:rsid w:val="00296A1E"/>
    <w:rsid w:val="00297444"/>
    <w:rsid w:val="00297603"/>
    <w:rsid w:val="00297A69"/>
    <w:rsid w:val="00297FB4"/>
    <w:rsid w:val="002A1684"/>
    <w:rsid w:val="002A2935"/>
    <w:rsid w:val="002A2D8B"/>
    <w:rsid w:val="002A39C7"/>
    <w:rsid w:val="002A3D08"/>
    <w:rsid w:val="002A3E81"/>
    <w:rsid w:val="002A4348"/>
    <w:rsid w:val="002A4C60"/>
    <w:rsid w:val="002A58D9"/>
    <w:rsid w:val="002A63E4"/>
    <w:rsid w:val="002A6C66"/>
    <w:rsid w:val="002A6FE9"/>
    <w:rsid w:val="002A751B"/>
    <w:rsid w:val="002A77F2"/>
    <w:rsid w:val="002B0473"/>
    <w:rsid w:val="002B1B3B"/>
    <w:rsid w:val="002B2B4C"/>
    <w:rsid w:val="002B3815"/>
    <w:rsid w:val="002B419D"/>
    <w:rsid w:val="002B429C"/>
    <w:rsid w:val="002B594C"/>
    <w:rsid w:val="002B6292"/>
    <w:rsid w:val="002B6C5D"/>
    <w:rsid w:val="002B6CEF"/>
    <w:rsid w:val="002B6D4F"/>
    <w:rsid w:val="002B7BC4"/>
    <w:rsid w:val="002B7BFF"/>
    <w:rsid w:val="002C2406"/>
    <w:rsid w:val="002C2833"/>
    <w:rsid w:val="002C2A90"/>
    <w:rsid w:val="002C3720"/>
    <w:rsid w:val="002C3EB2"/>
    <w:rsid w:val="002C3F4C"/>
    <w:rsid w:val="002C4797"/>
    <w:rsid w:val="002C5300"/>
    <w:rsid w:val="002C77FF"/>
    <w:rsid w:val="002D06F5"/>
    <w:rsid w:val="002D17D0"/>
    <w:rsid w:val="002D1BF6"/>
    <w:rsid w:val="002D2546"/>
    <w:rsid w:val="002D25CF"/>
    <w:rsid w:val="002D2C39"/>
    <w:rsid w:val="002D2C92"/>
    <w:rsid w:val="002D36A8"/>
    <w:rsid w:val="002D36ED"/>
    <w:rsid w:val="002D3D71"/>
    <w:rsid w:val="002D402C"/>
    <w:rsid w:val="002D44AF"/>
    <w:rsid w:val="002D483F"/>
    <w:rsid w:val="002D59A0"/>
    <w:rsid w:val="002D64E2"/>
    <w:rsid w:val="002D69AB"/>
    <w:rsid w:val="002E0151"/>
    <w:rsid w:val="002E07C8"/>
    <w:rsid w:val="002E08D7"/>
    <w:rsid w:val="002E0FBD"/>
    <w:rsid w:val="002E1A87"/>
    <w:rsid w:val="002E42E8"/>
    <w:rsid w:val="002E4368"/>
    <w:rsid w:val="002E5799"/>
    <w:rsid w:val="002E5DE7"/>
    <w:rsid w:val="002E5EFC"/>
    <w:rsid w:val="002E687E"/>
    <w:rsid w:val="002E6BC6"/>
    <w:rsid w:val="002E73CF"/>
    <w:rsid w:val="002E74E3"/>
    <w:rsid w:val="002E78B2"/>
    <w:rsid w:val="002E78F8"/>
    <w:rsid w:val="002E7DE5"/>
    <w:rsid w:val="002F01C0"/>
    <w:rsid w:val="002F030F"/>
    <w:rsid w:val="002F27D4"/>
    <w:rsid w:val="002F2B29"/>
    <w:rsid w:val="002F300C"/>
    <w:rsid w:val="002F38CE"/>
    <w:rsid w:val="002F3BD7"/>
    <w:rsid w:val="002F3F42"/>
    <w:rsid w:val="002F4093"/>
    <w:rsid w:val="002F40CC"/>
    <w:rsid w:val="002F428E"/>
    <w:rsid w:val="002F63F6"/>
    <w:rsid w:val="002F7D50"/>
    <w:rsid w:val="002F7DDD"/>
    <w:rsid w:val="00300D2E"/>
    <w:rsid w:val="00302C96"/>
    <w:rsid w:val="00303CDA"/>
    <w:rsid w:val="003052DA"/>
    <w:rsid w:val="003060AC"/>
    <w:rsid w:val="003068AB"/>
    <w:rsid w:val="003071FF"/>
    <w:rsid w:val="00310865"/>
    <w:rsid w:val="00312C8F"/>
    <w:rsid w:val="00312DB1"/>
    <w:rsid w:val="00313089"/>
    <w:rsid w:val="00313540"/>
    <w:rsid w:val="003140CB"/>
    <w:rsid w:val="003160D4"/>
    <w:rsid w:val="00316803"/>
    <w:rsid w:val="003168BC"/>
    <w:rsid w:val="00317783"/>
    <w:rsid w:val="00317BCB"/>
    <w:rsid w:val="00320E70"/>
    <w:rsid w:val="00320ED9"/>
    <w:rsid w:val="003210CC"/>
    <w:rsid w:val="0032165D"/>
    <w:rsid w:val="00322070"/>
    <w:rsid w:val="00322AC2"/>
    <w:rsid w:val="003230B0"/>
    <w:rsid w:val="00323842"/>
    <w:rsid w:val="0032391E"/>
    <w:rsid w:val="00324540"/>
    <w:rsid w:val="00325374"/>
    <w:rsid w:val="00325911"/>
    <w:rsid w:val="00325AD5"/>
    <w:rsid w:val="00326B16"/>
    <w:rsid w:val="0033088D"/>
    <w:rsid w:val="00330AB0"/>
    <w:rsid w:val="00331B14"/>
    <w:rsid w:val="00331F8D"/>
    <w:rsid w:val="00331F9B"/>
    <w:rsid w:val="00332569"/>
    <w:rsid w:val="00335D29"/>
    <w:rsid w:val="003366B3"/>
    <w:rsid w:val="003375AF"/>
    <w:rsid w:val="003379C2"/>
    <w:rsid w:val="00337E39"/>
    <w:rsid w:val="00337F40"/>
    <w:rsid w:val="00340510"/>
    <w:rsid w:val="0034109D"/>
    <w:rsid w:val="003411C2"/>
    <w:rsid w:val="00342018"/>
    <w:rsid w:val="0034277D"/>
    <w:rsid w:val="00342AAB"/>
    <w:rsid w:val="00343440"/>
    <w:rsid w:val="0034346D"/>
    <w:rsid w:val="00343BD7"/>
    <w:rsid w:val="00346B47"/>
    <w:rsid w:val="00346D33"/>
    <w:rsid w:val="003470E7"/>
    <w:rsid w:val="00347138"/>
    <w:rsid w:val="003508C7"/>
    <w:rsid w:val="00350C71"/>
    <w:rsid w:val="00350E37"/>
    <w:rsid w:val="003518E3"/>
    <w:rsid w:val="0035202B"/>
    <w:rsid w:val="00353406"/>
    <w:rsid w:val="003540D1"/>
    <w:rsid w:val="00354691"/>
    <w:rsid w:val="00354EBB"/>
    <w:rsid w:val="00355502"/>
    <w:rsid w:val="00355B02"/>
    <w:rsid w:val="00355BF1"/>
    <w:rsid w:val="00356531"/>
    <w:rsid w:val="003569A0"/>
    <w:rsid w:val="0035722E"/>
    <w:rsid w:val="003573FE"/>
    <w:rsid w:val="003579DB"/>
    <w:rsid w:val="00357DDA"/>
    <w:rsid w:val="0036049D"/>
    <w:rsid w:val="003607CD"/>
    <w:rsid w:val="00361954"/>
    <w:rsid w:val="00361E29"/>
    <w:rsid w:val="00361FE6"/>
    <w:rsid w:val="003628F4"/>
    <w:rsid w:val="00362BD0"/>
    <w:rsid w:val="0036363F"/>
    <w:rsid w:val="00363AE3"/>
    <w:rsid w:val="00363BFD"/>
    <w:rsid w:val="00363D73"/>
    <w:rsid w:val="00364521"/>
    <w:rsid w:val="00364CFD"/>
    <w:rsid w:val="00364D8E"/>
    <w:rsid w:val="00365130"/>
    <w:rsid w:val="003651C4"/>
    <w:rsid w:val="00365335"/>
    <w:rsid w:val="00367724"/>
    <w:rsid w:val="00367AC1"/>
    <w:rsid w:val="00367D08"/>
    <w:rsid w:val="0037097E"/>
    <w:rsid w:val="00370A22"/>
    <w:rsid w:val="00370F8F"/>
    <w:rsid w:val="00376D01"/>
    <w:rsid w:val="00377430"/>
    <w:rsid w:val="00377B02"/>
    <w:rsid w:val="003802E5"/>
    <w:rsid w:val="00380AF5"/>
    <w:rsid w:val="00380D4E"/>
    <w:rsid w:val="003810CC"/>
    <w:rsid w:val="00381A28"/>
    <w:rsid w:val="00381D05"/>
    <w:rsid w:val="00381E61"/>
    <w:rsid w:val="00381F11"/>
    <w:rsid w:val="00382F79"/>
    <w:rsid w:val="00383719"/>
    <w:rsid w:val="00384191"/>
    <w:rsid w:val="00384502"/>
    <w:rsid w:val="0038591F"/>
    <w:rsid w:val="00385D85"/>
    <w:rsid w:val="00387208"/>
    <w:rsid w:val="00390666"/>
    <w:rsid w:val="0039066E"/>
    <w:rsid w:val="00390935"/>
    <w:rsid w:val="0039287E"/>
    <w:rsid w:val="00393B22"/>
    <w:rsid w:val="0039416A"/>
    <w:rsid w:val="0039421A"/>
    <w:rsid w:val="003943C7"/>
    <w:rsid w:val="00395F69"/>
    <w:rsid w:val="003965BC"/>
    <w:rsid w:val="003966C0"/>
    <w:rsid w:val="003969DE"/>
    <w:rsid w:val="00396D99"/>
    <w:rsid w:val="00396DF0"/>
    <w:rsid w:val="003978CE"/>
    <w:rsid w:val="003A002B"/>
    <w:rsid w:val="003A09A8"/>
    <w:rsid w:val="003A20DF"/>
    <w:rsid w:val="003A32BD"/>
    <w:rsid w:val="003A44CE"/>
    <w:rsid w:val="003A46D8"/>
    <w:rsid w:val="003A5015"/>
    <w:rsid w:val="003A5499"/>
    <w:rsid w:val="003A5A85"/>
    <w:rsid w:val="003A5FA4"/>
    <w:rsid w:val="003A6535"/>
    <w:rsid w:val="003A6B94"/>
    <w:rsid w:val="003A7148"/>
    <w:rsid w:val="003A72CF"/>
    <w:rsid w:val="003A736F"/>
    <w:rsid w:val="003A7FDA"/>
    <w:rsid w:val="003B037E"/>
    <w:rsid w:val="003B1405"/>
    <w:rsid w:val="003B1CD7"/>
    <w:rsid w:val="003B25A7"/>
    <w:rsid w:val="003B360D"/>
    <w:rsid w:val="003B4DBC"/>
    <w:rsid w:val="003B5123"/>
    <w:rsid w:val="003B582A"/>
    <w:rsid w:val="003B63FF"/>
    <w:rsid w:val="003B6A32"/>
    <w:rsid w:val="003B743A"/>
    <w:rsid w:val="003C10D0"/>
    <w:rsid w:val="003C1BD4"/>
    <w:rsid w:val="003C245B"/>
    <w:rsid w:val="003C2562"/>
    <w:rsid w:val="003C2B90"/>
    <w:rsid w:val="003C2DC1"/>
    <w:rsid w:val="003C3166"/>
    <w:rsid w:val="003C4DF7"/>
    <w:rsid w:val="003C6806"/>
    <w:rsid w:val="003C7487"/>
    <w:rsid w:val="003C7C79"/>
    <w:rsid w:val="003D0233"/>
    <w:rsid w:val="003D187B"/>
    <w:rsid w:val="003D1B7E"/>
    <w:rsid w:val="003D1EE6"/>
    <w:rsid w:val="003D1F33"/>
    <w:rsid w:val="003D2209"/>
    <w:rsid w:val="003D3659"/>
    <w:rsid w:val="003D3D3E"/>
    <w:rsid w:val="003D40E4"/>
    <w:rsid w:val="003D4535"/>
    <w:rsid w:val="003D47F2"/>
    <w:rsid w:val="003D4F1E"/>
    <w:rsid w:val="003D5DA3"/>
    <w:rsid w:val="003D670E"/>
    <w:rsid w:val="003D6E73"/>
    <w:rsid w:val="003D716A"/>
    <w:rsid w:val="003D71C3"/>
    <w:rsid w:val="003D7271"/>
    <w:rsid w:val="003D763C"/>
    <w:rsid w:val="003D7EF4"/>
    <w:rsid w:val="003E0088"/>
    <w:rsid w:val="003E040F"/>
    <w:rsid w:val="003E05F6"/>
    <w:rsid w:val="003E0660"/>
    <w:rsid w:val="003E07A7"/>
    <w:rsid w:val="003E0A0E"/>
    <w:rsid w:val="003E28F8"/>
    <w:rsid w:val="003E29A4"/>
    <w:rsid w:val="003E2DB0"/>
    <w:rsid w:val="003E3434"/>
    <w:rsid w:val="003E39EA"/>
    <w:rsid w:val="003E4FFB"/>
    <w:rsid w:val="003E5EAB"/>
    <w:rsid w:val="003E5F52"/>
    <w:rsid w:val="003E6205"/>
    <w:rsid w:val="003E6E02"/>
    <w:rsid w:val="003E7A7F"/>
    <w:rsid w:val="003E7E84"/>
    <w:rsid w:val="003F04F5"/>
    <w:rsid w:val="003F1503"/>
    <w:rsid w:val="003F1800"/>
    <w:rsid w:val="003F1B8C"/>
    <w:rsid w:val="003F1D71"/>
    <w:rsid w:val="003F2A81"/>
    <w:rsid w:val="003F2EC2"/>
    <w:rsid w:val="003F3133"/>
    <w:rsid w:val="003F3F83"/>
    <w:rsid w:val="003F41C8"/>
    <w:rsid w:val="003F61EF"/>
    <w:rsid w:val="003F6410"/>
    <w:rsid w:val="003F6700"/>
    <w:rsid w:val="003F7B21"/>
    <w:rsid w:val="00400AC4"/>
    <w:rsid w:val="00401562"/>
    <w:rsid w:val="00403A18"/>
    <w:rsid w:val="00404575"/>
    <w:rsid w:val="004048A8"/>
    <w:rsid w:val="00404BDF"/>
    <w:rsid w:val="00405657"/>
    <w:rsid w:val="00405787"/>
    <w:rsid w:val="00406E27"/>
    <w:rsid w:val="00406F92"/>
    <w:rsid w:val="00406FE2"/>
    <w:rsid w:val="004070D2"/>
    <w:rsid w:val="00407112"/>
    <w:rsid w:val="00407387"/>
    <w:rsid w:val="00407E13"/>
    <w:rsid w:val="00410598"/>
    <w:rsid w:val="00410CA5"/>
    <w:rsid w:val="00411398"/>
    <w:rsid w:val="00413D74"/>
    <w:rsid w:val="0041441E"/>
    <w:rsid w:val="004145EC"/>
    <w:rsid w:val="0041508D"/>
    <w:rsid w:val="004151B2"/>
    <w:rsid w:val="00415DFC"/>
    <w:rsid w:val="004167EB"/>
    <w:rsid w:val="0041688B"/>
    <w:rsid w:val="00417B20"/>
    <w:rsid w:val="00421F3E"/>
    <w:rsid w:val="00422A70"/>
    <w:rsid w:val="00423C66"/>
    <w:rsid w:val="00424ED4"/>
    <w:rsid w:val="004250C8"/>
    <w:rsid w:val="00426714"/>
    <w:rsid w:val="00426FF8"/>
    <w:rsid w:val="00427959"/>
    <w:rsid w:val="004279EC"/>
    <w:rsid w:val="00427DBF"/>
    <w:rsid w:val="004301CA"/>
    <w:rsid w:val="004311C9"/>
    <w:rsid w:val="0043328B"/>
    <w:rsid w:val="00433854"/>
    <w:rsid w:val="00433A0E"/>
    <w:rsid w:val="00436066"/>
    <w:rsid w:val="00436340"/>
    <w:rsid w:val="00436526"/>
    <w:rsid w:val="00436CD4"/>
    <w:rsid w:val="00436F34"/>
    <w:rsid w:val="0044066D"/>
    <w:rsid w:val="00442F6C"/>
    <w:rsid w:val="004431E5"/>
    <w:rsid w:val="00443849"/>
    <w:rsid w:val="004439C6"/>
    <w:rsid w:val="00444225"/>
    <w:rsid w:val="00444A0B"/>
    <w:rsid w:val="00444C0A"/>
    <w:rsid w:val="00444EE6"/>
    <w:rsid w:val="00444F00"/>
    <w:rsid w:val="00445D09"/>
    <w:rsid w:val="00445D1B"/>
    <w:rsid w:val="00447BE1"/>
    <w:rsid w:val="004502EA"/>
    <w:rsid w:val="00450E43"/>
    <w:rsid w:val="00451EAB"/>
    <w:rsid w:val="004528A6"/>
    <w:rsid w:val="00452AF3"/>
    <w:rsid w:val="004539A7"/>
    <w:rsid w:val="00453BA4"/>
    <w:rsid w:val="00454970"/>
    <w:rsid w:val="00454F89"/>
    <w:rsid w:val="00455F80"/>
    <w:rsid w:val="00456BEA"/>
    <w:rsid w:val="00456F4E"/>
    <w:rsid w:val="0045740F"/>
    <w:rsid w:val="00457C47"/>
    <w:rsid w:val="0046047D"/>
    <w:rsid w:val="00460972"/>
    <w:rsid w:val="00461D51"/>
    <w:rsid w:val="004649C3"/>
    <w:rsid w:val="00464B6C"/>
    <w:rsid w:val="004652DB"/>
    <w:rsid w:val="00465FA9"/>
    <w:rsid w:val="00466F92"/>
    <w:rsid w:val="0046712F"/>
    <w:rsid w:val="004707C7"/>
    <w:rsid w:val="004710BE"/>
    <w:rsid w:val="004714C0"/>
    <w:rsid w:val="004714DD"/>
    <w:rsid w:val="00471BA1"/>
    <w:rsid w:val="00471EFD"/>
    <w:rsid w:val="00472056"/>
    <w:rsid w:val="00472E23"/>
    <w:rsid w:val="0047307E"/>
    <w:rsid w:val="00473182"/>
    <w:rsid w:val="004743F7"/>
    <w:rsid w:val="00474A93"/>
    <w:rsid w:val="00475296"/>
    <w:rsid w:val="00475406"/>
    <w:rsid w:val="00476EF3"/>
    <w:rsid w:val="00476FC9"/>
    <w:rsid w:val="004807D4"/>
    <w:rsid w:val="0048125D"/>
    <w:rsid w:val="00481B8C"/>
    <w:rsid w:val="004820BD"/>
    <w:rsid w:val="004825DC"/>
    <w:rsid w:val="00482CB5"/>
    <w:rsid w:val="004837DB"/>
    <w:rsid w:val="00483CE0"/>
    <w:rsid w:val="0048451B"/>
    <w:rsid w:val="0048458B"/>
    <w:rsid w:val="004853AE"/>
    <w:rsid w:val="00485876"/>
    <w:rsid w:val="00485AD0"/>
    <w:rsid w:val="00485DD2"/>
    <w:rsid w:val="004862FB"/>
    <w:rsid w:val="00486318"/>
    <w:rsid w:val="00487182"/>
    <w:rsid w:val="00487CBA"/>
    <w:rsid w:val="00491966"/>
    <w:rsid w:val="0049235C"/>
    <w:rsid w:val="0049288D"/>
    <w:rsid w:val="0049291D"/>
    <w:rsid w:val="00492FA8"/>
    <w:rsid w:val="00494125"/>
    <w:rsid w:val="004944F1"/>
    <w:rsid w:val="00494898"/>
    <w:rsid w:val="004948C8"/>
    <w:rsid w:val="00494954"/>
    <w:rsid w:val="00494C54"/>
    <w:rsid w:val="00495082"/>
    <w:rsid w:val="0049594A"/>
    <w:rsid w:val="00496230"/>
    <w:rsid w:val="0049677C"/>
    <w:rsid w:val="004968DB"/>
    <w:rsid w:val="00496C45"/>
    <w:rsid w:val="00496D4E"/>
    <w:rsid w:val="004970DB"/>
    <w:rsid w:val="0049763A"/>
    <w:rsid w:val="00497D93"/>
    <w:rsid w:val="004A07B6"/>
    <w:rsid w:val="004A146B"/>
    <w:rsid w:val="004A17C7"/>
    <w:rsid w:val="004A215D"/>
    <w:rsid w:val="004A247C"/>
    <w:rsid w:val="004A2579"/>
    <w:rsid w:val="004A335C"/>
    <w:rsid w:val="004A369D"/>
    <w:rsid w:val="004A4390"/>
    <w:rsid w:val="004A5FF1"/>
    <w:rsid w:val="004A6A03"/>
    <w:rsid w:val="004A6B19"/>
    <w:rsid w:val="004B1ECD"/>
    <w:rsid w:val="004B253D"/>
    <w:rsid w:val="004B26E9"/>
    <w:rsid w:val="004B2E32"/>
    <w:rsid w:val="004B34BE"/>
    <w:rsid w:val="004B3C4D"/>
    <w:rsid w:val="004B4CC9"/>
    <w:rsid w:val="004B4EF0"/>
    <w:rsid w:val="004B5C7C"/>
    <w:rsid w:val="004B65B3"/>
    <w:rsid w:val="004B6C95"/>
    <w:rsid w:val="004B7CF7"/>
    <w:rsid w:val="004C0650"/>
    <w:rsid w:val="004C0662"/>
    <w:rsid w:val="004C0B5C"/>
    <w:rsid w:val="004C0F9C"/>
    <w:rsid w:val="004C151B"/>
    <w:rsid w:val="004C2294"/>
    <w:rsid w:val="004C285C"/>
    <w:rsid w:val="004C3E1D"/>
    <w:rsid w:val="004C3E90"/>
    <w:rsid w:val="004C47A2"/>
    <w:rsid w:val="004C4D28"/>
    <w:rsid w:val="004C5422"/>
    <w:rsid w:val="004C58A6"/>
    <w:rsid w:val="004C6314"/>
    <w:rsid w:val="004C68B3"/>
    <w:rsid w:val="004C6F9C"/>
    <w:rsid w:val="004C7263"/>
    <w:rsid w:val="004D0321"/>
    <w:rsid w:val="004D065A"/>
    <w:rsid w:val="004D1531"/>
    <w:rsid w:val="004D1BEE"/>
    <w:rsid w:val="004D3909"/>
    <w:rsid w:val="004D43D5"/>
    <w:rsid w:val="004D578D"/>
    <w:rsid w:val="004D62F8"/>
    <w:rsid w:val="004D658B"/>
    <w:rsid w:val="004D69A7"/>
    <w:rsid w:val="004D7658"/>
    <w:rsid w:val="004D7F65"/>
    <w:rsid w:val="004E0BF7"/>
    <w:rsid w:val="004E1155"/>
    <w:rsid w:val="004E1394"/>
    <w:rsid w:val="004E13F4"/>
    <w:rsid w:val="004E15BB"/>
    <w:rsid w:val="004E2229"/>
    <w:rsid w:val="004E23DE"/>
    <w:rsid w:val="004E2A68"/>
    <w:rsid w:val="004E2B68"/>
    <w:rsid w:val="004E3492"/>
    <w:rsid w:val="004E34F7"/>
    <w:rsid w:val="004E3562"/>
    <w:rsid w:val="004E4003"/>
    <w:rsid w:val="004E4131"/>
    <w:rsid w:val="004E500C"/>
    <w:rsid w:val="004E5190"/>
    <w:rsid w:val="004E72E8"/>
    <w:rsid w:val="004E7758"/>
    <w:rsid w:val="004E77D1"/>
    <w:rsid w:val="004F03DF"/>
    <w:rsid w:val="004F055E"/>
    <w:rsid w:val="004F06AD"/>
    <w:rsid w:val="004F0B5D"/>
    <w:rsid w:val="004F1BE5"/>
    <w:rsid w:val="004F32F8"/>
    <w:rsid w:val="004F33CC"/>
    <w:rsid w:val="004F59A8"/>
    <w:rsid w:val="004F5A72"/>
    <w:rsid w:val="004F6438"/>
    <w:rsid w:val="004F6EA2"/>
    <w:rsid w:val="004F74EA"/>
    <w:rsid w:val="004F7A45"/>
    <w:rsid w:val="005005DE"/>
    <w:rsid w:val="005011A1"/>
    <w:rsid w:val="00501517"/>
    <w:rsid w:val="0050169B"/>
    <w:rsid w:val="005020B2"/>
    <w:rsid w:val="00502376"/>
    <w:rsid w:val="005027EA"/>
    <w:rsid w:val="00502EF2"/>
    <w:rsid w:val="00503690"/>
    <w:rsid w:val="00503737"/>
    <w:rsid w:val="00503C68"/>
    <w:rsid w:val="00503E8E"/>
    <w:rsid w:val="005042F3"/>
    <w:rsid w:val="00504365"/>
    <w:rsid w:val="00504C1D"/>
    <w:rsid w:val="00505BFA"/>
    <w:rsid w:val="00505E78"/>
    <w:rsid w:val="00506586"/>
    <w:rsid w:val="00506592"/>
    <w:rsid w:val="005111CD"/>
    <w:rsid w:val="00512307"/>
    <w:rsid w:val="00512D42"/>
    <w:rsid w:val="00512D4B"/>
    <w:rsid w:val="00512D87"/>
    <w:rsid w:val="00513BF6"/>
    <w:rsid w:val="00513C96"/>
    <w:rsid w:val="00513E1C"/>
    <w:rsid w:val="0051532E"/>
    <w:rsid w:val="00520147"/>
    <w:rsid w:val="005203DE"/>
    <w:rsid w:val="00520516"/>
    <w:rsid w:val="00520FA3"/>
    <w:rsid w:val="005213C4"/>
    <w:rsid w:val="0052180F"/>
    <w:rsid w:val="00521E1A"/>
    <w:rsid w:val="00522786"/>
    <w:rsid w:val="00522B2B"/>
    <w:rsid w:val="00523712"/>
    <w:rsid w:val="00523A04"/>
    <w:rsid w:val="00524000"/>
    <w:rsid w:val="0052455F"/>
    <w:rsid w:val="00524819"/>
    <w:rsid w:val="00524B59"/>
    <w:rsid w:val="00525243"/>
    <w:rsid w:val="005259DC"/>
    <w:rsid w:val="005265BC"/>
    <w:rsid w:val="00526A3E"/>
    <w:rsid w:val="0052731E"/>
    <w:rsid w:val="00530A13"/>
    <w:rsid w:val="00530B49"/>
    <w:rsid w:val="00530F0C"/>
    <w:rsid w:val="00531216"/>
    <w:rsid w:val="00531CA2"/>
    <w:rsid w:val="00532637"/>
    <w:rsid w:val="00533528"/>
    <w:rsid w:val="0053520D"/>
    <w:rsid w:val="00535FED"/>
    <w:rsid w:val="00536063"/>
    <w:rsid w:val="00536AB5"/>
    <w:rsid w:val="005400D0"/>
    <w:rsid w:val="005406D9"/>
    <w:rsid w:val="00540935"/>
    <w:rsid w:val="005412AC"/>
    <w:rsid w:val="00541A40"/>
    <w:rsid w:val="005421C7"/>
    <w:rsid w:val="005468BE"/>
    <w:rsid w:val="00546C73"/>
    <w:rsid w:val="00547A1C"/>
    <w:rsid w:val="00551B47"/>
    <w:rsid w:val="00551E65"/>
    <w:rsid w:val="00552772"/>
    <w:rsid w:val="0055300A"/>
    <w:rsid w:val="005534EE"/>
    <w:rsid w:val="00553AE6"/>
    <w:rsid w:val="00553BF8"/>
    <w:rsid w:val="00554E86"/>
    <w:rsid w:val="00555381"/>
    <w:rsid w:val="00556011"/>
    <w:rsid w:val="00556655"/>
    <w:rsid w:val="0055696B"/>
    <w:rsid w:val="00556974"/>
    <w:rsid w:val="00556A55"/>
    <w:rsid w:val="00556FA3"/>
    <w:rsid w:val="00557C97"/>
    <w:rsid w:val="005610F9"/>
    <w:rsid w:val="00561966"/>
    <w:rsid w:val="00563111"/>
    <w:rsid w:val="0056452C"/>
    <w:rsid w:val="00564539"/>
    <w:rsid w:val="00565333"/>
    <w:rsid w:val="00565F1C"/>
    <w:rsid w:val="00565F26"/>
    <w:rsid w:val="00566474"/>
    <w:rsid w:val="005668C1"/>
    <w:rsid w:val="00566F6D"/>
    <w:rsid w:val="005678E4"/>
    <w:rsid w:val="00570D5C"/>
    <w:rsid w:val="005719E0"/>
    <w:rsid w:val="00571E87"/>
    <w:rsid w:val="005724AC"/>
    <w:rsid w:val="00573BE5"/>
    <w:rsid w:val="0057447C"/>
    <w:rsid w:val="005758E4"/>
    <w:rsid w:val="00575BB0"/>
    <w:rsid w:val="0057635C"/>
    <w:rsid w:val="00577349"/>
    <w:rsid w:val="00577555"/>
    <w:rsid w:val="00577842"/>
    <w:rsid w:val="00577947"/>
    <w:rsid w:val="00577A8F"/>
    <w:rsid w:val="00577CC7"/>
    <w:rsid w:val="00580522"/>
    <w:rsid w:val="00580634"/>
    <w:rsid w:val="005806AA"/>
    <w:rsid w:val="00580EF2"/>
    <w:rsid w:val="00582654"/>
    <w:rsid w:val="005827EF"/>
    <w:rsid w:val="00582BCB"/>
    <w:rsid w:val="00583152"/>
    <w:rsid w:val="005833B7"/>
    <w:rsid w:val="005834BA"/>
    <w:rsid w:val="005847DC"/>
    <w:rsid w:val="005861EE"/>
    <w:rsid w:val="00586643"/>
    <w:rsid w:val="0058668B"/>
    <w:rsid w:val="00586BDE"/>
    <w:rsid w:val="00592273"/>
    <w:rsid w:val="00593026"/>
    <w:rsid w:val="005937DC"/>
    <w:rsid w:val="00593800"/>
    <w:rsid w:val="00593EDF"/>
    <w:rsid w:val="005940F8"/>
    <w:rsid w:val="0059450C"/>
    <w:rsid w:val="00594A63"/>
    <w:rsid w:val="00595B59"/>
    <w:rsid w:val="00596589"/>
    <w:rsid w:val="00597767"/>
    <w:rsid w:val="005A023B"/>
    <w:rsid w:val="005A17B1"/>
    <w:rsid w:val="005A17EC"/>
    <w:rsid w:val="005A2AED"/>
    <w:rsid w:val="005A31B1"/>
    <w:rsid w:val="005A366B"/>
    <w:rsid w:val="005A3C2B"/>
    <w:rsid w:val="005A40A6"/>
    <w:rsid w:val="005A4AE6"/>
    <w:rsid w:val="005A4B07"/>
    <w:rsid w:val="005A535B"/>
    <w:rsid w:val="005A551D"/>
    <w:rsid w:val="005A64E4"/>
    <w:rsid w:val="005A6683"/>
    <w:rsid w:val="005A7510"/>
    <w:rsid w:val="005B05F5"/>
    <w:rsid w:val="005B060E"/>
    <w:rsid w:val="005B193D"/>
    <w:rsid w:val="005B1F15"/>
    <w:rsid w:val="005B2E3D"/>
    <w:rsid w:val="005B3F53"/>
    <w:rsid w:val="005B4416"/>
    <w:rsid w:val="005B4732"/>
    <w:rsid w:val="005B4A22"/>
    <w:rsid w:val="005B4EE5"/>
    <w:rsid w:val="005B5C1C"/>
    <w:rsid w:val="005B6EAB"/>
    <w:rsid w:val="005B7549"/>
    <w:rsid w:val="005B7BAE"/>
    <w:rsid w:val="005C019D"/>
    <w:rsid w:val="005C0FEB"/>
    <w:rsid w:val="005C2DC2"/>
    <w:rsid w:val="005C335A"/>
    <w:rsid w:val="005C35DB"/>
    <w:rsid w:val="005C4435"/>
    <w:rsid w:val="005C453E"/>
    <w:rsid w:val="005C462A"/>
    <w:rsid w:val="005C4BA4"/>
    <w:rsid w:val="005C4CA3"/>
    <w:rsid w:val="005C4E15"/>
    <w:rsid w:val="005C4F05"/>
    <w:rsid w:val="005C6F72"/>
    <w:rsid w:val="005C7375"/>
    <w:rsid w:val="005C74BE"/>
    <w:rsid w:val="005C78F1"/>
    <w:rsid w:val="005C7980"/>
    <w:rsid w:val="005C7CB5"/>
    <w:rsid w:val="005C7DA2"/>
    <w:rsid w:val="005C7EF7"/>
    <w:rsid w:val="005C7F82"/>
    <w:rsid w:val="005C7FC8"/>
    <w:rsid w:val="005D15CF"/>
    <w:rsid w:val="005D2673"/>
    <w:rsid w:val="005D303F"/>
    <w:rsid w:val="005D3059"/>
    <w:rsid w:val="005D329F"/>
    <w:rsid w:val="005D3661"/>
    <w:rsid w:val="005D3928"/>
    <w:rsid w:val="005D47F0"/>
    <w:rsid w:val="005D4BB3"/>
    <w:rsid w:val="005D4C01"/>
    <w:rsid w:val="005D5EEE"/>
    <w:rsid w:val="005D62EB"/>
    <w:rsid w:val="005D7000"/>
    <w:rsid w:val="005E0178"/>
    <w:rsid w:val="005E0574"/>
    <w:rsid w:val="005E0DCD"/>
    <w:rsid w:val="005E21B7"/>
    <w:rsid w:val="005E41BC"/>
    <w:rsid w:val="005E422C"/>
    <w:rsid w:val="005E4724"/>
    <w:rsid w:val="005E4C78"/>
    <w:rsid w:val="005E5486"/>
    <w:rsid w:val="005E5985"/>
    <w:rsid w:val="005E63F2"/>
    <w:rsid w:val="005E7768"/>
    <w:rsid w:val="005E7CB6"/>
    <w:rsid w:val="005E7E39"/>
    <w:rsid w:val="005F0449"/>
    <w:rsid w:val="005F0E0E"/>
    <w:rsid w:val="005F1AA7"/>
    <w:rsid w:val="005F1D91"/>
    <w:rsid w:val="005F2116"/>
    <w:rsid w:val="005F55A3"/>
    <w:rsid w:val="005F55F8"/>
    <w:rsid w:val="005F57B4"/>
    <w:rsid w:val="005F5AAE"/>
    <w:rsid w:val="005F5F18"/>
    <w:rsid w:val="005F6608"/>
    <w:rsid w:val="005F6D50"/>
    <w:rsid w:val="005F7604"/>
    <w:rsid w:val="006002C5"/>
    <w:rsid w:val="006003DF"/>
    <w:rsid w:val="00600805"/>
    <w:rsid w:val="00600849"/>
    <w:rsid w:val="00601791"/>
    <w:rsid w:val="00601BCD"/>
    <w:rsid w:val="006032CA"/>
    <w:rsid w:val="006033BC"/>
    <w:rsid w:val="006043CC"/>
    <w:rsid w:val="0060444E"/>
    <w:rsid w:val="0060469B"/>
    <w:rsid w:val="00604BED"/>
    <w:rsid w:val="00606430"/>
    <w:rsid w:val="00607FC1"/>
    <w:rsid w:val="0061035E"/>
    <w:rsid w:val="006105A8"/>
    <w:rsid w:val="00610AFC"/>
    <w:rsid w:val="00610D75"/>
    <w:rsid w:val="006110AF"/>
    <w:rsid w:val="006113D3"/>
    <w:rsid w:val="00612195"/>
    <w:rsid w:val="0061230B"/>
    <w:rsid w:val="00612554"/>
    <w:rsid w:val="006137E0"/>
    <w:rsid w:val="006144D6"/>
    <w:rsid w:val="006165BF"/>
    <w:rsid w:val="00617472"/>
    <w:rsid w:val="00617873"/>
    <w:rsid w:val="00621321"/>
    <w:rsid w:val="00621696"/>
    <w:rsid w:val="00621D11"/>
    <w:rsid w:val="00621E71"/>
    <w:rsid w:val="00622066"/>
    <w:rsid w:val="006226BC"/>
    <w:rsid w:val="0062273B"/>
    <w:rsid w:val="00622D89"/>
    <w:rsid w:val="00622FC3"/>
    <w:rsid w:val="00623538"/>
    <w:rsid w:val="00624011"/>
    <w:rsid w:val="006258C4"/>
    <w:rsid w:val="0062716B"/>
    <w:rsid w:val="0063019F"/>
    <w:rsid w:val="00630F44"/>
    <w:rsid w:val="0063179F"/>
    <w:rsid w:val="006320EF"/>
    <w:rsid w:val="00634348"/>
    <w:rsid w:val="00634377"/>
    <w:rsid w:val="00634586"/>
    <w:rsid w:val="006356F5"/>
    <w:rsid w:val="00635B2F"/>
    <w:rsid w:val="0063696E"/>
    <w:rsid w:val="00636BCC"/>
    <w:rsid w:val="00637353"/>
    <w:rsid w:val="0063767B"/>
    <w:rsid w:val="006379CF"/>
    <w:rsid w:val="00640116"/>
    <w:rsid w:val="00641E2B"/>
    <w:rsid w:val="0064259D"/>
    <w:rsid w:val="00642735"/>
    <w:rsid w:val="006428A0"/>
    <w:rsid w:val="00643068"/>
    <w:rsid w:val="0064474D"/>
    <w:rsid w:val="00644ADB"/>
    <w:rsid w:val="00644DBB"/>
    <w:rsid w:val="00645845"/>
    <w:rsid w:val="00645967"/>
    <w:rsid w:val="006460FD"/>
    <w:rsid w:val="00646B33"/>
    <w:rsid w:val="00646C17"/>
    <w:rsid w:val="00647085"/>
    <w:rsid w:val="00647F5D"/>
    <w:rsid w:val="006517D0"/>
    <w:rsid w:val="00651807"/>
    <w:rsid w:val="00651DF0"/>
    <w:rsid w:val="006525CF"/>
    <w:rsid w:val="00652A0A"/>
    <w:rsid w:val="00652C5D"/>
    <w:rsid w:val="0065310A"/>
    <w:rsid w:val="00653460"/>
    <w:rsid w:val="00653821"/>
    <w:rsid w:val="0065386A"/>
    <w:rsid w:val="00654B30"/>
    <w:rsid w:val="00654EEF"/>
    <w:rsid w:val="00654F94"/>
    <w:rsid w:val="006557C0"/>
    <w:rsid w:val="0065662C"/>
    <w:rsid w:val="006566E1"/>
    <w:rsid w:val="00656AE8"/>
    <w:rsid w:val="00656D64"/>
    <w:rsid w:val="0065702D"/>
    <w:rsid w:val="00657084"/>
    <w:rsid w:val="0066082C"/>
    <w:rsid w:val="00660F01"/>
    <w:rsid w:val="00660F81"/>
    <w:rsid w:val="0066111D"/>
    <w:rsid w:val="00662682"/>
    <w:rsid w:val="006626CE"/>
    <w:rsid w:val="0066275E"/>
    <w:rsid w:val="00662AA0"/>
    <w:rsid w:val="00662DD6"/>
    <w:rsid w:val="00663C2D"/>
    <w:rsid w:val="00664201"/>
    <w:rsid w:val="0066449E"/>
    <w:rsid w:val="00664B97"/>
    <w:rsid w:val="00665A62"/>
    <w:rsid w:val="00665C04"/>
    <w:rsid w:val="00666664"/>
    <w:rsid w:val="00666E89"/>
    <w:rsid w:val="0066734B"/>
    <w:rsid w:val="00670166"/>
    <w:rsid w:val="00670AE2"/>
    <w:rsid w:val="00670B59"/>
    <w:rsid w:val="00671203"/>
    <w:rsid w:val="00671BEF"/>
    <w:rsid w:val="00671FB7"/>
    <w:rsid w:val="0067263F"/>
    <w:rsid w:val="00672943"/>
    <w:rsid w:val="00673D57"/>
    <w:rsid w:val="00674096"/>
    <w:rsid w:val="00674C3D"/>
    <w:rsid w:val="006757FE"/>
    <w:rsid w:val="00675AB9"/>
    <w:rsid w:val="00676F9F"/>
    <w:rsid w:val="00681C7F"/>
    <w:rsid w:val="0068259C"/>
    <w:rsid w:val="0068272F"/>
    <w:rsid w:val="00682F4D"/>
    <w:rsid w:val="006831F1"/>
    <w:rsid w:val="00683EB8"/>
    <w:rsid w:val="00684722"/>
    <w:rsid w:val="0068496A"/>
    <w:rsid w:val="00684B13"/>
    <w:rsid w:val="00685E11"/>
    <w:rsid w:val="0068602C"/>
    <w:rsid w:val="0068666D"/>
    <w:rsid w:val="006870BB"/>
    <w:rsid w:val="00687D09"/>
    <w:rsid w:val="0069034A"/>
    <w:rsid w:val="00690EB8"/>
    <w:rsid w:val="00691791"/>
    <w:rsid w:val="00692002"/>
    <w:rsid w:val="00692087"/>
    <w:rsid w:val="00692A13"/>
    <w:rsid w:val="00693FFE"/>
    <w:rsid w:val="00695826"/>
    <w:rsid w:val="006959EE"/>
    <w:rsid w:val="00695D61"/>
    <w:rsid w:val="006A118C"/>
    <w:rsid w:val="006A2A3E"/>
    <w:rsid w:val="006A3F71"/>
    <w:rsid w:val="006A5912"/>
    <w:rsid w:val="006A5938"/>
    <w:rsid w:val="006A7CF0"/>
    <w:rsid w:val="006B06BA"/>
    <w:rsid w:val="006B09A6"/>
    <w:rsid w:val="006B1802"/>
    <w:rsid w:val="006B1EA4"/>
    <w:rsid w:val="006B2F32"/>
    <w:rsid w:val="006B2F94"/>
    <w:rsid w:val="006B3667"/>
    <w:rsid w:val="006B3B03"/>
    <w:rsid w:val="006B4703"/>
    <w:rsid w:val="006B562D"/>
    <w:rsid w:val="006B5D29"/>
    <w:rsid w:val="006B62B2"/>
    <w:rsid w:val="006B630B"/>
    <w:rsid w:val="006B721C"/>
    <w:rsid w:val="006B737D"/>
    <w:rsid w:val="006B7D7B"/>
    <w:rsid w:val="006C08AD"/>
    <w:rsid w:val="006C0F8F"/>
    <w:rsid w:val="006C1A9C"/>
    <w:rsid w:val="006C31C0"/>
    <w:rsid w:val="006C3E68"/>
    <w:rsid w:val="006C5488"/>
    <w:rsid w:val="006C56C3"/>
    <w:rsid w:val="006C5991"/>
    <w:rsid w:val="006C617C"/>
    <w:rsid w:val="006C6370"/>
    <w:rsid w:val="006C73FD"/>
    <w:rsid w:val="006C7CF2"/>
    <w:rsid w:val="006D045A"/>
    <w:rsid w:val="006D10DE"/>
    <w:rsid w:val="006D112A"/>
    <w:rsid w:val="006D1231"/>
    <w:rsid w:val="006D1238"/>
    <w:rsid w:val="006D1D57"/>
    <w:rsid w:val="006D24CA"/>
    <w:rsid w:val="006D29B9"/>
    <w:rsid w:val="006D2C0C"/>
    <w:rsid w:val="006D45F2"/>
    <w:rsid w:val="006D600C"/>
    <w:rsid w:val="006D653C"/>
    <w:rsid w:val="006D69C6"/>
    <w:rsid w:val="006D6D17"/>
    <w:rsid w:val="006D7D1C"/>
    <w:rsid w:val="006E0231"/>
    <w:rsid w:val="006E0979"/>
    <w:rsid w:val="006E1C2C"/>
    <w:rsid w:val="006E2D9D"/>
    <w:rsid w:val="006E30A3"/>
    <w:rsid w:val="006E3251"/>
    <w:rsid w:val="006E4200"/>
    <w:rsid w:val="006E4526"/>
    <w:rsid w:val="006E48C6"/>
    <w:rsid w:val="006E50C9"/>
    <w:rsid w:val="006E6787"/>
    <w:rsid w:val="006E6BF4"/>
    <w:rsid w:val="006E6E91"/>
    <w:rsid w:val="006E7B14"/>
    <w:rsid w:val="006F072F"/>
    <w:rsid w:val="006F185C"/>
    <w:rsid w:val="006F2CE0"/>
    <w:rsid w:val="006F39F7"/>
    <w:rsid w:val="006F4ED4"/>
    <w:rsid w:val="006F54EB"/>
    <w:rsid w:val="006F56AE"/>
    <w:rsid w:val="006F6668"/>
    <w:rsid w:val="006F675F"/>
    <w:rsid w:val="006F6B38"/>
    <w:rsid w:val="006F7EEA"/>
    <w:rsid w:val="00700186"/>
    <w:rsid w:val="007003FF"/>
    <w:rsid w:val="007005C5"/>
    <w:rsid w:val="00700E88"/>
    <w:rsid w:val="00701D6D"/>
    <w:rsid w:val="00702D49"/>
    <w:rsid w:val="007032FC"/>
    <w:rsid w:val="007033C1"/>
    <w:rsid w:val="007038E3"/>
    <w:rsid w:val="007041D4"/>
    <w:rsid w:val="00704320"/>
    <w:rsid w:val="00704A21"/>
    <w:rsid w:val="00704AFE"/>
    <w:rsid w:val="00704E63"/>
    <w:rsid w:val="0070646B"/>
    <w:rsid w:val="007064C4"/>
    <w:rsid w:val="00707C4B"/>
    <w:rsid w:val="0071009B"/>
    <w:rsid w:val="007107A6"/>
    <w:rsid w:val="00710FE8"/>
    <w:rsid w:val="00711054"/>
    <w:rsid w:val="00711097"/>
    <w:rsid w:val="0071157A"/>
    <w:rsid w:val="00711D62"/>
    <w:rsid w:val="00712555"/>
    <w:rsid w:val="00713B22"/>
    <w:rsid w:val="00713E0B"/>
    <w:rsid w:val="00714783"/>
    <w:rsid w:val="0071594B"/>
    <w:rsid w:val="00715BE9"/>
    <w:rsid w:val="00720176"/>
    <w:rsid w:val="007206C7"/>
    <w:rsid w:val="007215FE"/>
    <w:rsid w:val="00721E59"/>
    <w:rsid w:val="00722229"/>
    <w:rsid w:val="0072231D"/>
    <w:rsid w:val="00722727"/>
    <w:rsid w:val="00723177"/>
    <w:rsid w:val="00724C2A"/>
    <w:rsid w:val="00725226"/>
    <w:rsid w:val="00725F80"/>
    <w:rsid w:val="0072639B"/>
    <w:rsid w:val="00726D44"/>
    <w:rsid w:val="007279AC"/>
    <w:rsid w:val="00727C1E"/>
    <w:rsid w:val="007306B2"/>
    <w:rsid w:val="007314A7"/>
    <w:rsid w:val="00731565"/>
    <w:rsid w:val="0073186A"/>
    <w:rsid w:val="00732766"/>
    <w:rsid w:val="007327B0"/>
    <w:rsid w:val="007329B0"/>
    <w:rsid w:val="00732BB8"/>
    <w:rsid w:val="0073302B"/>
    <w:rsid w:val="007338C3"/>
    <w:rsid w:val="007339B0"/>
    <w:rsid w:val="00733AD5"/>
    <w:rsid w:val="0073431D"/>
    <w:rsid w:val="00734EEC"/>
    <w:rsid w:val="007350B8"/>
    <w:rsid w:val="0073609F"/>
    <w:rsid w:val="00736380"/>
    <w:rsid w:val="007363D2"/>
    <w:rsid w:val="0073744E"/>
    <w:rsid w:val="00737559"/>
    <w:rsid w:val="0074015A"/>
    <w:rsid w:val="00740926"/>
    <w:rsid w:val="00740E35"/>
    <w:rsid w:val="00740ECC"/>
    <w:rsid w:val="00741AC3"/>
    <w:rsid w:val="007428EA"/>
    <w:rsid w:val="00743514"/>
    <w:rsid w:val="00743747"/>
    <w:rsid w:val="00744542"/>
    <w:rsid w:val="00744707"/>
    <w:rsid w:val="00744EEC"/>
    <w:rsid w:val="0074504E"/>
    <w:rsid w:val="0074577E"/>
    <w:rsid w:val="0075058E"/>
    <w:rsid w:val="00750F62"/>
    <w:rsid w:val="007512E2"/>
    <w:rsid w:val="00751D28"/>
    <w:rsid w:val="00753075"/>
    <w:rsid w:val="007544DE"/>
    <w:rsid w:val="00754890"/>
    <w:rsid w:val="007548AF"/>
    <w:rsid w:val="0075495E"/>
    <w:rsid w:val="0075533C"/>
    <w:rsid w:val="00755538"/>
    <w:rsid w:val="00755A47"/>
    <w:rsid w:val="00755EDF"/>
    <w:rsid w:val="00757C8A"/>
    <w:rsid w:val="007602AE"/>
    <w:rsid w:val="00762611"/>
    <w:rsid w:val="00762643"/>
    <w:rsid w:val="00762902"/>
    <w:rsid w:val="00763228"/>
    <w:rsid w:val="007644DE"/>
    <w:rsid w:val="0076592F"/>
    <w:rsid w:val="00767800"/>
    <w:rsid w:val="007679F6"/>
    <w:rsid w:val="00767D60"/>
    <w:rsid w:val="00770342"/>
    <w:rsid w:val="00771E19"/>
    <w:rsid w:val="0077340D"/>
    <w:rsid w:val="00773C0C"/>
    <w:rsid w:val="00773C45"/>
    <w:rsid w:val="00774FFE"/>
    <w:rsid w:val="00775B54"/>
    <w:rsid w:val="00775E94"/>
    <w:rsid w:val="007771C1"/>
    <w:rsid w:val="007778A6"/>
    <w:rsid w:val="00777A9B"/>
    <w:rsid w:val="00777BBC"/>
    <w:rsid w:val="00777DAE"/>
    <w:rsid w:val="007805AB"/>
    <w:rsid w:val="00780B6E"/>
    <w:rsid w:val="0078108A"/>
    <w:rsid w:val="00781145"/>
    <w:rsid w:val="00781813"/>
    <w:rsid w:val="00781B2C"/>
    <w:rsid w:val="007826AB"/>
    <w:rsid w:val="00783998"/>
    <w:rsid w:val="00784117"/>
    <w:rsid w:val="00784E4F"/>
    <w:rsid w:val="00785C70"/>
    <w:rsid w:val="00785ED9"/>
    <w:rsid w:val="0078602A"/>
    <w:rsid w:val="007860F9"/>
    <w:rsid w:val="007864A1"/>
    <w:rsid w:val="00786E66"/>
    <w:rsid w:val="00790867"/>
    <w:rsid w:val="0079115D"/>
    <w:rsid w:val="00791181"/>
    <w:rsid w:val="00791352"/>
    <w:rsid w:val="00791693"/>
    <w:rsid w:val="00791B9A"/>
    <w:rsid w:val="0079250C"/>
    <w:rsid w:val="00793475"/>
    <w:rsid w:val="007934E9"/>
    <w:rsid w:val="00796B70"/>
    <w:rsid w:val="00796E17"/>
    <w:rsid w:val="007A0BE1"/>
    <w:rsid w:val="007A1505"/>
    <w:rsid w:val="007A1E4E"/>
    <w:rsid w:val="007A21E9"/>
    <w:rsid w:val="007A2546"/>
    <w:rsid w:val="007A2BA4"/>
    <w:rsid w:val="007A352A"/>
    <w:rsid w:val="007A5C28"/>
    <w:rsid w:val="007A723E"/>
    <w:rsid w:val="007A7370"/>
    <w:rsid w:val="007A7CFA"/>
    <w:rsid w:val="007B0E4F"/>
    <w:rsid w:val="007B19E9"/>
    <w:rsid w:val="007B1BDD"/>
    <w:rsid w:val="007B1F25"/>
    <w:rsid w:val="007B2CD3"/>
    <w:rsid w:val="007B2D72"/>
    <w:rsid w:val="007B2E9F"/>
    <w:rsid w:val="007B3806"/>
    <w:rsid w:val="007B40A9"/>
    <w:rsid w:val="007B4843"/>
    <w:rsid w:val="007B54D9"/>
    <w:rsid w:val="007B55E9"/>
    <w:rsid w:val="007B62C6"/>
    <w:rsid w:val="007B6826"/>
    <w:rsid w:val="007B68B1"/>
    <w:rsid w:val="007B6B88"/>
    <w:rsid w:val="007B6D86"/>
    <w:rsid w:val="007C06B4"/>
    <w:rsid w:val="007C136B"/>
    <w:rsid w:val="007C1494"/>
    <w:rsid w:val="007C37C0"/>
    <w:rsid w:val="007C6033"/>
    <w:rsid w:val="007C610E"/>
    <w:rsid w:val="007C638C"/>
    <w:rsid w:val="007C64DD"/>
    <w:rsid w:val="007C7639"/>
    <w:rsid w:val="007C7BF5"/>
    <w:rsid w:val="007D02A3"/>
    <w:rsid w:val="007D0F9C"/>
    <w:rsid w:val="007D108E"/>
    <w:rsid w:val="007D12E6"/>
    <w:rsid w:val="007D1EE8"/>
    <w:rsid w:val="007D2C8A"/>
    <w:rsid w:val="007D3ED6"/>
    <w:rsid w:val="007D423F"/>
    <w:rsid w:val="007D4312"/>
    <w:rsid w:val="007D5132"/>
    <w:rsid w:val="007D5710"/>
    <w:rsid w:val="007D5A92"/>
    <w:rsid w:val="007D7B79"/>
    <w:rsid w:val="007E0CEA"/>
    <w:rsid w:val="007E106C"/>
    <w:rsid w:val="007E3046"/>
    <w:rsid w:val="007E56B8"/>
    <w:rsid w:val="007E5A85"/>
    <w:rsid w:val="007E791F"/>
    <w:rsid w:val="007F0E1E"/>
    <w:rsid w:val="007F1890"/>
    <w:rsid w:val="007F28B6"/>
    <w:rsid w:val="007F32C9"/>
    <w:rsid w:val="007F3E1D"/>
    <w:rsid w:val="007F5E10"/>
    <w:rsid w:val="007F62EA"/>
    <w:rsid w:val="007F67B3"/>
    <w:rsid w:val="007F7C99"/>
    <w:rsid w:val="007F7FA0"/>
    <w:rsid w:val="0080168B"/>
    <w:rsid w:val="0080184F"/>
    <w:rsid w:val="00801F03"/>
    <w:rsid w:val="0080273D"/>
    <w:rsid w:val="00803723"/>
    <w:rsid w:val="00803D13"/>
    <w:rsid w:val="00803E92"/>
    <w:rsid w:val="008041B2"/>
    <w:rsid w:val="00804A20"/>
    <w:rsid w:val="00804E54"/>
    <w:rsid w:val="008056C8"/>
    <w:rsid w:val="00806C5F"/>
    <w:rsid w:val="00807D4E"/>
    <w:rsid w:val="00807E59"/>
    <w:rsid w:val="00810897"/>
    <w:rsid w:val="008109B3"/>
    <w:rsid w:val="008109EE"/>
    <w:rsid w:val="00810AF8"/>
    <w:rsid w:val="00810C0F"/>
    <w:rsid w:val="00812D7D"/>
    <w:rsid w:val="0081359C"/>
    <w:rsid w:val="00813959"/>
    <w:rsid w:val="00813CB0"/>
    <w:rsid w:val="008144BA"/>
    <w:rsid w:val="00814988"/>
    <w:rsid w:val="00814B2E"/>
    <w:rsid w:val="00814B66"/>
    <w:rsid w:val="0081529A"/>
    <w:rsid w:val="00815B34"/>
    <w:rsid w:val="00816505"/>
    <w:rsid w:val="00820095"/>
    <w:rsid w:val="00820C50"/>
    <w:rsid w:val="00820C8C"/>
    <w:rsid w:val="00820D0B"/>
    <w:rsid w:val="008215E2"/>
    <w:rsid w:val="00822187"/>
    <w:rsid w:val="0082236B"/>
    <w:rsid w:val="00822512"/>
    <w:rsid w:val="00822B6E"/>
    <w:rsid w:val="00823592"/>
    <w:rsid w:val="00823970"/>
    <w:rsid w:val="00823C3C"/>
    <w:rsid w:val="00824C0D"/>
    <w:rsid w:val="0082598F"/>
    <w:rsid w:val="00825ED2"/>
    <w:rsid w:val="008266AE"/>
    <w:rsid w:val="00826721"/>
    <w:rsid w:val="0082795C"/>
    <w:rsid w:val="008307E8"/>
    <w:rsid w:val="008308BE"/>
    <w:rsid w:val="00830B9B"/>
    <w:rsid w:val="0083154F"/>
    <w:rsid w:val="00832CC1"/>
    <w:rsid w:val="00833715"/>
    <w:rsid w:val="008337E6"/>
    <w:rsid w:val="008340F3"/>
    <w:rsid w:val="008354E0"/>
    <w:rsid w:val="008357E1"/>
    <w:rsid w:val="008358C3"/>
    <w:rsid w:val="00836673"/>
    <w:rsid w:val="00836A22"/>
    <w:rsid w:val="00836F63"/>
    <w:rsid w:val="00837628"/>
    <w:rsid w:val="008378BE"/>
    <w:rsid w:val="00840386"/>
    <w:rsid w:val="00840C5A"/>
    <w:rsid w:val="00840E88"/>
    <w:rsid w:val="00841569"/>
    <w:rsid w:val="008419F9"/>
    <w:rsid w:val="00841A70"/>
    <w:rsid w:val="00841B85"/>
    <w:rsid w:val="00841D85"/>
    <w:rsid w:val="00842482"/>
    <w:rsid w:val="00842496"/>
    <w:rsid w:val="00843061"/>
    <w:rsid w:val="00843B71"/>
    <w:rsid w:val="00843E19"/>
    <w:rsid w:val="00844059"/>
    <w:rsid w:val="00844166"/>
    <w:rsid w:val="008448CC"/>
    <w:rsid w:val="00844963"/>
    <w:rsid w:val="008458F7"/>
    <w:rsid w:val="0084594E"/>
    <w:rsid w:val="00845AF7"/>
    <w:rsid w:val="00846082"/>
    <w:rsid w:val="00846201"/>
    <w:rsid w:val="00847135"/>
    <w:rsid w:val="008471BA"/>
    <w:rsid w:val="00847492"/>
    <w:rsid w:val="008479D9"/>
    <w:rsid w:val="00850BE7"/>
    <w:rsid w:val="008514C8"/>
    <w:rsid w:val="008533CB"/>
    <w:rsid w:val="00853968"/>
    <w:rsid w:val="0085408D"/>
    <w:rsid w:val="008553A6"/>
    <w:rsid w:val="00855D7A"/>
    <w:rsid w:val="008561E2"/>
    <w:rsid w:val="0085646C"/>
    <w:rsid w:val="008564B3"/>
    <w:rsid w:val="00856A26"/>
    <w:rsid w:val="00856B77"/>
    <w:rsid w:val="00856FB0"/>
    <w:rsid w:val="00857171"/>
    <w:rsid w:val="0085736A"/>
    <w:rsid w:val="00857B52"/>
    <w:rsid w:val="00860456"/>
    <w:rsid w:val="00860512"/>
    <w:rsid w:val="008608CC"/>
    <w:rsid w:val="00860A90"/>
    <w:rsid w:val="008616CB"/>
    <w:rsid w:val="00861D60"/>
    <w:rsid w:val="0086225D"/>
    <w:rsid w:val="00862897"/>
    <w:rsid w:val="00862B4D"/>
    <w:rsid w:val="00862FFA"/>
    <w:rsid w:val="00863704"/>
    <w:rsid w:val="00863A08"/>
    <w:rsid w:val="0086416E"/>
    <w:rsid w:val="00864498"/>
    <w:rsid w:val="0086495C"/>
    <w:rsid w:val="00864E84"/>
    <w:rsid w:val="00865425"/>
    <w:rsid w:val="008673A3"/>
    <w:rsid w:val="0086760C"/>
    <w:rsid w:val="00867B24"/>
    <w:rsid w:val="00867DC9"/>
    <w:rsid w:val="00870761"/>
    <w:rsid w:val="00871C17"/>
    <w:rsid w:val="00872564"/>
    <w:rsid w:val="00872F2F"/>
    <w:rsid w:val="00873416"/>
    <w:rsid w:val="00873CD1"/>
    <w:rsid w:val="0087462F"/>
    <w:rsid w:val="008746EB"/>
    <w:rsid w:val="0087489E"/>
    <w:rsid w:val="00874A07"/>
    <w:rsid w:val="008761CE"/>
    <w:rsid w:val="008773E3"/>
    <w:rsid w:val="00877454"/>
    <w:rsid w:val="0087757C"/>
    <w:rsid w:val="0088074C"/>
    <w:rsid w:val="00883C72"/>
    <w:rsid w:val="00885164"/>
    <w:rsid w:val="00885353"/>
    <w:rsid w:val="00885952"/>
    <w:rsid w:val="0088609E"/>
    <w:rsid w:val="0088780F"/>
    <w:rsid w:val="00887E30"/>
    <w:rsid w:val="00890EB9"/>
    <w:rsid w:val="00890FCC"/>
    <w:rsid w:val="00891209"/>
    <w:rsid w:val="008924C4"/>
    <w:rsid w:val="00892BD5"/>
    <w:rsid w:val="00893D42"/>
    <w:rsid w:val="00894A86"/>
    <w:rsid w:val="00894B51"/>
    <w:rsid w:val="00895A68"/>
    <w:rsid w:val="008A0232"/>
    <w:rsid w:val="008A094C"/>
    <w:rsid w:val="008A4397"/>
    <w:rsid w:val="008A4954"/>
    <w:rsid w:val="008A4A33"/>
    <w:rsid w:val="008A58DB"/>
    <w:rsid w:val="008A5E57"/>
    <w:rsid w:val="008A60C3"/>
    <w:rsid w:val="008A618D"/>
    <w:rsid w:val="008A69F1"/>
    <w:rsid w:val="008A6D05"/>
    <w:rsid w:val="008A7A03"/>
    <w:rsid w:val="008B0F4D"/>
    <w:rsid w:val="008B3666"/>
    <w:rsid w:val="008B382D"/>
    <w:rsid w:val="008B43B5"/>
    <w:rsid w:val="008B49B0"/>
    <w:rsid w:val="008C0413"/>
    <w:rsid w:val="008C11D2"/>
    <w:rsid w:val="008C163F"/>
    <w:rsid w:val="008C166B"/>
    <w:rsid w:val="008C1BED"/>
    <w:rsid w:val="008C2A5D"/>
    <w:rsid w:val="008C3442"/>
    <w:rsid w:val="008C3932"/>
    <w:rsid w:val="008C409A"/>
    <w:rsid w:val="008C41EC"/>
    <w:rsid w:val="008C49D1"/>
    <w:rsid w:val="008C4E6C"/>
    <w:rsid w:val="008C5A6A"/>
    <w:rsid w:val="008C60E9"/>
    <w:rsid w:val="008C6E78"/>
    <w:rsid w:val="008C7B55"/>
    <w:rsid w:val="008D0537"/>
    <w:rsid w:val="008D10A3"/>
    <w:rsid w:val="008D170D"/>
    <w:rsid w:val="008D3046"/>
    <w:rsid w:val="008D33CF"/>
    <w:rsid w:val="008D39D9"/>
    <w:rsid w:val="008D3F4C"/>
    <w:rsid w:val="008D455D"/>
    <w:rsid w:val="008D527A"/>
    <w:rsid w:val="008D5403"/>
    <w:rsid w:val="008D615D"/>
    <w:rsid w:val="008D61D2"/>
    <w:rsid w:val="008D6A48"/>
    <w:rsid w:val="008D6B82"/>
    <w:rsid w:val="008D6D8B"/>
    <w:rsid w:val="008D71D0"/>
    <w:rsid w:val="008D76F4"/>
    <w:rsid w:val="008D77BB"/>
    <w:rsid w:val="008E080F"/>
    <w:rsid w:val="008E08F7"/>
    <w:rsid w:val="008E0C61"/>
    <w:rsid w:val="008E145F"/>
    <w:rsid w:val="008E177D"/>
    <w:rsid w:val="008E1A30"/>
    <w:rsid w:val="008E1BCA"/>
    <w:rsid w:val="008E1D0A"/>
    <w:rsid w:val="008E2E10"/>
    <w:rsid w:val="008E3DEF"/>
    <w:rsid w:val="008E45FE"/>
    <w:rsid w:val="008E463B"/>
    <w:rsid w:val="008E49F4"/>
    <w:rsid w:val="008E4E0E"/>
    <w:rsid w:val="008E5342"/>
    <w:rsid w:val="008E53DD"/>
    <w:rsid w:val="008E6B58"/>
    <w:rsid w:val="008E6CD8"/>
    <w:rsid w:val="008E6DBE"/>
    <w:rsid w:val="008E770A"/>
    <w:rsid w:val="008F025D"/>
    <w:rsid w:val="008F12A7"/>
    <w:rsid w:val="008F15B0"/>
    <w:rsid w:val="008F25F8"/>
    <w:rsid w:val="008F27DD"/>
    <w:rsid w:val="008F2A8C"/>
    <w:rsid w:val="008F2E48"/>
    <w:rsid w:val="008F2ED7"/>
    <w:rsid w:val="008F3200"/>
    <w:rsid w:val="008F3438"/>
    <w:rsid w:val="008F360B"/>
    <w:rsid w:val="008F3CAD"/>
    <w:rsid w:val="008F4510"/>
    <w:rsid w:val="008F5A4B"/>
    <w:rsid w:val="008F5B9B"/>
    <w:rsid w:val="008F6A07"/>
    <w:rsid w:val="008F6E37"/>
    <w:rsid w:val="008F6EED"/>
    <w:rsid w:val="008F7580"/>
    <w:rsid w:val="008F7610"/>
    <w:rsid w:val="008F7D47"/>
    <w:rsid w:val="00900D5A"/>
    <w:rsid w:val="00900E4F"/>
    <w:rsid w:val="00900F9B"/>
    <w:rsid w:val="00901327"/>
    <w:rsid w:val="00902404"/>
    <w:rsid w:val="009028AC"/>
    <w:rsid w:val="00902935"/>
    <w:rsid w:val="00903038"/>
    <w:rsid w:val="00903064"/>
    <w:rsid w:val="0090374A"/>
    <w:rsid w:val="009038A8"/>
    <w:rsid w:val="00903ADC"/>
    <w:rsid w:val="00903CBC"/>
    <w:rsid w:val="00904188"/>
    <w:rsid w:val="00904443"/>
    <w:rsid w:val="00904537"/>
    <w:rsid w:val="0090482A"/>
    <w:rsid w:val="0090483A"/>
    <w:rsid w:val="00904E42"/>
    <w:rsid w:val="0090553F"/>
    <w:rsid w:val="009064EB"/>
    <w:rsid w:val="00907341"/>
    <w:rsid w:val="00907530"/>
    <w:rsid w:val="00907782"/>
    <w:rsid w:val="00910108"/>
    <w:rsid w:val="00911370"/>
    <w:rsid w:val="009114E5"/>
    <w:rsid w:val="00912FD0"/>
    <w:rsid w:val="009130D2"/>
    <w:rsid w:val="009131D2"/>
    <w:rsid w:val="009140D0"/>
    <w:rsid w:val="00914759"/>
    <w:rsid w:val="00914780"/>
    <w:rsid w:val="00914881"/>
    <w:rsid w:val="00914AC2"/>
    <w:rsid w:val="00914AE0"/>
    <w:rsid w:val="00914CFA"/>
    <w:rsid w:val="00915847"/>
    <w:rsid w:val="00916CF9"/>
    <w:rsid w:val="00917279"/>
    <w:rsid w:val="00917AFE"/>
    <w:rsid w:val="009204A6"/>
    <w:rsid w:val="00920922"/>
    <w:rsid w:val="00920C2C"/>
    <w:rsid w:val="00920C41"/>
    <w:rsid w:val="00921530"/>
    <w:rsid w:val="00921E86"/>
    <w:rsid w:val="00924197"/>
    <w:rsid w:val="009241CD"/>
    <w:rsid w:val="00924ADF"/>
    <w:rsid w:val="00924E56"/>
    <w:rsid w:val="00924E6D"/>
    <w:rsid w:val="0092512A"/>
    <w:rsid w:val="0092595B"/>
    <w:rsid w:val="00925BE8"/>
    <w:rsid w:val="009261FD"/>
    <w:rsid w:val="00927317"/>
    <w:rsid w:val="0092780E"/>
    <w:rsid w:val="009304BE"/>
    <w:rsid w:val="00930751"/>
    <w:rsid w:val="00930796"/>
    <w:rsid w:val="009311B4"/>
    <w:rsid w:val="0093302B"/>
    <w:rsid w:val="00934F9C"/>
    <w:rsid w:val="0093550D"/>
    <w:rsid w:val="009358F9"/>
    <w:rsid w:val="00936088"/>
    <w:rsid w:val="009367DB"/>
    <w:rsid w:val="00936A5A"/>
    <w:rsid w:val="0093767B"/>
    <w:rsid w:val="00937794"/>
    <w:rsid w:val="00937B57"/>
    <w:rsid w:val="00940B4B"/>
    <w:rsid w:val="00940BAE"/>
    <w:rsid w:val="009422A3"/>
    <w:rsid w:val="00943D15"/>
    <w:rsid w:val="0094528C"/>
    <w:rsid w:val="00945A15"/>
    <w:rsid w:val="00945FDA"/>
    <w:rsid w:val="00946306"/>
    <w:rsid w:val="0094697D"/>
    <w:rsid w:val="00947318"/>
    <w:rsid w:val="00947599"/>
    <w:rsid w:val="00950570"/>
    <w:rsid w:val="00950F0C"/>
    <w:rsid w:val="0095102F"/>
    <w:rsid w:val="00951220"/>
    <w:rsid w:val="00952AFB"/>
    <w:rsid w:val="00952D67"/>
    <w:rsid w:val="0095462C"/>
    <w:rsid w:val="009546B0"/>
    <w:rsid w:val="00954DF6"/>
    <w:rsid w:val="009556A4"/>
    <w:rsid w:val="00955C2B"/>
    <w:rsid w:val="0095645A"/>
    <w:rsid w:val="0095696F"/>
    <w:rsid w:val="00957EA9"/>
    <w:rsid w:val="009610A1"/>
    <w:rsid w:val="00961C07"/>
    <w:rsid w:val="00962E8F"/>
    <w:rsid w:val="00962FA0"/>
    <w:rsid w:val="00963A6D"/>
    <w:rsid w:val="00963E6C"/>
    <w:rsid w:val="00964244"/>
    <w:rsid w:val="00965A75"/>
    <w:rsid w:val="00966A0B"/>
    <w:rsid w:val="009708A2"/>
    <w:rsid w:val="00971B09"/>
    <w:rsid w:val="00972019"/>
    <w:rsid w:val="009725FD"/>
    <w:rsid w:val="00972BAE"/>
    <w:rsid w:val="00972D8A"/>
    <w:rsid w:val="009740A5"/>
    <w:rsid w:val="009741DC"/>
    <w:rsid w:val="00974B38"/>
    <w:rsid w:val="00974CD3"/>
    <w:rsid w:val="00975596"/>
    <w:rsid w:val="00975E6C"/>
    <w:rsid w:val="00975F13"/>
    <w:rsid w:val="00976759"/>
    <w:rsid w:val="009810FC"/>
    <w:rsid w:val="0098254E"/>
    <w:rsid w:val="009827E7"/>
    <w:rsid w:val="00982D8B"/>
    <w:rsid w:val="00983910"/>
    <w:rsid w:val="00983F76"/>
    <w:rsid w:val="00984725"/>
    <w:rsid w:val="0098483D"/>
    <w:rsid w:val="009849B6"/>
    <w:rsid w:val="009853B6"/>
    <w:rsid w:val="00986C56"/>
    <w:rsid w:val="009873A2"/>
    <w:rsid w:val="00987779"/>
    <w:rsid w:val="00987B5A"/>
    <w:rsid w:val="0099099B"/>
    <w:rsid w:val="0099132C"/>
    <w:rsid w:val="00991F00"/>
    <w:rsid w:val="00992726"/>
    <w:rsid w:val="0099332C"/>
    <w:rsid w:val="009935B1"/>
    <w:rsid w:val="00994314"/>
    <w:rsid w:val="0099451D"/>
    <w:rsid w:val="00994F19"/>
    <w:rsid w:val="00997F68"/>
    <w:rsid w:val="009A019A"/>
    <w:rsid w:val="009A07BB"/>
    <w:rsid w:val="009A0C6B"/>
    <w:rsid w:val="009A1620"/>
    <w:rsid w:val="009A169D"/>
    <w:rsid w:val="009A1D83"/>
    <w:rsid w:val="009A1DFD"/>
    <w:rsid w:val="009A1E60"/>
    <w:rsid w:val="009A2DBD"/>
    <w:rsid w:val="009A341F"/>
    <w:rsid w:val="009A4147"/>
    <w:rsid w:val="009A4A21"/>
    <w:rsid w:val="009A4FBA"/>
    <w:rsid w:val="009A565D"/>
    <w:rsid w:val="009A578B"/>
    <w:rsid w:val="009A5E57"/>
    <w:rsid w:val="009A665C"/>
    <w:rsid w:val="009A7175"/>
    <w:rsid w:val="009A74D5"/>
    <w:rsid w:val="009A7B3C"/>
    <w:rsid w:val="009B00EC"/>
    <w:rsid w:val="009B022D"/>
    <w:rsid w:val="009B034E"/>
    <w:rsid w:val="009B03DE"/>
    <w:rsid w:val="009B065F"/>
    <w:rsid w:val="009B076B"/>
    <w:rsid w:val="009B26E4"/>
    <w:rsid w:val="009B2D5E"/>
    <w:rsid w:val="009B3EFC"/>
    <w:rsid w:val="009B4172"/>
    <w:rsid w:val="009B43BB"/>
    <w:rsid w:val="009B579B"/>
    <w:rsid w:val="009B5969"/>
    <w:rsid w:val="009B5F8E"/>
    <w:rsid w:val="009B6A16"/>
    <w:rsid w:val="009B710B"/>
    <w:rsid w:val="009B7DAF"/>
    <w:rsid w:val="009C01D1"/>
    <w:rsid w:val="009C02B0"/>
    <w:rsid w:val="009C045E"/>
    <w:rsid w:val="009C0495"/>
    <w:rsid w:val="009C0525"/>
    <w:rsid w:val="009C0727"/>
    <w:rsid w:val="009C13D5"/>
    <w:rsid w:val="009C331D"/>
    <w:rsid w:val="009C4478"/>
    <w:rsid w:val="009C4ADD"/>
    <w:rsid w:val="009C5587"/>
    <w:rsid w:val="009C5A3F"/>
    <w:rsid w:val="009C5E3C"/>
    <w:rsid w:val="009C65A6"/>
    <w:rsid w:val="009C7A70"/>
    <w:rsid w:val="009D14BC"/>
    <w:rsid w:val="009D2A28"/>
    <w:rsid w:val="009D2CF4"/>
    <w:rsid w:val="009D30A1"/>
    <w:rsid w:val="009D3818"/>
    <w:rsid w:val="009D5212"/>
    <w:rsid w:val="009D55E5"/>
    <w:rsid w:val="009D66BA"/>
    <w:rsid w:val="009D70D7"/>
    <w:rsid w:val="009D7969"/>
    <w:rsid w:val="009E0EA6"/>
    <w:rsid w:val="009E1E8A"/>
    <w:rsid w:val="009E22D0"/>
    <w:rsid w:val="009E3EA3"/>
    <w:rsid w:val="009E3EBF"/>
    <w:rsid w:val="009E449B"/>
    <w:rsid w:val="009E4AD4"/>
    <w:rsid w:val="009E4C98"/>
    <w:rsid w:val="009E5AFB"/>
    <w:rsid w:val="009E651C"/>
    <w:rsid w:val="009E7DBD"/>
    <w:rsid w:val="009F02A9"/>
    <w:rsid w:val="009F1338"/>
    <w:rsid w:val="009F152E"/>
    <w:rsid w:val="009F1C56"/>
    <w:rsid w:val="009F275A"/>
    <w:rsid w:val="009F2A75"/>
    <w:rsid w:val="009F3D03"/>
    <w:rsid w:val="009F41D4"/>
    <w:rsid w:val="009F4900"/>
    <w:rsid w:val="009F4E87"/>
    <w:rsid w:val="009F71C4"/>
    <w:rsid w:val="009F7828"/>
    <w:rsid w:val="00A0050C"/>
    <w:rsid w:val="00A00BD9"/>
    <w:rsid w:val="00A00F41"/>
    <w:rsid w:val="00A0110C"/>
    <w:rsid w:val="00A03435"/>
    <w:rsid w:val="00A07E1A"/>
    <w:rsid w:val="00A10122"/>
    <w:rsid w:val="00A115AE"/>
    <w:rsid w:val="00A1185D"/>
    <w:rsid w:val="00A11A08"/>
    <w:rsid w:val="00A12436"/>
    <w:rsid w:val="00A1321B"/>
    <w:rsid w:val="00A13286"/>
    <w:rsid w:val="00A1400A"/>
    <w:rsid w:val="00A1405E"/>
    <w:rsid w:val="00A150D8"/>
    <w:rsid w:val="00A157D0"/>
    <w:rsid w:val="00A158F3"/>
    <w:rsid w:val="00A1594D"/>
    <w:rsid w:val="00A15B5B"/>
    <w:rsid w:val="00A15D49"/>
    <w:rsid w:val="00A15E51"/>
    <w:rsid w:val="00A168D9"/>
    <w:rsid w:val="00A16E39"/>
    <w:rsid w:val="00A16F53"/>
    <w:rsid w:val="00A17C4E"/>
    <w:rsid w:val="00A215D2"/>
    <w:rsid w:val="00A223E6"/>
    <w:rsid w:val="00A22923"/>
    <w:rsid w:val="00A22D29"/>
    <w:rsid w:val="00A2391E"/>
    <w:rsid w:val="00A24078"/>
    <w:rsid w:val="00A2521D"/>
    <w:rsid w:val="00A25586"/>
    <w:rsid w:val="00A25815"/>
    <w:rsid w:val="00A25913"/>
    <w:rsid w:val="00A261A9"/>
    <w:rsid w:val="00A26A80"/>
    <w:rsid w:val="00A275EF"/>
    <w:rsid w:val="00A2789E"/>
    <w:rsid w:val="00A3036D"/>
    <w:rsid w:val="00A30DE5"/>
    <w:rsid w:val="00A30F98"/>
    <w:rsid w:val="00A31BCD"/>
    <w:rsid w:val="00A31D3F"/>
    <w:rsid w:val="00A32693"/>
    <w:rsid w:val="00A33431"/>
    <w:rsid w:val="00A33CA7"/>
    <w:rsid w:val="00A345DD"/>
    <w:rsid w:val="00A35C04"/>
    <w:rsid w:val="00A35ED8"/>
    <w:rsid w:val="00A379EB"/>
    <w:rsid w:val="00A4034D"/>
    <w:rsid w:val="00A4100C"/>
    <w:rsid w:val="00A41F00"/>
    <w:rsid w:val="00A41FD3"/>
    <w:rsid w:val="00A42324"/>
    <w:rsid w:val="00A4320B"/>
    <w:rsid w:val="00A4354B"/>
    <w:rsid w:val="00A4420B"/>
    <w:rsid w:val="00A45131"/>
    <w:rsid w:val="00A45507"/>
    <w:rsid w:val="00A45C0C"/>
    <w:rsid w:val="00A46DA8"/>
    <w:rsid w:val="00A47527"/>
    <w:rsid w:val="00A50379"/>
    <w:rsid w:val="00A512CB"/>
    <w:rsid w:val="00A51344"/>
    <w:rsid w:val="00A51CE0"/>
    <w:rsid w:val="00A52425"/>
    <w:rsid w:val="00A5255F"/>
    <w:rsid w:val="00A5266B"/>
    <w:rsid w:val="00A52E6B"/>
    <w:rsid w:val="00A5364F"/>
    <w:rsid w:val="00A53F58"/>
    <w:rsid w:val="00A546BB"/>
    <w:rsid w:val="00A550FF"/>
    <w:rsid w:val="00A5590B"/>
    <w:rsid w:val="00A56573"/>
    <w:rsid w:val="00A566E3"/>
    <w:rsid w:val="00A569E3"/>
    <w:rsid w:val="00A56E39"/>
    <w:rsid w:val="00A603A4"/>
    <w:rsid w:val="00A61439"/>
    <w:rsid w:val="00A616DE"/>
    <w:rsid w:val="00A616FB"/>
    <w:rsid w:val="00A61B36"/>
    <w:rsid w:val="00A632E1"/>
    <w:rsid w:val="00A63942"/>
    <w:rsid w:val="00A64090"/>
    <w:rsid w:val="00A64E33"/>
    <w:rsid w:val="00A64E87"/>
    <w:rsid w:val="00A6590A"/>
    <w:rsid w:val="00A6636A"/>
    <w:rsid w:val="00A6638D"/>
    <w:rsid w:val="00A66CB6"/>
    <w:rsid w:val="00A67377"/>
    <w:rsid w:val="00A67F72"/>
    <w:rsid w:val="00A67FF4"/>
    <w:rsid w:val="00A7005C"/>
    <w:rsid w:val="00A7008F"/>
    <w:rsid w:val="00A701AF"/>
    <w:rsid w:val="00A701CF"/>
    <w:rsid w:val="00A70460"/>
    <w:rsid w:val="00A732F7"/>
    <w:rsid w:val="00A7377E"/>
    <w:rsid w:val="00A73F39"/>
    <w:rsid w:val="00A74046"/>
    <w:rsid w:val="00A74901"/>
    <w:rsid w:val="00A74C22"/>
    <w:rsid w:val="00A756C4"/>
    <w:rsid w:val="00A779D5"/>
    <w:rsid w:val="00A80AA6"/>
    <w:rsid w:val="00A80ACD"/>
    <w:rsid w:val="00A80E5A"/>
    <w:rsid w:val="00A8132F"/>
    <w:rsid w:val="00A814D0"/>
    <w:rsid w:val="00A81B15"/>
    <w:rsid w:val="00A81E66"/>
    <w:rsid w:val="00A829DD"/>
    <w:rsid w:val="00A82EA3"/>
    <w:rsid w:val="00A8333A"/>
    <w:rsid w:val="00A8333B"/>
    <w:rsid w:val="00A83745"/>
    <w:rsid w:val="00A8405D"/>
    <w:rsid w:val="00A84643"/>
    <w:rsid w:val="00A84B3B"/>
    <w:rsid w:val="00A85DBC"/>
    <w:rsid w:val="00A86186"/>
    <w:rsid w:val="00A870D0"/>
    <w:rsid w:val="00A878AE"/>
    <w:rsid w:val="00A90E2B"/>
    <w:rsid w:val="00A911E9"/>
    <w:rsid w:val="00A916FF"/>
    <w:rsid w:val="00A91CC8"/>
    <w:rsid w:val="00A91E7A"/>
    <w:rsid w:val="00A9250F"/>
    <w:rsid w:val="00A92763"/>
    <w:rsid w:val="00A93609"/>
    <w:rsid w:val="00A936B3"/>
    <w:rsid w:val="00A93808"/>
    <w:rsid w:val="00A93C1A"/>
    <w:rsid w:val="00A93D6A"/>
    <w:rsid w:val="00A9441E"/>
    <w:rsid w:val="00A94455"/>
    <w:rsid w:val="00A94A47"/>
    <w:rsid w:val="00A9525F"/>
    <w:rsid w:val="00A95E17"/>
    <w:rsid w:val="00A97176"/>
    <w:rsid w:val="00A97AEE"/>
    <w:rsid w:val="00AA0177"/>
    <w:rsid w:val="00AA127E"/>
    <w:rsid w:val="00AA12CC"/>
    <w:rsid w:val="00AA14A4"/>
    <w:rsid w:val="00AA1843"/>
    <w:rsid w:val="00AA362E"/>
    <w:rsid w:val="00AA4F2D"/>
    <w:rsid w:val="00AA565D"/>
    <w:rsid w:val="00AA596D"/>
    <w:rsid w:val="00AA62A6"/>
    <w:rsid w:val="00AA63BB"/>
    <w:rsid w:val="00AA63F2"/>
    <w:rsid w:val="00AA6E73"/>
    <w:rsid w:val="00AA7450"/>
    <w:rsid w:val="00AA7925"/>
    <w:rsid w:val="00AA7A65"/>
    <w:rsid w:val="00AB05CD"/>
    <w:rsid w:val="00AB1D6D"/>
    <w:rsid w:val="00AB1F6F"/>
    <w:rsid w:val="00AB297C"/>
    <w:rsid w:val="00AB3098"/>
    <w:rsid w:val="00AB3AF0"/>
    <w:rsid w:val="00AB3B76"/>
    <w:rsid w:val="00AB566A"/>
    <w:rsid w:val="00AB6E69"/>
    <w:rsid w:val="00AB71FD"/>
    <w:rsid w:val="00AB7939"/>
    <w:rsid w:val="00AB7947"/>
    <w:rsid w:val="00AC0674"/>
    <w:rsid w:val="00AC0B1D"/>
    <w:rsid w:val="00AC146A"/>
    <w:rsid w:val="00AC1DE0"/>
    <w:rsid w:val="00AC3888"/>
    <w:rsid w:val="00AC4BEF"/>
    <w:rsid w:val="00AC5074"/>
    <w:rsid w:val="00AC5196"/>
    <w:rsid w:val="00AC5DE4"/>
    <w:rsid w:val="00AC66AC"/>
    <w:rsid w:val="00AC70B9"/>
    <w:rsid w:val="00AC71A7"/>
    <w:rsid w:val="00AC73EF"/>
    <w:rsid w:val="00AD3759"/>
    <w:rsid w:val="00AD41F3"/>
    <w:rsid w:val="00AD589A"/>
    <w:rsid w:val="00AD6D22"/>
    <w:rsid w:val="00AD7469"/>
    <w:rsid w:val="00AD7B41"/>
    <w:rsid w:val="00AD7D79"/>
    <w:rsid w:val="00AE0241"/>
    <w:rsid w:val="00AE0C1C"/>
    <w:rsid w:val="00AE25EF"/>
    <w:rsid w:val="00AE2ADB"/>
    <w:rsid w:val="00AE2EAE"/>
    <w:rsid w:val="00AE3123"/>
    <w:rsid w:val="00AE4077"/>
    <w:rsid w:val="00AE4D21"/>
    <w:rsid w:val="00AE5070"/>
    <w:rsid w:val="00AE5297"/>
    <w:rsid w:val="00AE578C"/>
    <w:rsid w:val="00AE5981"/>
    <w:rsid w:val="00AE72A5"/>
    <w:rsid w:val="00AE78E1"/>
    <w:rsid w:val="00AE7D0F"/>
    <w:rsid w:val="00AF15BD"/>
    <w:rsid w:val="00AF249E"/>
    <w:rsid w:val="00AF2EAD"/>
    <w:rsid w:val="00AF3EEF"/>
    <w:rsid w:val="00AF4418"/>
    <w:rsid w:val="00AF5046"/>
    <w:rsid w:val="00AF52BB"/>
    <w:rsid w:val="00AF55A7"/>
    <w:rsid w:val="00AF574E"/>
    <w:rsid w:val="00AF5B4A"/>
    <w:rsid w:val="00AF5C54"/>
    <w:rsid w:val="00AF62E8"/>
    <w:rsid w:val="00AF6E62"/>
    <w:rsid w:val="00AF7262"/>
    <w:rsid w:val="00B004A7"/>
    <w:rsid w:val="00B00D73"/>
    <w:rsid w:val="00B00D97"/>
    <w:rsid w:val="00B018D9"/>
    <w:rsid w:val="00B01D3D"/>
    <w:rsid w:val="00B02F96"/>
    <w:rsid w:val="00B0477E"/>
    <w:rsid w:val="00B04E65"/>
    <w:rsid w:val="00B05CEC"/>
    <w:rsid w:val="00B06B6F"/>
    <w:rsid w:val="00B06E40"/>
    <w:rsid w:val="00B073DA"/>
    <w:rsid w:val="00B07FAB"/>
    <w:rsid w:val="00B1007D"/>
    <w:rsid w:val="00B12CB5"/>
    <w:rsid w:val="00B14E0D"/>
    <w:rsid w:val="00B153D4"/>
    <w:rsid w:val="00B15CBB"/>
    <w:rsid w:val="00B1622B"/>
    <w:rsid w:val="00B16550"/>
    <w:rsid w:val="00B1773B"/>
    <w:rsid w:val="00B177E5"/>
    <w:rsid w:val="00B17B86"/>
    <w:rsid w:val="00B17DAA"/>
    <w:rsid w:val="00B20319"/>
    <w:rsid w:val="00B203F7"/>
    <w:rsid w:val="00B20584"/>
    <w:rsid w:val="00B20C23"/>
    <w:rsid w:val="00B20E7E"/>
    <w:rsid w:val="00B212FD"/>
    <w:rsid w:val="00B21FA9"/>
    <w:rsid w:val="00B23C10"/>
    <w:rsid w:val="00B23CBD"/>
    <w:rsid w:val="00B249C4"/>
    <w:rsid w:val="00B25052"/>
    <w:rsid w:val="00B2517B"/>
    <w:rsid w:val="00B253A6"/>
    <w:rsid w:val="00B25568"/>
    <w:rsid w:val="00B256FD"/>
    <w:rsid w:val="00B2583E"/>
    <w:rsid w:val="00B267C6"/>
    <w:rsid w:val="00B26901"/>
    <w:rsid w:val="00B278AF"/>
    <w:rsid w:val="00B27F9F"/>
    <w:rsid w:val="00B300C3"/>
    <w:rsid w:val="00B31776"/>
    <w:rsid w:val="00B3269E"/>
    <w:rsid w:val="00B32727"/>
    <w:rsid w:val="00B32967"/>
    <w:rsid w:val="00B33106"/>
    <w:rsid w:val="00B3311F"/>
    <w:rsid w:val="00B344EF"/>
    <w:rsid w:val="00B34E41"/>
    <w:rsid w:val="00B3511A"/>
    <w:rsid w:val="00B363DD"/>
    <w:rsid w:val="00B36628"/>
    <w:rsid w:val="00B37122"/>
    <w:rsid w:val="00B371B3"/>
    <w:rsid w:val="00B3751F"/>
    <w:rsid w:val="00B379D8"/>
    <w:rsid w:val="00B37A1E"/>
    <w:rsid w:val="00B40000"/>
    <w:rsid w:val="00B40663"/>
    <w:rsid w:val="00B41567"/>
    <w:rsid w:val="00B41AF8"/>
    <w:rsid w:val="00B42141"/>
    <w:rsid w:val="00B42727"/>
    <w:rsid w:val="00B42F15"/>
    <w:rsid w:val="00B447BB"/>
    <w:rsid w:val="00B44F26"/>
    <w:rsid w:val="00B457F3"/>
    <w:rsid w:val="00B45B32"/>
    <w:rsid w:val="00B45D5E"/>
    <w:rsid w:val="00B463A2"/>
    <w:rsid w:val="00B50BAA"/>
    <w:rsid w:val="00B51486"/>
    <w:rsid w:val="00B51542"/>
    <w:rsid w:val="00B52686"/>
    <w:rsid w:val="00B5285F"/>
    <w:rsid w:val="00B531C5"/>
    <w:rsid w:val="00B532EE"/>
    <w:rsid w:val="00B53783"/>
    <w:rsid w:val="00B53ADF"/>
    <w:rsid w:val="00B53DB0"/>
    <w:rsid w:val="00B55E8D"/>
    <w:rsid w:val="00B57F9A"/>
    <w:rsid w:val="00B6046B"/>
    <w:rsid w:val="00B604D4"/>
    <w:rsid w:val="00B609D8"/>
    <w:rsid w:val="00B60C1A"/>
    <w:rsid w:val="00B61C74"/>
    <w:rsid w:val="00B62944"/>
    <w:rsid w:val="00B62CD7"/>
    <w:rsid w:val="00B62D21"/>
    <w:rsid w:val="00B63263"/>
    <w:rsid w:val="00B64212"/>
    <w:rsid w:val="00B64426"/>
    <w:rsid w:val="00B6460F"/>
    <w:rsid w:val="00B64E5F"/>
    <w:rsid w:val="00B65969"/>
    <w:rsid w:val="00B65A69"/>
    <w:rsid w:val="00B65B4D"/>
    <w:rsid w:val="00B664FC"/>
    <w:rsid w:val="00B66CF3"/>
    <w:rsid w:val="00B66D94"/>
    <w:rsid w:val="00B67360"/>
    <w:rsid w:val="00B67E76"/>
    <w:rsid w:val="00B7138C"/>
    <w:rsid w:val="00B737B1"/>
    <w:rsid w:val="00B756DA"/>
    <w:rsid w:val="00B75BCF"/>
    <w:rsid w:val="00B76611"/>
    <w:rsid w:val="00B76818"/>
    <w:rsid w:val="00B77432"/>
    <w:rsid w:val="00B80374"/>
    <w:rsid w:val="00B809A2"/>
    <w:rsid w:val="00B80F90"/>
    <w:rsid w:val="00B8139B"/>
    <w:rsid w:val="00B82065"/>
    <w:rsid w:val="00B83408"/>
    <w:rsid w:val="00B8393C"/>
    <w:rsid w:val="00B8446C"/>
    <w:rsid w:val="00B84BD5"/>
    <w:rsid w:val="00B85AAD"/>
    <w:rsid w:val="00B85EF6"/>
    <w:rsid w:val="00B87903"/>
    <w:rsid w:val="00B87B6C"/>
    <w:rsid w:val="00B910FF"/>
    <w:rsid w:val="00B91168"/>
    <w:rsid w:val="00B91AEC"/>
    <w:rsid w:val="00B92480"/>
    <w:rsid w:val="00B933B6"/>
    <w:rsid w:val="00B94E08"/>
    <w:rsid w:val="00B95577"/>
    <w:rsid w:val="00B96889"/>
    <w:rsid w:val="00B96897"/>
    <w:rsid w:val="00BA02ED"/>
    <w:rsid w:val="00BA0737"/>
    <w:rsid w:val="00BA0872"/>
    <w:rsid w:val="00BA0F39"/>
    <w:rsid w:val="00BA1A94"/>
    <w:rsid w:val="00BA23F2"/>
    <w:rsid w:val="00BA2420"/>
    <w:rsid w:val="00BA2BA2"/>
    <w:rsid w:val="00BA2BF0"/>
    <w:rsid w:val="00BA3433"/>
    <w:rsid w:val="00BA34AB"/>
    <w:rsid w:val="00BA39EF"/>
    <w:rsid w:val="00BA41ED"/>
    <w:rsid w:val="00BA5419"/>
    <w:rsid w:val="00BA54E9"/>
    <w:rsid w:val="00BA554F"/>
    <w:rsid w:val="00BA670C"/>
    <w:rsid w:val="00BA6C82"/>
    <w:rsid w:val="00BA757F"/>
    <w:rsid w:val="00BA7AF0"/>
    <w:rsid w:val="00BA7DED"/>
    <w:rsid w:val="00BB02FC"/>
    <w:rsid w:val="00BB06BA"/>
    <w:rsid w:val="00BB142C"/>
    <w:rsid w:val="00BB341A"/>
    <w:rsid w:val="00BB3DBB"/>
    <w:rsid w:val="00BB4D4B"/>
    <w:rsid w:val="00BB5041"/>
    <w:rsid w:val="00BB6469"/>
    <w:rsid w:val="00BB6C9C"/>
    <w:rsid w:val="00BB772A"/>
    <w:rsid w:val="00BB774E"/>
    <w:rsid w:val="00BB7FA8"/>
    <w:rsid w:val="00BC0721"/>
    <w:rsid w:val="00BC0F87"/>
    <w:rsid w:val="00BC14FA"/>
    <w:rsid w:val="00BC18C1"/>
    <w:rsid w:val="00BC1D92"/>
    <w:rsid w:val="00BC246C"/>
    <w:rsid w:val="00BC29DA"/>
    <w:rsid w:val="00BC2AC3"/>
    <w:rsid w:val="00BC2D49"/>
    <w:rsid w:val="00BC4878"/>
    <w:rsid w:val="00BC6CA4"/>
    <w:rsid w:val="00BC793B"/>
    <w:rsid w:val="00BC7C82"/>
    <w:rsid w:val="00BC7FE1"/>
    <w:rsid w:val="00BD1C08"/>
    <w:rsid w:val="00BD2C9B"/>
    <w:rsid w:val="00BD2DC3"/>
    <w:rsid w:val="00BD43AC"/>
    <w:rsid w:val="00BD635F"/>
    <w:rsid w:val="00BD6380"/>
    <w:rsid w:val="00BD6497"/>
    <w:rsid w:val="00BD6500"/>
    <w:rsid w:val="00BD6697"/>
    <w:rsid w:val="00BD67BA"/>
    <w:rsid w:val="00BD6A21"/>
    <w:rsid w:val="00BD6F7A"/>
    <w:rsid w:val="00BD78A8"/>
    <w:rsid w:val="00BD791E"/>
    <w:rsid w:val="00BD7F94"/>
    <w:rsid w:val="00BE0022"/>
    <w:rsid w:val="00BE00FE"/>
    <w:rsid w:val="00BE1360"/>
    <w:rsid w:val="00BE199C"/>
    <w:rsid w:val="00BE2152"/>
    <w:rsid w:val="00BE21E9"/>
    <w:rsid w:val="00BE2338"/>
    <w:rsid w:val="00BE25C6"/>
    <w:rsid w:val="00BE3E91"/>
    <w:rsid w:val="00BE41E1"/>
    <w:rsid w:val="00BE42B7"/>
    <w:rsid w:val="00BE42F1"/>
    <w:rsid w:val="00BE4D30"/>
    <w:rsid w:val="00BE5E21"/>
    <w:rsid w:val="00BE6AAF"/>
    <w:rsid w:val="00BE7DB4"/>
    <w:rsid w:val="00BF092F"/>
    <w:rsid w:val="00BF095E"/>
    <w:rsid w:val="00BF0F96"/>
    <w:rsid w:val="00BF1532"/>
    <w:rsid w:val="00BF1E78"/>
    <w:rsid w:val="00BF1F30"/>
    <w:rsid w:val="00BF2B68"/>
    <w:rsid w:val="00BF2DC2"/>
    <w:rsid w:val="00BF3F19"/>
    <w:rsid w:val="00BF4356"/>
    <w:rsid w:val="00BF4AE3"/>
    <w:rsid w:val="00BF4C33"/>
    <w:rsid w:val="00BF5859"/>
    <w:rsid w:val="00BF5D84"/>
    <w:rsid w:val="00BF5E69"/>
    <w:rsid w:val="00BF61CA"/>
    <w:rsid w:val="00BF6AA1"/>
    <w:rsid w:val="00BF6F01"/>
    <w:rsid w:val="00C0021C"/>
    <w:rsid w:val="00C02377"/>
    <w:rsid w:val="00C02E33"/>
    <w:rsid w:val="00C0337B"/>
    <w:rsid w:val="00C038BD"/>
    <w:rsid w:val="00C04C77"/>
    <w:rsid w:val="00C05ED7"/>
    <w:rsid w:val="00C06FC1"/>
    <w:rsid w:val="00C10E09"/>
    <w:rsid w:val="00C114C7"/>
    <w:rsid w:val="00C120DC"/>
    <w:rsid w:val="00C1245C"/>
    <w:rsid w:val="00C124D3"/>
    <w:rsid w:val="00C130F8"/>
    <w:rsid w:val="00C132F5"/>
    <w:rsid w:val="00C13326"/>
    <w:rsid w:val="00C1371F"/>
    <w:rsid w:val="00C147FB"/>
    <w:rsid w:val="00C14ACC"/>
    <w:rsid w:val="00C14BAA"/>
    <w:rsid w:val="00C15378"/>
    <w:rsid w:val="00C15A6B"/>
    <w:rsid w:val="00C15C54"/>
    <w:rsid w:val="00C163CA"/>
    <w:rsid w:val="00C16577"/>
    <w:rsid w:val="00C16643"/>
    <w:rsid w:val="00C167E3"/>
    <w:rsid w:val="00C20175"/>
    <w:rsid w:val="00C2057D"/>
    <w:rsid w:val="00C22A5F"/>
    <w:rsid w:val="00C23214"/>
    <w:rsid w:val="00C2366B"/>
    <w:rsid w:val="00C248BD"/>
    <w:rsid w:val="00C2589C"/>
    <w:rsid w:val="00C2724D"/>
    <w:rsid w:val="00C27716"/>
    <w:rsid w:val="00C30821"/>
    <w:rsid w:val="00C30B07"/>
    <w:rsid w:val="00C31006"/>
    <w:rsid w:val="00C31E18"/>
    <w:rsid w:val="00C32236"/>
    <w:rsid w:val="00C3230E"/>
    <w:rsid w:val="00C34256"/>
    <w:rsid w:val="00C34CE8"/>
    <w:rsid w:val="00C359F8"/>
    <w:rsid w:val="00C367EE"/>
    <w:rsid w:val="00C3713D"/>
    <w:rsid w:val="00C3744B"/>
    <w:rsid w:val="00C37886"/>
    <w:rsid w:val="00C37CD2"/>
    <w:rsid w:val="00C40DAF"/>
    <w:rsid w:val="00C41018"/>
    <w:rsid w:val="00C41213"/>
    <w:rsid w:val="00C41473"/>
    <w:rsid w:val="00C416E5"/>
    <w:rsid w:val="00C41A8F"/>
    <w:rsid w:val="00C434AB"/>
    <w:rsid w:val="00C446CC"/>
    <w:rsid w:val="00C458C4"/>
    <w:rsid w:val="00C46320"/>
    <w:rsid w:val="00C47FB1"/>
    <w:rsid w:val="00C50725"/>
    <w:rsid w:val="00C50BCE"/>
    <w:rsid w:val="00C50C32"/>
    <w:rsid w:val="00C50DB6"/>
    <w:rsid w:val="00C51575"/>
    <w:rsid w:val="00C51634"/>
    <w:rsid w:val="00C51EFB"/>
    <w:rsid w:val="00C51F3E"/>
    <w:rsid w:val="00C528EB"/>
    <w:rsid w:val="00C52BDA"/>
    <w:rsid w:val="00C533C3"/>
    <w:rsid w:val="00C54856"/>
    <w:rsid w:val="00C54ACF"/>
    <w:rsid w:val="00C5515B"/>
    <w:rsid w:val="00C559F4"/>
    <w:rsid w:val="00C55A94"/>
    <w:rsid w:val="00C56686"/>
    <w:rsid w:val="00C60194"/>
    <w:rsid w:val="00C60F7E"/>
    <w:rsid w:val="00C620D0"/>
    <w:rsid w:val="00C62500"/>
    <w:rsid w:val="00C632B5"/>
    <w:rsid w:val="00C63BAA"/>
    <w:rsid w:val="00C64CB4"/>
    <w:rsid w:val="00C66897"/>
    <w:rsid w:val="00C6765A"/>
    <w:rsid w:val="00C67DDB"/>
    <w:rsid w:val="00C7060B"/>
    <w:rsid w:val="00C70BBA"/>
    <w:rsid w:val="00C71E43"/>
    <w:rsid w:val="00C7254C"/>
    <w:rsid w:val="00C72575"/>
    <w:rsid w:val="00C73AFE"/>
    <w:rsid w:val="00C73D9F"/>
    <w:rsid w:val="00C773D8"/>
    <w:rsid w:val="00C80D72"/>
    <w:rsid w:val="00C81936"/>
    <w:rsid w:val="00C8193F"/>
    <w:rsid w:val="00C81DF2"/>
    <w:rsid w:val="00C81E2C"/>
    <w:rsid w:val="00C81F3B"/>
    <w:rsid w:val="00C81FFF"/>
    <w:rsid w:val="00C8310A"/>
    <w:rsid w:val="00C8346A"/>
    <w:rsid w:val="00C83C97"/>
    <w:rsid w:val="00C8400F"/>
    <w:rsid w:val="00C841DF"/>
    <w:rsid w:val="00C84495"/>
    <w:rsid w:val="00C8492D"/>
    <w:rsid w:val="00C8645B"/>
    <w:rsid w:val="00C874BC"/>
    <w:rsid w:val="00C87B19"/>
    <w:rsid w:val="00C9018D"/>
    <w:rsid w:val="00C9021A"/>
    <w:rsid w:val="00C9046A"/>
    <w:rsid w:val="00C905ED"/>
    <w:rsid w:val="00C92E43"/>
    <w:rsid w:val="00C937A6"/>
    <w:rsid w:val="00C938F7"/>
    <w:rsid w:val="00C942F0"/>
    <w:rsid w:val="00C94637"/>
    <w:rsid w:val="00C954C7"/>
    <w:rsid w:val="00C96BA3"/>
    <w:rsid w:val="00C973E3"/>
    <w:rsid w:val="00CA33CA"/>
    <w:rsid w:val="00CA3578"/>
    <w:rsid w:val="00CA4F52"/>
    <w:rsid w:val="00CA5E21"/>
    <w:rsid w:val="00CA6F40"/>
    <w:rsid w:val="00CB044C"/>
    <w:rsid w:val="00CB0504"/>
    <w:rsid w:val="00CB1616"/>
    <w:rsid w:val="00CB1957"/>
    <w:rsid w:val="00CB1B57"/>
    <w:rsid w:val="00CB25A4"/>
    <w:rsid w:val="00CB2C48"/>
    <w:rsid w:val="00CB3ABC"/>
    <w:rsid w:val="00CB4372"/>
    <w:rsid w:val="00CB4C18"/>
    <w:rsid w:val="00CB5A7C"/>
    <w:rsid w:val="00CB655D"/>
    <w:rsid w:val="00CB7B10"/>
    <w:rsid w:val="00CC05FC"/>
    <w:rsid w:val="00CC060F"/>
    <w:rsid w:val="00CC2568"/>
    <w:rsid w:val="00CC2570"/>
    <w:rsid w:val="00CC34AB"/>
    <w:rsid w:val="00CC422E"/>
    <w:rsid w:val="00CC4EBC"/>
    <w:rsid w:val="00CC6210"/>
    <w:rsid w:val="00CC6822"/>
    <w:rsid w:val="00CC6EE5"/>
    <w:rsid w:val="00CD01CA"/>
    <w:rsid w:val="00CD109D"/>
    <w:rsid w:val="00CD230D"/>
    <w:rsid w:val="00CD26E8"/>
    <w:rsid w:val="00CD2C33"/>
    <w:rsid w:val="00CD2E36"/>
    <w:rsid w:val="00CD317B"/>
    <w:rsid w:val="00CD33AC"/>
    <w:rsid w:val="00CD57EC"/>
    <w:rsid w:val="00CD6646"/>
    <w:rsid w:val="00CD6B82"/>
    <w:rsid w:val="00CD75F8"/>
    <w:rsid w:val="00CE05F2"/>
    <w:rsid w:val="00CE0679"/>
    <w:rsid w:val="00CE09A3"/>
    <w:rsid w:val="00CE13F7"/>
    <w:rsid w:val="00CE1929"/>
    <w:rsid w:val="00CE3992"/>
    <w:rsid w:val="00CE3C2C"/>
    <w:rsid w:val="00CE3F5C"/>
    <w:rsid w:val="00CE3F63"/>
    <w:rsid w:val="00CE4360"/>
    <w:rsid w:val="00CE4881"/>
    <w:rsid w:val="00CE4A0C"/>
    <w:rsid w:val="00CE5335"/>
    <w:rsid w:val="00CE60DE"/>
    <w:rsid w:val="00CE6A83"/>
    <w:rsid w:val="00CE74A7"/>
    <w:rsid w:val="00CE7B9B"/>
    <w:rsid w:val="00CE7D25"/>
    <w:rsid w:val="00CF1B3B"/>
    <w:rsid w:val="00CF35F4"/>
    <w:rsid w:val="00CF3B23"/>
    <w:rsid w:val="00CF3EFD"/>
    <w:rsid w:val="00CF555E"/>
    <w:rsid w:val="00CF620E"/>
    <w:rsid w:val="00CF675E"/>
    <w:rsid w:val="00CF68F9"/>
    <w:rsid w:val="00CF6B5E"/>
    <w:rsid w:val="00CF74E1"/>
    <w:rsid w:val="00D01295"/>
    <w:rsid w:val="00D0197A"/>
    <w:rsid w:val="00D0231F"/>
    <w:rsid w:val="00D02AD0"/>
    <w:rsid w:val="00D0324A"/>
    <w:rsid w:val="00D03276"/>
    <w:rsid w:val="00D03446"/>
    <w:rsid w:val="00D04549"/>
    <w:rsid w:val="00D05D62"/>
    <w:rsid w:val="00D05D8B"/>
    <w:rsid w:val="00D05E96"/>
    <w:rsid w:val="00D05FCF"/>
    <w:rsid w:val="00D060BF"/>
    <w:rsid w:val="00D07663"/>
    <w:rsid w:val="00D07AD9"/>
    <w:rsid w:val="00D07DD5"/>
    <w:rsid w:val="00D106C6"/>
    <w:rsid w:val="00D10B52"/>
    <w:rsid w:val="00D10C45"/>
    <w:rsid w:val="00D11460"/>
    <w:rsid w:val="00D11D1F"/>
    <w:rsid w:val="00D11E51"/>
    <w:rsid w:val="00D135C7"/>
    <w:rsid w:val="00D139EC"/>
    <w:rsid w:val="00D15402"/>
    <w:rsid w:val="00D1584D"/>
    <w:rsid w:val="00D163BE"/>
    <w:rsid w:val="00D16689"/>
    <w:rsid w:val="00D174AE"/>
    <w:rsid w:val="00D1774E"/>
    <w:rsid w:val="00D178E9"/>
    <w:rsid w:val="00D21EC1"/>
    <w:rsid w:val="00D22A76"/>
    <w:rsid w:val="00D23219"/>
    <w:rsid w:val="00D232A9"/>
    <w:rsid w:val="00D23701"/>
    <w:rsid w:val="00D23A8C"/>
    <w:rsid w:val="00D24D0D"/>
    <w:rsid w:val="00D24EC1"/>
    <w:rsid w:val="00D26358"/>
    <w:rsid w:val="00D26522"/>
    <w:rsid w:val="00D267E8"/>
    <w:rsid w:val="00D268B4"/>
    <w:rsid w:val="00D268DB"/>
    <w:rsid w:val="00D26B9D"/>
    <w:rsid w:val="00D26DD0"/>
    <w:rsid w:val="00D2721D"/>
    <w:rsid w:val="00D313E4"/>
    <w:rsid w:val="00D31C83"/>
    <w:rsid w:val="00D32113"/>
    <w:rsid w:val="00D34DEE"/>
    <w:rsid w:val="00D353AC"/>
    <w:rsid w:val="00D3554E"/>
    <w:rsid w:val="00D35EE4"/>
    <w:rsid w:val="00D36251"/>
    <w:rsid w:val="00D3628C"/>
    <w:rsid w:val="00D364BF"/>
    <w:rsid w:val="00D37BBF"/>
    <w:rsid w:val="00D40647"/>
    <w:rsid w:val="00D40888"/>
    <w:rsid w:val="00D408C5"/>
    <w:rsid w:val="00D41014"/>
    <w:rsid w:val="00D420E4"/>
    <w:rsid w:val="00D4313E"/>
    <w:rsid w:val="00D43BEF"/>
    <w:rsid w:val="00D43C41"/>
    <w:rsid w:val="00D449ED"/>
    <w:rsid w:val="00D44B8C"/>
    <w:rsid w:val="00D45054"/>
    <w:rsid w:val="00D4517F"/>
    <w:rsid w:val="00D45C0B"/>
    <w:rsid w:val="00D45FD5"/>
    <w:rsid w:val="00D46AF6"/>
    <w:rsid w:val="00D46EA9"/>
    <w:rsid w:val="00D5065F"/>
    <w:rsid w:val="00D50D53"/>
    <w:rsid w:val="00D50E17"/>
    <w:rsid w:val="00D50FB4"/>
    <w:rsid w:val="00D520E4"/>
    <w:rsid w:val="00D527ED"/>
    <w:rsid w:val="00D52A8E"/>
    <w:rsid w:val="00D52C2B"/>
    <w:rsid w:val="00D55E22"/>
    <w:rsid w:val="00D56192"/>
    <w:rsid w:val="00D56306"/>
    <w:rsid w:val="00D57124"/>
    <w:rsid w:val="00D57DFA"/>
    <w:rsid w:val="00D57E89"/>
    <w:rsid w:val="00D60379"/>
    <w:rsid w:val="00D60F93"/>
    <w:rsid w:val="00D61388"/>
    <w:rsid w:val="00D61A00"/>
    <w:rsid w:val="00D6258D"/>
    <w:rsid w:val="00D62BE5"/>
    <w:rsid w:val="00D62CA9"/>
    <w:rsid w:val="00D63D6E"/>
    <w:rsid w:val="00D64823"/>
    <w:rsid w:val="00D64952"/>
    <w:rsid w:val="00D64DA9"/>
    <w:rsid w:val="00D650CB"/>
    <w:rsid w:val="00D6527F"/>
    <w:rsid w:val="00D658E3"/>
    <w:rsid w:val="00D66994"/>
    <w:rsid w:val="00D66F48"/>
    <w:rsid w:val="00D71C66"/>
    <w:rsid w:val="00D71C68"/>
    <w:rsid w:val="00D7200D"/>
    <w:rsid w:val="00D72271"/>
    <w:rsid w:val="00D72469"/>
    <w:rsid w:val="00D72624"/>
    <w:rsid w:val="00D73DDE"/>
    <w:rsid w:val="00D73FD9"/>
    <w:rsid w:val="00D752BE"/>
    <w:rsid w:val="00D75ABC"/>
    <w:rsid w:val="00D766C3"/>
    <w:rsid w:val="00D76922"/>
    <w:rsid w:val="00D770D7"/>
    <w:rsid w:val="00D775DC"/>
    <w:rsid w:val="00D8017A"/>
    <w:rsid w:val="00D80465"/>
    <w:rsid w:val="00D8057B"/>
    <w:rsid w:val="00D8160D"/>
    <w:rsid w:val="00D81781"/>
    <w:rsid w:val="00D81866"/>
    <w:rsid w:val="00D81FCB"/>
    <w:rsid w:val="00D836CA"/>
    <w:rsid w:val="00D83B9A"/>
    <w:rsid w:val="00D84132"/>
    <w:rsid w:val="00D84995"/>
    <w:rsid w:val="00D85511"/>
    <w:rsid w:val="00D85A1D"/>
    <w:rsid w:val="00D85C16"/>
    <w:rsid w:val="00D8627F"/>
    <w:rsid w:val="00D86563"/>
    <w:rsid w:val="00D869A4"/>
    <w:rsid w:val="00D86B9F"/>
    <w:rsid w:val="00D86C19"/>
    <w:rsid w:val="00D86FDF"/>
    <w:rsid w:val="00D86FF5"/>
    <w:rsid w:val="00D877C3"/>
    <w:rsid w:val="00D87B48"/>
    <w:rsid w:val="00D87FEA"/>
    <w:rsid w:val="00D90062"/>
    <w:rsid w:val="00D907EF"/>
    <w:rsid w:val="00D915FE"/>
    <w:rsid w:val="00D938D4"/>
    <w:rsid w:val="00D94409"/>
    <w:rsid w:val="00D94EC6"/>
    <w:rsid w:val="00D9503D"/>
    <w:rsid w:val="00D95924"/>
    <w:rsid w:val="00D95D13"/>
    <w:rsid w:val="00D96227"/>
    <w:rsid w:val="00D976EB"/>
    <w:rsid w:val="00D979D7"/>
    <w:rsid w:val="00D97A63"/>
    <w:rsid w:val="00D97DA3"/>
    <w:rsid w:val="00DA0175"/>
    <w:rsid w:val="00DA0E44"/>
    <w:rsid w:val="00DA183C"/>
    <w:rsid w:val="00DA1D01"/>
    <w:rsid w:val="00DA27A5"/>
    <w:rsid w:val="00DA2D4C"/>
    <w:rsid w:val="00DA31E0"/>
    <w:rsid w:val="00DA36A4"/>
    <w:rsid w:val="00DA3A69"/>
    <w:rsid w:val="00DA4AD1"/>
    <w:rsid w:val="00DA51CB"/>
    <w:rsid w:val="00DA6B4A"/>
    <w:rsid w:val="00DA7475"/>
    <w:rsid w:val="00DA7D8A"/>
    <w:rsid w:val="00DA7D98"/>
    <w:rsid w:val="00DB0290"/>
    <w:rsid w:val="00DB0F0F"/>
    <w:rsid w:val="00DB24A2"/>
    <w:rsid w:val="00DB4489"/>
    <w:rsid w:val="00DB44E1"/>
    <w:rsid w:val="00DB48D8"/>
    <w:rsid w:val="00DB518F"/>
    <w:rsid w:val="00DB530D"/>
    <w:rsid w:val="00DB662D"/>
    <w:rsid w:val="00DB6C4F"/>
    <w:rsid w:val="00DC0910"/>
    <w:rsid w:val="00DC1A15"/>
    <w:rsid w:val="00DC1D7B"/>
    <w:rsid w:val="00DC34E0"/>
    <w:rsid w:val="00DC6579"/>
    <w:rsid w:val="00DC7159"/>
    <w:rsid w:val="00DC74A5"/>
    <w:rsid w:val="00DC7F34"/>
    <w:rsid w:val="00DD0312"/>
    <w:rsid w:val="00DD0C2C"/>
    <w:rsid w:val="00DD0EA7"/>
    <w:rsid w:val="00DD1AA4"/>
    <w:rsid w:val="00DD230C"/>
    <w:rsid w:val="00DD2A36"/>
    <w:rsid w:val="00DD2BD0"/>
    <w:rsid w:val="00DD316A"/>
    <w:rsid w:val="00DD5386"/>
    <w:rsid w:val="00DD5B2F"/>
    <w:rsid w:val="00DD5DC5"/>
    <w:rsid w:val="00DD5E13"/>
    <w:rsid w:val="00DD69DC"/>
    <w:rsid w:val="00DD6C37"/>
    <w:rsid w:val="00DD7378"/>
    <w:rsid w:val="00DD78A4"/>
    <w:rsid w:val="00DD7C0F"/>
    <w:rsid w:val="00DE12D7"/>
    <w:rsid w:val="00DE178B"/>
    <w:rsid w:val="00DE495B"/>
    <w:rsid w:val="00DE571F"/>
    <w:rsid w:val="00DE5A6C"/>
    <w:rsid w:val="00DE5AB9"/>
    <w:rsid w:val="00DE5CC0"/>
    <w:rsid w:val="00DE6765"/>
    <w:rsid w:val="00DE6E75"/>
    <w:rsid w:val="00DE7654"/>
    <w:rsid w:val="00DE7E3A"/>
    <w:rsid w:val="00DF1443"/>
    <w:rsid w:val="00DF1585"/>
    <w:rsid w:val="00DF1AA9"/>
    <w:rsid w:val="00DF2A57"/>
    <w:rsid w:val="00DF3A7D"/>
    <w:rsid w:val="00DF58BB"/>
    <w:rsid w:val="00DF5E00"/>
    <w:rsid w:val="00DF70BB"/>
    <w:rsid w:val="00DF7483"/>
    <w:rsid w:val="00DF75BF"/>
    <w:rsid w:val="00DF7E4B"/>
    <w:rsid w:val="00E006F3"/>
    <w:rsid w:val="00E00920"/>
    <w:rsid w:val="00E00C94"/>
    <w:rsid w:val="00E013F3"/>
    <w:rsid w:val="00E01912"/>
    <w:rsid w:val="00E03228"/>
    <w:rsid w:val="00E037B3"/>
    <w:rsid w:val="00E042FA"/>
    <w:rsid w:val="00E04577"/>
    <w:rsid w:val="00E046ED"/>
    <w:rsid w:val="00E049F5"/>
    <w:rsid w:val="00E0546C"/>
    <w:rsid w:val="00E0596B"/>
    <w:rsid w:val="00E05F32"/>
    <w:rsid w:val="00E06195"/>
    <w:rsid w:val="00E068DB"/>
    <w:rsid w:val="00E0696B"/>
    <w:rsid w:val="00E06DF8"/>
    <w:rsid w:val="00E06FCE"/>
    <w:rsid w:val="00E075E2"/>
    <w:rsid w:val="00E1096C"/>
    <w:rsid w:val="00E11E28"/>
    <w:rsid w:val="00E12065"/>
    <w:rsid w:val="00E12A96"/>
    <w:rsid w:val="00E13566"/>
    <w:rsid w:val="00E1528F"/>
    <w:rsid w:val="00E16925"/>
    <w:rsid w:val="00E16D44"/>
    <w:rsid w:val="00E16FF5"/>
    <w:rsid w:val="00E171F5"/>
    <w:rsid w:val="00E176A8"/>
    <w:rsid w:val="00E177F4"/>
    <w:rsid w:val="00E20852"/>
    <w:rsid w:val="00E20C8E"/>
    <w:rsid w:val="00E20FC6"/>
    <w:rsid w:val="00E21821"/>
    <w:rsid w:val="00E21991"/>
    <w:rsid w:val="00E22389"/>
    <w:rsid w:val="00E224CF"/>
    <w:rsid w:val="00E22AB6"/>
    <w:rsid w:val="00E22B68"/>
    <w:rsid w:val="00E22FB8"/>
    <w:rsid w:val="00E230D0"/>
    <w:rsid w:val="00E231EB"/>
    <w:rsid w:val="00E236CC"/>
    <w:rsid w:val="00E23E1A"/>
    <w:rsid w:val="00E24B51"/>
    <w:rsid w:val="00E26271"/>
    <w:rsid w:val="00E26DA4"/>
    <w:rsid w:val="00E27057"/>
    <w:rsid w:val="00E2743B"/>
    <w:rsid w:val="00E27ED2"/>
    <w:rsid w:val="00E30570"/>
    <w:rsid w:val="00E3074D"/>
    <w:rsid w:val="00E31AF4"/>
    <w:rsid w:val="00E32650"/>
    <w:rsid w:val="00E33DCD"/>
    <w:rsid w:val="00E33EB7"/>
    <w:rsid w:val="00E34D20"/>
    <w:rsid w:val="00E35051"/>
    <w:rsid w:val="00E35097"/>
    <w:rsid w:val="00E35544"/>
    <w:rsid w:val="00E361A8"/>
    <w:rsid w:val="00E36666"/>
    <w:rsid w:val="00E36DE2"/>
    <w:rsid w:val="00E3753B"/>
    <w:rsid w:val="00E37A6E"/>
    <w:rsid w:val="00E37BDE"/>
    <w:rsid w:val="00E4100E"/>
    <w:rsid w:val="00E4599D"/>
    <w:rsid w:val="00E45F4B"/>
    <w:rsid w:val="00E4690B"/>
    <w:rsid w:val="00E50C66"/>
    <w:rsid w:val="00E51485"/>
    <w:rsid w:val="00E518C0"/>
    <w:rsid w:val="00E52C24"/>
    <w:rsid w:val="00E5378E"/>
    <w:rsid w:val="00E55944"/>
    <w:rsid w:val="00E55ABC"/>
    <w:rsid w:val="00E55B66"/>
    <w:rsid w:val="00E55BDB"/>
    <w:rsid w:val="00E56162"/>
    <w:rsid w:val="00E562B8"/>
    <w:rsid w:val="00E56639"/>
    <w:rsid w:val="00E56675"/>
    <w:rsid w:val="00E5700A"/>
    <w:rsid w:val="00E57033"/>
    <w:rsid w:val="00E574D4"/>
    <w:rsid w:val="00E574E7"/>
    <w:rsid w:val="00E57B74"/>
    <w:rsid w:val="00E57B90"/>
    <w:rsid w:val="00E61A44"/>
    <w:rsid w:val="00E638F7"/>
    <w:rsid w:val="00E649A3"/>
    <w:rsid w:val="00E64F8C"/>
    <w:rsid w:val="00E661B7"/>
    <w:rsid w:val="00E666D0"/>
    <w:rsid w:val="00E667B5"/>
    <w:rsid w:val="00E667B8"/>
    <w:rsid w:val="00E668CB"/>
    <w:rsid w:val="00E66AC8"/>
    <w:rsid w:val="00E70140"/>
    <w:rsid w:val="00E717A5"/>
    <w:rsid w:val="00E72BBE"/>
    <w:rsid w:val="00E7357D"/>
    <w:rsid w:val="00E74CB9"/>
    <w:rsid w:val="00E74D03"/>
    <w:rsid w:val="00E74D1D"/>
    <w:rsid w:val="00E75102"/>
    <w:rsid w:val="00E75A33"/>
    <w:rsid w:val="00E75DE6"/>
    <w:rsid w:val="00E7647C"/>
    <w:rsid w:val="00E766DD"/>
    <w:rsid w:val="00E777F6"/>
    <w:rsid w:val="00E8030D"/>
    <w:rsid w:val="00E80653"/>
    <w:rsid w:val="00E80A81"/>
    <w:rsid w:val="00E822BA"/>
    <w:rsid w:val="00E83437"/>
    <w:rsid w:val="00E83583"/>
    <w:rsid w:val="00E83876"/>
    <w:rsid w:val="00E8629F"/>
    <w:rsid w:val="00E870B6"/>
    <w:rsid w:val="00E87634"/>
    <w:rsid w:val="00E920D8"/>
    <w:rsid w:val="00E92846"/>
    <w:rsid w:val="00E93106"/>
    <w:rsid w:val="00E93697"/>
    <w:rsid w:val="00E95081"/>
    <w:rsid w:val="00E97642"/>
    <w:rsid w:val="00EA03AC"/>
    <w:rsid w:val="00EA0F19"/>
    <w:rsid w:val="00EA1AD5"/>
    <w:rsid w:val="00EA1E1D"/>
    <w:rsid w:val="00EA2004"/>
    <w:rsid w:val="00EA24E0"/>
    <w:rsid w:val="00EA2A34"/>
    <w:rsid w:val="00EA31C1"/>
    <w:rsid w:val="00EA383B"/>
    <w:rsid w:val="00EA3C24"/>
    <w:rsid w:val="00EA4465"/>
    <w:rsid w:val="00EA4549"/>
    <w:rsid w:val="00EA497A"/>
    <w:rsid w:val="00EA4C76"/>
    <w:rsid w:val="00EA5451"/>
    <w:rsid w:val="00EA5732"/>
    <w:rsid w:val="00EA5997"/>
    <w:rsid w:val="00EA59EE"/>
    <w:rsid w:val="00EA5E4B"/>
    <w:rsid w:val="00EA666E"/>
    <w:rsid w:val="00EA6BC4"/>
    <w:rsid w:val="00EA6E15"/>
    <w:rsid w:val="00EB04FF"/>
    <w:rsid w:val="00EB09CE"/>
    <w:rsid w:val="00EB0BD0"/>
    <w:rsid w:val="00EB1769"/>
    <w:rsid w:val="00EB1D89"/>
    <w:rsid w:val="00EB1F08"/>
    <w:rsid w:val="00EB31D7"/>
    <w:rsid w:val="00EB381C"/>
    <w:rsid w:val="00EB3945"/>
    <w:rsid w:val="00EB5101"/>
    <w:rsid w:val="00EB561B"/>
    <w:rsid w:val="00EB577A"/>
    <w:rsid w:val="00EB5B01"/>
    <w:rsid w:val="00EB6197"/>
    <w:rsid w:val="00EC0072"/>
    <w:rsid w:val="00EC01DE"/>
    <w:rsid w:val="00EC14A9"/>
    <w:rsid w:val="00EC29BD"/>
    <w:rsid w:val="00EC2ADA"/>
    <w:rsid w:val="00EC51DA"/>
    <w:rsid w:val="00EC565F"/>
    <w:rsid w:val="00EC5769"/>
    <w:rsid w:val="00EC593B"/>
    <w:rsid w:val="00EC6CF4"/>
    <w:rsid w:val="00EC71D8"/>
    <w:rsid w:val="00EC7418"/>
    <w:rsid w:val="00ED02C9"/>
    <w:rsid w:val="00ED038E"/>
    <w:rsid w:val="00ED066D"/>
    <w:rsid w:val="00ED1FFA"/>
    <w:rsid w:val="00ED23DF"/>
    <w:rsid w:val="00ED2E7F"/>
    <w:rsid w:val="00ED3565"/>
    <w:rsid w:val="00ED35B4"/>
    <w:rsid w:val="00ED38F3"/>
    <w:rsid w:val="00ED3A31"/>
    <w:rsid w:val="00ED42D8"/>
    <w:rsid w:val="00ED4B91"/>
    <w:rsid w:val="00ED4FD0"/>
    <w:rsid w:val="00ED5173"/>
    <w:rsid w:val="00ED5501"/>
    <w:rsid w:val="00ED5647"/>
    <w:rsid w:val="00ED5A40"/>
    <w:rsid w:val="00ED5A57"/>
    <w:rsid w:val="00ED6354"/>
    <w:rsid w:val="00ED6F5B"/>
    <w:rsid w:val="00ED7959"/>
    <w:rsid w:val="00ED7A13"/>
    <w:rsid w:val="00ED7FBD"/>
    <w:rsid w:val="00EE013D"/>
    <w:rsid w:val="00EE084A"/>
    <w:rsid w:val="00EE0EA8"/>
    <w:rsid w:val="00EE15C1"/>
    <w:rsid w:val="00EE2BDD"/>
    <w:rsid w:val="00EE390F"/>
    <w:rsid w:val="00EE3B15"/>
    <w:rsid w:val="00EE3DEA"/>
    <w:rsid w:val="00EE3E05"/>
    <w:rsid w:val="00EE52FC"/>
    <w:rsid w:val="00EE56F6"/>
    <w:rsid w:val="00EE5B78"/>
    <w:rsid w:val="00EE6FD1"/>
    <w:rsid w:val="00EE78ED"/>
    <w:rsid w:val="00EE793A"/>
    <w:rsid w:val="00EE7947"/>
    <w:rsid w:val="00EE7D27"/>
    <w:rsid w:val="00EF0461"/>
    <w:rsid w:val="00EF1449"/>
    <w:rsid w:val="00EF3FB0"/>
    <w:rsid w:val="00EF4180"/>
    <w:rsid w:val="00EF575B"/>
    <w:rsid w:val="00EF5DA7"/>
    <w:rsid w:val="00EF69DC"/>
    <w:rsid w:val="00F001FA"/>
    <w:rsid w:val="00F01E97"/>
    <w:rsid w:val="00F024C8"/>
    <w:rsid w:val="00F02B54"/>
    <w:rsid w:val="00F031EF"/>
    <w:rsid w:val="00F03452"/>
    <w:rsid w:val="00F0353C"/>
    <w:rsid w:val="00F035EB"/>
    <w:rsid w:val="00F04044"/>
    <w:rsid w:val="00F056E9"/>
    <w:rsid w:val="00F058A4"/>
    <w:rsid w:val="00F05D0B"/>
    <w:rsid w:val="00F05F19"/>
    <w:rsid w:val="00F061F9"/>
    <w:rsid w:val="00F072D8"/>
    <w:rsid w:val="00F0745D"/>
    <w:rsid w:val="00F10DF7"/>
    <w:rsid w:val="00F11FEF"/>
    <w:rsid w:val="00F12376"/>
    <w:rsid w:val="00F129F3"/>
    <w:rsid w:val="00F12ADD"/>
    <w:rsid w:val="00F12FB8"/>
    <w:rsid w:val="00F13AF5"/>
    <w:rsid w:val="00F1477C"/>
    <w:rsid w:val="00F14DCA"/>
    <w:rsid w:val="00F15877"/>
    <w:rsid w:val="00F1799A"/>
    <w:rsid w:val="00F20101"/>
    <w:rsid w:val="00F20684"/>
    <w:rsid w:val="00F20A0A"/>
    <w:rsid w:val="00F2111F"/>
    <w:rsid w:val="00F21549"/>
    <w:rsid w:val="00F21FC3"/>
    <w:rsid w:val="00F22458"/>
    <w:rsid w:val="00F22A38"/>
    <w:rsid w:val="00F23838"/>
    <w:rsid w:val="00F23885"/>
    <w:rsid w:val="00F23F01"/>
    <w:rsid w:val="00F2487F"/>
    <w:rsid w:val="00F24A20"/>
    <w:rsid w:val="00F25B54"/>
    <w:rsid w:val="00F25B8E"/>
    <w:rsid w:val="00F2679D"/>
    <w:rsid w:val="00F3057B"/>
    <w:rsid w:val="00F30D62"/>
    <w:rsid w:val="00F317FA"/>
    <w:rsid w:val="00F3253C"/>
    <w:rsid w:val="00F32F1D"/>
    <w:rsid w:val="00F330B1"/>
    <w:rsid w:val="00F3423B"/>
    <w:rsid w:val="00F34324"/>
    <w:rsid w:val="00F3434A"/>
    <w:rsid w:val="00F345DF"/>
    <w:rsid w:val="00F35B54"/>
    <w:rsid w:val="00F369D3"/>
    <w:rsid w:val="00F37FD7"/>
    <w:rsid w:val="00F4069C"/>
    <w:rsid w:val="00F415BB"/>
    <w:rsid w:val="00F415E3"/>
    <w:rsid w:val="00F43645"/>
    <w:rsid w:val="00F44122"/>
    <w:rsid w:val="00F4453C"/>
    <w:rsid w:val="00F45267"/>
    <w:rsid w:val="00F455FA"/>
    <w:rsid w:val="00F45BAD"/>
    <w:rsid w:val="00F46040"/>
    <w:rsid w:val="00F462B4"/>
    <w:rsid w:val="00F47598"/>
    <w:rsid w:val="00F50005"/>
    <w:rsid w:val="00F50634"/>
    <w:rsid w:val="00F50643"/>
    <w:rsid w:val="00F5165E"/>
    <w:rsid w:val="00F52C68"/>
    <w:rsid w:val="00F53BEB"/>
    <w:rsid w:val="00F540F4"/>
    <w:rsid w:val="00F542F1"/>
    <w:rsid w:val="00F54C73"/>
    <w:rsid w:val="00F557B3"/>
    <w:rsid w:val="00F55CF6"/>
    <w:rsid w:val="00F55CFC"/>
    <w:rsid w:val="00F5629A"/>
    <w:rsid w:val="00F56C87"/>
    <w:rsid w:val="00F57301"/>
    <w:rsid w:val="00F57369"/>
    <w:rsid w:val="00F57391"/>
    <w:rsid w:val="00F6041C"/>
    <w:rsid w:val="00F60EF8"/>
    <w:rsid w:val="00F61215"/>
    <w:rsid w:val="00F62517"/>
    <w:rsid w:val="00F63305"/>
    <w:rsid w:val="00F6350B"/>
    <w:rsid w:val="00F63976"/>
    <w:rsid w:val="00F63F64"/>
    <w:rsid w:val="00F640EA"/>
    <w:rsid w:val="00F641AE"/>
    <w:rsid w:val="00F64AFB"/>
    <w:rsid w:val="00F64B3E"/>
    <w:rsid w:val="00F64F43"/>
    <w:rsid w:val="00F6510F"/>
    <w:rsid w:val="00F65259"/>
    <w:rsid w:val="00F65949"/>
    <w:rsid w:val="00F65A54"/>
    <w:rsid w:val="00F6609D"/>
    <w:rsid w:val="00F6634D"/>
    <w:rsid w:val="00F7224D"/>
    <w:rsid w:val="00F73147"/>
    <w:rsid w:val="00F7372B"/>
    <w:rsid w:val="00F741DB"/>
    <w:rsid w:val="00F744BB"/>
    <w:rsid w:val="00F74537"/>
    <w:rsid w:val="00F74755"/>
    <w:rsid w:val="00F749BF"/>
    <w:rsid w:val="00F75573"/>
    <w:rsid w:val="00F75696"/>
    <w:rsid w:val="00F75899"/>
    <w:rsid w:val="00F75A0F"/>
    <w:rsid w:val="00F75A4F"/>
    <w:rsid w:val="00F75BAB"/>
    <w:rsid w:val="00F76514"/>
    <w:rsid w:val="00F76AEA"/>
    <w:rsid w:val="00F76B9A"/>
    <w:rsid w:val="00F778EA"/>
    <w:rsid w:val="00F80137"/>
    <w:rsid w:val="00F803C9"/>
    <w:rsid w:val="00F805AE"/>
    <w:rsid w:val="00F80B51"/>
    <w:rsid w:val="00F80C49"/>
    <w:rsid w:val="00F80E68"/>
    <w:rsid w:val="00F8140F"/>
    <w:rsid w:val="00F814AF"/>
    <w:rsid w:val="00F81DBA"/>
    <w:rsid w:val="00F8227D"/>
    <w:rsid w:val="00F82DD9"/>
    <w:rsid w:val="00F8381E"/>
    <w:rsid w:val="00F838F2"/>
    <w:rsid w:val="00F84364"/>
    <w:rsid w:val="00F84BEB"/>
    <w:rsid w:val="00F8557D"/>
    <w:rsid w:val="00F86E8E"/>
    <w:rsid w:val="00F873D6"/>
    <w:rsid w:val="00F87C10"/>
    <w:rsid w:val="00F902C3"/>
    <w:rsid w:val="00F90B88"/>
    <w:rsid w:val="00F90D35"/>
    <w:rsid w:val="00F90EF6"/>
    <w:rsid w:val="00F9137A"/>
    <w:rsid w:val="00F9264C"/>
    <w:rsid w:val="00F92D04"/>
    <w:rsid w:val="00F92E89"/>
    <w:rsid w:val="00F92EE5"/>
    <w:rsid w:val="00F94466"/>
    <w:rsid w:val="00F9469B"/>
    <w:rsid w:val="00F95BC3"/>
    <w:rsid w:val="00F96BEB"/>
    <w:rsid w:val="00F9767B"/>
    <w:rsid w:val="00F9790A"/>
    <w:rsid w:val="00F97D6E"/>
    <w:rsid w:val="00FA02FC"/>
    <w:rsid w:val="00FA149C"/>
    <w:rsid w:val="00FA18EF"/>
    <w:rsid w:val="00FA1E72"/>
    <w:rsid w:val="00FA2514"/>
    <w:rsid w:val="00FA2E4F"/>
    <w:rsid w:val="00FA3174"/>
    <w:rsid w:val="00FA3792"/>
    <w:rsid w:val="00FA5C95"/>
    <w:rsid w:val="00FA670F"/>
    <w:rsid w:val="00FA7156"/>
    <w:rsid w:val="00FA775E"/>
    <w:rsid w:val="00FB0BD9"/>
    <w:rsid w:val="00FB1BB6"/>
    <w:rsid w:val="00FB2299"/>
    <w:rsid w:val="00FB2522"/>
    <w:rsid w:val="00FB26DA"/>
    <w:rsid w:val="00FB273E"/>
    <w:rsid w:val="00FB280A"/>
    <w:rsid w:val="00FB305F"/>
    <w:rsid w:val="00FB324F"/>
    <w:rsid w:val="00FB3917"/>
    <w:rsid w:val="00FB3AA4"/>
    <w:rsid w:val="00FB42DC"/>
    <w:rsid w:val="00FB469E"/>
    <w:rsid w:val="00FB4705"/>
    <w:rsid w:val="00FB50AF"/>
    <w:rsid w:val="00FB545C"/>
    <w:rsid w:val="00FB5961"/>
    <w:rsid w:val="00FB61BD"/>
    <w:rsid w:val="00FB6EA3"/>
    <w:rsid w:val="00FB7738"/>
    <w:rsid w:val="00FB7771"/>
    <w:rsid w:val="00FC051F"/>
    <w:rsid w:val="00FC06B8"/>
    <w:rsid w:val="00FC0B6E"/>
    <w:rsid w:val="00FC14E7"/>
    <w:rsid w:val="00FC175B"/>
    <w:rsid w:val="00FC17E4"/>
    <w:rsid w:val="00FC194E"/>
    <w:rsid w:val="00FC197A"/>
    <w:rsid w:val="00FC1B45"/>
    <w:rsid w:val="00FC3C19"/>
    <w:rsid w:val="00FC4522"/>
    <w:rsid w:val="00FC46BC"/>
    <w:rsid w:val="00FC4D07"/>
    <w:rsid w:val="00FC531D"/>
    <w:rsid w:val="00FC5B73"/>
    <w:rsid w:val="00FC630F"/>
    <w:rsid w:val="00FC6784"/>
    <w:rsid w:val="00FC69F5"/>
    <w:rsid w:val="00FC710E"/>
    <w:rsid w:val="00FC7C3D"/>
    <w:rsid w:val="00FD063A"/>
    <w:rsid w:val="00FD0649"/>
    <w:rsid w:val="00FD1A18"/>
    <w:rsid w:val="00FD1F20"/>
    <w:rsid w:val="00FD2921"/>
    <w:rsid w:val="00FD2F51"/>
    <w:rsid w:val="00FD45BD"/>
    <w:rsid w:val="00FD4DF8"/>
    <w:rsid w:val="00FD5595"/>
    <w:rsid w:val="00FD63E5"/>
    <w:rsid w:val="00FD7460"/>
    <w:rsid w:val="00FD769A"/>
    <w:rsid w:val="00FD7CD0"/>
    <w:rsid w:val="00FE0768"/>
    <w:rsid w:val="00FE08DF"/>
    <w:rsid w:val="00FE129B"/>
    <w:rsid w:val="00FE297D"/>
    <w:rsid w:val="00FE30D7"/>
    <w:rsid w:val="00FE3C4C"/>
    <w:rsid w:val="00FE44C2"/>
    <w:rsid w:val="00FE6978"/>
    <w:rsid w:val="00FE6C93"/>
    <w:rsid w:val="00FE709C"/>
    <w:rsid w:val="00FE76DD"/>
    <w:rsid w:val="00FE7ADC"/>
    <w:rsid w:val="00FF0C15"/>
    <w:rsid w:val="00FF0CE4"/>
    <w:rsid w:val="00FF1114"/>
    <w:rsid w:val="00FF1822"/>
    <w:rsid w:val="00FF201A"/>
    <w:rsid w:val="00FF2020"/>
    <w:rsid w:val="00FF2DBF"/>
    <w:rsid w:val="00FF32C8"/>
    <w:rsid w:val="00FF34EC"/>
    <w:rsid w:val="00FF380C"/>
    <w:rsid w:val="00FF4498"/>
    <w:rsid w:val="00FF4FA4"/>
    <w:rsid w:val="00FF68EA"/>
    <w:rsid w:val="00FF6AD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35D2A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PMingLiU"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9" w:uiPriority="39"/>
    <w:lsdException w:name="caption" w:uiPriority="35"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iPriority="22" w:unhideWhenUsed="0" w:qFormat="1"/>
    <w:lsdException w:name="Emphasis" w:semiHidden="0" w:unhideWhenUsed="0" w:qFormat="1"/>
    <w:lsdException w:name="Normal (Web)" w:uiPriority="99"/>
    <w:lsdException w:name="Table Grid"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3EFC"/>
    <w:pPr>
      <w:spacing w:after="180"/>
    </w:pPr>
    <w:rPr>
      <w:lang w:val="en-GB"/>
    </w:rPr>
  </w:style>
  <w:style w:type="paragraph" w:styleId="Heading1">
    <w:name w:val="heading 1"/>
    <w:next w:val="Normal"/>
    <w:link w:val="Heading1Char"/>
    <w:qFormat/>
    <w:rsid w:val="00252EB7"/>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Id w:val="1"/>
      </w:numPr>
      <w:outlineLvl w:val="5"/>
    </w:pPr>
  </w:style>
  <w:style w:type="paragraph" w:styleId="Heading7">
    <w:name w:val="heading 7"/>
    <w:basedOn w:val="H6"/>
    <w:next w:val="Normal"/>
    <w:qFormat/>
    <w:rsid w:val="00252EB7"/>
    <w:pPr>
      <w:numPr>
        <w:ilvl w:val="6"/>
        <w:numId w:val="1"/>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numPr>
        <w:ilvl w:val="0"/>
        <w:numId w:val="0"/>
      </w:num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qFormat/>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qFormat/>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cap1,cap2,cap11,Caption Char1 Char,cap Char Char1,Caption Char Char1 Char,3GPP Caption Table,cap Char2,Légende-figure,Légende-figure Char,Beschrifubg,Beschriftung Char,label,cap11 Char Char Char,captions,Beschriftung Char Char,cap3,cap4,cap5"/>
    <w:basedOn w:val="Normal"/>
    <w:next w:val="Normal"/>
    <w:link w:val="CaptionChar"/>
    <w:uiPriority w:val="35"/>
    <w:qFormat/>
    <w:rsid w:val="00252EB7"/>
    <w:pPr>
      <w:spacing w:before="120" w:after="120"/>
    </w:pPr>
    <w:rPr>
      <w:b/>
    </w:rPr>
  </w:style>
  <w:style w:type="character" w:styleId="Hyperlink">
    <w:name w:val="Hyperlink"/>
    <w:uiPriority w:val="99"/>
    <w:qFormat/>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qFormat/>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cap1 Char,cap2 Char,cap11 Char,Caption Char1 Char Char,cap Char Char1 Char,Caption Char Char1 Char Char,3GPP Caption Table Char,cap Char2 Char,Légende-figure Char1,Légende-figure Char Char,Beschrifubg Char,Beschriftung Char Char1"/>
    <w:link w:val="Caption"/>
    <w:uiPriority w:val="35"/>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Lista1,?? ??,?????,????,列出段落1,中等深浅网格 1 - 着色 21,1st level - Bullet List Paragraph,List Paragraph1,Lettre d'introduction,Paragrafo elenco,Normal bullet 2,Bullet list,Numbered List,Task Body,Viñetas (Inicio Parrafo),목록 단,목록 단락,列出段落"/>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Lista1 Char,?? ?? Char,????? Char,???? Char,列出段落1 Char,中等深浅网格 1 - 着色 21 Char,1st level - Bullet List Paragraph Char,List Paragraph1 Char,Lettre d'introduction Char,Paragrafo elenco Char,Normal bullet 2 Char,목록 단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uiPriority w:val="3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character" w:customStyle="1" w:styleId="B1Zchn">
    <w:name w:val="B1 Zchn"/>
    <w:basedOn w:val="DefaultParagraphFont"/>
    <w:rsid w:val="006113D3"/>
    <w:rPr>
      <w:rFonts w:eastAsia="Times New Roman"/>
    </w:rPr>
  </w:style>
  <w:style w:type="paragraph" w:customStyle="1" w:styleId="LGTdoc1">
    <w:name w:val="LGTdoc_제목1"/>
    <w:basedOn w:val="Normal"/>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Normal"/>
    <w:uiPriority w:val="49"/>
    <w:rsid w:val="00662AA0"/>
    <w:rPr>
      <w:rFonts w:asciiTheme="minorHAnsi" w:eastAsiaTheme="minorEastAsia" w:hAnsiTheme="minorHAnsi" w:cstheme="minorBidi"/>
      <w:sz w:val="22"/>
      <w:szCs w:val="22"/>
      <w:lang w:eastAsia="zh-CN"/>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sid w:val="003F3F83"/>
    <w:rPr>
      <w:lang w:val="en-GB"/>
    </w:rPr>
  </w:style>
  <w:style w:type="character" w:customStyle="1" w:styleId="B1Char">
    <w:name w:val="B1 Char"/>
    <w:rsid w:val="003F3F83"/>
    <w:rPr>
      <w:rFonts w:eastAsia="MS Mincho"/>
      <w:lang w:val="en-GB" w:eastAsia="en-US" w:bidi="ar-SA"/>
    </w:rPr>
  </w:style>
  <w:style w:type="character" w:customStyle="1" w:styleId="Heading1Char">
    <w:name w:val="Heading 1 Char"/>
    <w:basedOn w:val="DefaultParagraphFont"/>
    <w:link w:val="Heading1"/>
    <w:rsid w:val="00640116"/>
    <w:rPr>
      <w:rFonts w:ascii="Arial" w:hAnsi="Arial"/>
      <w:sz w:val="36"/>
      <w:lang w:val="en-GB"/>
    </w:rPr>
  </w:style>
  <w:style w:type="character" w:customStyle="1" w:styleId="TFChar">
    <w:name w:val="TF Char"/>
    <w:link w:val="TF"/>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character" w:customStyle="1" w:styleId="TACChar">
    <w:name w:val="TAC Char"/>
    <w:link w:val="TAC"/>
    <w:qFormat/>
    <w:locked/>
    <w:rsid w:val="00444F00"/>
    <w:rPr>
      <w:rFonts w:ascii="Arial" w:hAnsi="Arial"/>
      <w:sz w:val="18"/>
      <w:lang w:val="en-GB"/>
    </w:rPr>
  </w:style>
  <w:style w:type="table" w:customStyle="1" w:styleId="TableGrid1">
    <w:name w:val="Table Grid1"/>
    <w:basedOn w:val="TableNormal"/>
    <w:next w:val="TableGrid"/>
    <w:uiPriority w:val="59"/>
    <w:rsid w:val="003F1D71"/>
    <w:rPr>
      <w:rFonts w:asciiTheme="minorHAnsi" w:eastAsiaTheme="minorEastAsia" w:hAnsiTheme="minorHAnsi" w:cstheme="minorBid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681C7F"/>
    <w:rPr>
      <w:i/>
      <w:iCs/>
    </w:rPr>
  </w:style>
  <w:style w:type="paragraph" w:customStyle="1" w:styleId="DraftProposal">
    <w:name w:val="Draft Proposal"/>
    <w:basedOn w:val="BodyText"/>
    <w:next w:val="Normal"/>
    <w:qFormat/>
    <w:rsid w:val="00F74755"/>
    <w:pPr>
      <w:numPr>
        <w:numId w:val="3"/>
      </w:numPr>
      <w:tabs>
        <w:tab w:val="clear" w:pos="1304"/>
        <w:tab w:val="num" w:pos="360"/>
        <w:tab w:val="left" w:pos="1701"/>
      </w:tabs>
      <w:spacing w:after="160" w:line="259" w:lineRule="auto"/>
      <w:ind w:left="0" w:firstLine="0"/>
    </w:pPr>
    <w:rPr>
      <w:rFonts w:ascii="Arial" w:eastAsiaTheme="minorHAnsi" w:hAnsi="Arial" w:cstheme="minorBidi"/>
      <w:b/>
      <w:bCs/>
      <w:sz w:val="22"/>
      <w:szCs w:val="22"/>
      <w:lang w:val="en-US"/>
    </w:rPr>
  </w:style>
  <w:style w:type="character" w:styleId="Strong">
    <w:name w:val="Strong"/>
    <w:basedOn w:val="DefaultParagraphFont"/>
    <w:uiPriority w:val="22"/>
    <w:qFormat/>
    <w:rsid w:val="00D86563"/>
    <w:rPr>
      <w:b/>
      <w:bCs/>
    </w:rPr>
  </w:style>
  <w:style w:type="character" w:customStyle="1" w:styleId="apple-converted-space">
    <w:name w:val="apple-converted-space"/>
    <w:basedOn w:val="DefaultParagraphFont"/>
    <w:rsid w:val="00D86563"/>
  </w:style>
  <w:style w:type="paragraph" w:customStyle="1" w:styleId="3GPPHeader">
    <w:name w:val="3GPP_Header"/>
    <w:basedOn w:val="Normal"/>
    <w:link w:val="3GPPHeaderChar"/>
    <w:rsid w:val="00643068"/>
    <w:pPr>
      <w:tabs>
        <w:tab w:val="left" w:pos="1701"/>
        <w:tab w:val="right" w:pos="9639"/>
      </w:tabs>
      <w:overflowPunct w:val="0"/>
      <w:autoSpaceDE w:val="0"/>
      <w:autoSpaceDN w:val="0"/>
      <w:adjustRightInd w:val="0"/>
      <w:spacing w:after="240" w:line="288" w:lineRule="auto"/>
      <w:textAlignment w:val="baseline"/>
    </w:pPr>
    <w:rPr>
      <w:rFonts w:eastAsia="Times New Roman"/>
      <w:b/>
      <w:sz w:val="24"/>
      <w:lang w:eastAsia="zh-CN"/>
    </w:rPr>
  </w:style>
  <w:style w:type="character" w:customStyle="1" w:styleId="3GPPHeaderChar">
    <w:name w:val="3GPP_Header Char"/>
    <w:link w:val="3GPPHeader"/>
    <w:rsid w:val="00643068"/>
    <w:rPr>
      <w:rFonts w:eastAsia="Times New Roman"/>
      <w:b/>
      <w:sz w:val="24"/>
      <w:lang w:val="en-GB" w:eastAsia="zh-CN"/>
    </w:rPr>
  </w:style>
  <w:style w:type="paragraph" w:styleId="TableofFigures">
    <w:name w:val="table of figures"/>
    <w:basedOn w:val="BodyText"/>
    <w:next w:val="Normal"/>
    <w:uiPriority w:val="99"/>
    <w:rsid w:val="00643068"/>
    <w:pPr>
      <w:spacing w:after="120" w:line="259" w:lineRule="auto"/>
      <w:ind w:left="1701" w:hanging="1701"/>
    </w:pPr>
    <w:rPr>
      <w:rFonts w:ascii="Arial" w:eastAsiaTheme="minorHAnsi" w:hAnsi="Arial" w:cstheme="minorBidi"/>
      <w:b/>
      <w:szCs w:val="22"/>
      <w:lang w:val="en-US" w:eastAsia="zh-CN"/>
    </w:rPr>
  </w:style>
  <w:style w:type="paragraph" w:customStyle="1" w:styleId="ox-045d082900-msonormal">
    <w:name w:val="ox-045d082900-msonormal"/>
    <w:basedOn w:val="Normal"/>
    <w:rsid w:val="000A247D"/>
    <w:pPr>
      <w:spacing w:before="100" w:beforeAutospacing="1" w:after="100" w:afterAutospacing="1"/>
    </w:pPr>
    <w:rPr>
      <w:rFonts w:eastAsia="Times New Roman"/>
      <w:sz w:val="24"/>
      <w:szCs w:val="24"/>
      <w:lang w:val="en-US"/>
    </w:rPr>
  </w:style>
  <w:style w:type="paragraph" w:customStyle="1" w:styleId="ox-045d082900-msolistparagraph">
    <w:name w:val="ox-045d082900-msolistparagraph"/>
    <w:basedOn w:val="Normal"/>
    <w:rsid w:val="000A247D"/>
    <w:pPr>
      <w:spacing w:before="100" w:beforeAutospacing="1" w:after="100" w:afterAutospacing="1"/>
    </w:pPr>
    <w:rPr>
      <w:rFonts w:eastAsia="Times New Roman"/>
      <w:sz w:val="24"/>
      <w:szCs w:val="24"/>
      <w:lang w:val="en-US"/>
    </w:rPr>
  </w:style>
  <w:style w:type="character" w:customStyle="1" w:styleId="ox-045d082900-msohyperlink">
    <w:name w:val="ox-045d082900-msohyperlink"/>
    <w:basedOn w:val="DefaultParagraphFont"/>
    <w:rsid w:val="000A247D"/>
  </w:style>
  <w:style w:type="paragraph" w:customStyle="1" w:styleId="paragraph">
    <w:name w:val="paragraph"/>
    <w:basedOn w:val="Normal"/>
    <w:rsid w:val="004807D4"/>
    <w:pPr>
      <w:spacing w:before="100" w:beforeAutospacing="1" w:after="100" w:afterAutospacing="1"/>
    </w:pPr>
    <w:rPr>
      <w:rFonts w:eastAsia="Times New Roman"/>
      <w:sz w:val="24"/>
      <w:szCs w:val="24"/>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PMingLiU"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9" w:uiPriority="39"/>
    <w:lsdException w:name="caption" w:uiPriority="35"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iPriority="22" w:unhideWhenUsed="0" w:qFormat="1"/>
    <w:lsdException w:name="Emphasis" w:semiHidden="0" w:unhideWhenUsed="0" w:qFormat="1"/>
    <w:lsdException w:name="Normal (Web)" w:uiPriority="99"/>
    <w:lsdException w:name="Table Grid"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3EFC"/>
    <w:pPr>
      <w:spacing w:after="180"/>
    </w:pPr>
    <w:rPr>
      <w:lang w:val="en-GB"/>
    </w:rPr>
  </w:style>
  <w:style w:type="paragraph" w:styleId="Heading1">
    <w:name w:val="heading 1"/>
    <w:next w:val="Normal"/>
    <w:link w:val="Heading1Char"/>
    <w:qFormat/>
    <w:rsid w:val="00252EB7"/>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Id w:val="1"/>
      </w:numPr>
      <w:outlineLvl w:val="5"/>
    </w:pPr>
  </w:style>
  <w:style w:type="paragraph" w:styleId="Heading7">
    <w:name w:val="heading 7"/>
    <w:basedOn w:val="H6"/>
    <w:next w:val="Normal"/>
    <w:qFormat/>
    <w:rsid w:val="00252EB7"/>
    <w:pPr>
      <w:numPr>
        <w:ilvl w:val="6"/>
        <w:numId w:val="1"/>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numPr>
        <w:ilvl w:val="0"/>
        <w:numId w:val="0"/>
      </w:num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qFormat/>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qFormat/>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cap1,cap2,cap11,Caption Char1 Char,cap Char Char1,Caption Char Char1 Char,3GPP Caption Table,cap Char2,Légende-figure,Légende-figure Char,Beschrifubg,Beschriftung Char,label,cap11 Char Char Char,captions,Beschriftung Char Char,cap3,cap4,cap5"/>
    <w:basedOn w:val="Normal"/>
    <w:next w:val="Normal"/>
    <w:link w:val="CaptionChar"/>
    <w:uiPriority w:val="35"/>
    <w:qFormat/>
    <w:rsid w:val="00252EB7"/>
    <w:pPr>
      <w:spacing w:before="120" w:after="120"/>
    </w:pPr>
    <w:rPr>
      <w:b/>
    </w:rPr>
  </w:style>
  <w:style w:type="character" w:styleId="Hyperlink">
    <w:name w:val="Hyperlink"/>
    <w:uiPriority w:val="99"/>
    <w:qFormat/>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qFormat/>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cap1 Char,cap2 Char,cap11 Char,Caption Char1 Char Char,cap Char Char1 Char,Caption Char Char1 Char Char,3GPP Caption Table Char,cap Char2 Char,Légende-figure Char1,Légende-figure Char Char,Beschrifubg Char,Beschriftung Char Char1"/>
    <w:link w:val="Caption"/>
    <w:uiPriority w:val="35"/>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Lista1,?? ??,?????,????,列出段落1,中等深浅网格 1 - 着色 21,1st level - Bullet List Paragraph,List Paragraph1,Lettre d'introduction,Paragrafo elenco,Normal bullet 2,Bullet list,Numbered List,Task Body,Viñetas (Inicio Parrafo),목록 단,목록 단락,列出段落"/>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Lista1 Char,?? ?? Char,????? Char,???? Char,列出段落1 Char,中等深浅网格 1 - 着色 21 Char,1st level - Bullet List Paragraph Char,List Paragraph1 Char,Lettre d'introduction Char,Paragrafo elenco Char,Normal bullet 2 Char,목록 단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uiPriority w:val="3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character" w:customStyle="1" w:styleId="B1Zchn">
    <w:name w:val="B1 Zchn"/>
    <w:basedOn w:val="DefaultParagraphFont"/>
    <w:rsid w:val="006113D3"/>
    <w:rPr>
      <w:rFonts w:eastAsia="Times New Roman"/>
    </w:rPr>
  </w:style>
  <w:style w:type="paragraph" w:customStyle="1" w:styleId="LGTdoc1">
    <w:name w:val="LGTdoc_제목1"/>
    <w:basedOn w:val="Normal"/>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Normal"/>
    <w:uiPriority w:val="49"/>
    <w:rsid w:val="00662AA0"/>
    <w:rPr>
      <w:rFonts w:asciiTheme="minorHAnsi" w:eastAsiaTheme="minorEastAsia" w:hAnsiTheme="minorHAnsi" w:cstheme="minorBidi"/>
      <w:sz w:val="22"/>
      <w:szCs w:val="22"/>
      <w:lang w:eastAsia="zh-CN"/>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sid w:val="003F3F83"/>
    <w:rPr>
      <w:lang w:val="en-GB"/>
    </w:rPr>
  </w:style>
  <w:style w:type="character" w:customStyle="1" w:styleId="B1Char">
    <w:name w:val="B1 Char"/>
    <w:rsid w:val="003F3F83"/>
    <w:rPr>
      <w:rFonts w:eastAsia="MS Mincho"/>
      <w:lang w:val="en-GB" w:eastAsia="en-US" w:bidi="ar-SA"/>
    </w:rPr>
  </w:style>
  <w:style w:type="character" w:customStyle="1" w:styleId="Heading1Char">
    <w:name w:val="Heading 1 Char"/>
    <w:basedOn w:val="DefaultParagraphFont"/>
    <w:link w:val="Heading1"/>
    <w:rsid w:val="00640116"/>
    <w:rPr>
      <w:rFonts w:ascii="Arial" w:hAnsi="Arial"/>
      <w:sz w:val="36"/>
      <w:lang w:val="en-GB"/>
    </w:rPr>
  </w:style>
  <w:style w:type="character" w:customStyle="1" w:styleId="TFChar">
    <w:name w:val="TF Char"/>
    <w:link w:val="TF"/>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character" w:customStyle="1" w:styleId="TACChar">
    <w:name w:val="TAC Char"/>
    <w:link w:val="TAC"/>
    <w:qFormat/>
    <w:locked/>
    <w:rsid w:val="00444F00"/>
    <w:rPr>
      <w:rFonts w:ascii="Arial" w:hAnsi="Arial"/>
      <w:sz w:val="18"/>
      <w:lang w:val="en-GB"/>
    </w:rPr>
  </w:style>
  <w:style w:type="table" w:customStyle="1" w:styleId="TableGrid1">
    <w:name w:val="Table Grid1"/>
    <w:basedOn w:val="TableNormal"/>
    <w:next w:val="TableGrid"/>
    <w:uiPriority w:val="59"/>
    <w:rsid w:val="003F1D71"/>
    <w:rPr>
      <w:rFonts w:asciiTheme="minorHAnsi" w:eastAsiaTheme="minorEastAsia" w:hAnsiTheme="minorHAnsi" w:cstheme="minorBid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681C7F"/>
    <w:rPr>
      <w:i/>
      <w:iCs/>
    </w:rPr>
  </w:style>
  <w:style w:type="paragraph" w:customStyle="1" w:styleId="DraftProposal">
    <w:name w:val="Draft Proposal"/>
    <w:basedOn w:val="BodyText"/>
    <w:next w:val="Normal"/>
    <w:qFormat/>
    <w:rsid w:val="00F74755"/>
    <w:pPr>
      <w:numPr>
        <w:numId w:val="3"/>
      </w:numPr>
      <w:tabs>
        <w:tab w:val="clear" w:pos="1304"/>
        <w:tab w:val="num" w:pos="360"/>
        <w:tab w:val="left" w:pos="1701"/>
      </w:tabs>
      <w:spacing w:after="160" w:line="259" w:lineRule="auto"/>
      <w:ind w:left="0" w:firstLine="0"/>
    </w:pPr>
    <w:rPr>
      <w:rFonts w:ascii="Arial" w:eastAsiaTheme="minorHAnsi" w:hAnsi="Arial" w:cstheme="minorBidi"/>
      <w:b/>
      <w:bCs/>
      <w:sz w:val="22"/>
      <w:szCs w:val="22"/>
      <w:lang w:val="en-US"/>
    </w:rPr>
  </w:style>
  <w:style w:type="character" w:styleId="Strong">
    <w:name w:val="Strong"/>
    <w:basedOn w:val="DefaultParagraphFont"/>
    <w:uiPriority w:val="22"/>
    <w:qFormat/>
    <w:rsid w:val="00D86563"/>
    <w:rPr>
      <w:b/>
      <w:bCs/>
    </w:rPr>
  </w:style>
  <w:style w:type="character" w:customStyle="1" w:styleId="apple-converted-space">
    <w:name w:val="apple-converted-space"/>
    <w:basedOn w:val="DefaultParagraphFont"/>
    <w:rsid w:val="00D86563"/>
  </w:style>
  <w:style w:type="paragraph" w:customStyle="1" w:styleId="3GPPHeader">
    <w:name w:val="3GPP_Header"/>
    <w:basedOn w:val="Normal"/>
    <w:link w:val="3GPPHeaderChar"/>
    <w:rsid w:val="00643068"/>
    <w:pPr>
      <w:tabs>
        <w:tab w:val="left" w:pos="1701"/>
        <w:tab w:val="right" w:pos="9639"/>
      </w:tabs>
      <w:overflowPunct w:val="0"/>
      <w:autoSpaceDE w:val="0"/>
      <w:autoSpaceDN w:val="0"/>
      <w:adjustRightInd w:val="0"/>
      <w:spacing w:after="240" w:line="288" w:lineRule="auto"/>
      <w:textAlignment w:val="baseline"/>
    </w:pPr>
    <w:rPr>
      <w:rFonts w:eastAsia="Times New Roman"/>
      <w:b/>
      <w:sz w:val="24"/>
      <w:lang w:eastAsia="zh-CN"/>
    </w:rPr>
  </w:style>
  <w:style w:type="character" w:customStyle="1" w:styleId="3GPPHeaderChar">
    <w:name w:val="3GPP_Header Char"/>
    <w:link w:val="3GPPHeader"/>
    <w:rsid w:val="00643068"/>
    <w:rPr>
      <w:rFonts w:eastAsia="Times New Roman"/>
      <w:b/>
      <w:sz w:val="24"/>
      <w:lang w:val="en-GB" w:eastAsia="zh-CN"/>
    </w:rPr>
  </w:style>
  <w:style w:type="paragraph" w:styleId="TableofFigures">
    <w:name w:val="table of figures"/>
    <w:basedOn w:val="BodyText"/>
    <w:next w:val="Normal"/>
    <w:uiPriority w:val="99"/>
    <w:rsid w:val="00643068"/>
    <w:pPr>
      <w:spacing w:after="120" w:line="259" w:lineRule="auto"/>
      <w:ind w:left="1701" w:hanging="1701"/>
    </w:pPr>
    <w:rPr>
      <w:rFonts w:ascii="Arial" w:eastAsiaTheme="minorHAnsi" w:hAnsi="Arial" w:cstheme="minorBidi"/>
      <w:b/>
      <w:szCs w:val="22"/>
      <w:lang w:val="en-US" w:eastAsia="zh-CN"/>
    </w:rPr>
  </w:style>
  <w:style w:type="paragraph" w:customStyle="1" w:styleId="ox-045d082900-msonormal">
    <w:name w:val="ox-045d082900-msonormal"/>
    <w:basedOn w:val="Normal"/>
    <w:rsid w:val="000A247D"/>
    <w:pPr>
      <w:spacing w:before="100" w:beforeAutospacing="1" w:after="100" w:afterAutospacing="1"/>
    </w:pPr>
    <w:rPr>
      <w:rFonts w:eastAsia="Times New Roman"/>
      <w:sz w:val="24"/>
      <w:szCs w:val="24"/>
      <w:lang w:val="en-US"/>
    </w:rPr>
  </w:style>
  <w:style w:type="paragraph" w:customStyle="1" w:styleId="ox-045d082900-msolistparagraph">
    <w:name w:val="ox-045d082900-msolistparagraph"/>
    <w:basedOn w:val="Normal"/>
    <w:rsid w:val="000A247D"/>
    <w:pPr>
      <w:spacing w:before="100" w:beforeAutospacing="1" w:after="100" w:afterAutospacing="1"/>
    </w:pPr>
    <w:rPr>
      <w:rFonts w:eastAsia="Times New Roman"/>
      <w:sz w:val="24"/>
      <w:szCs w:val="24"/>
      <w:lang w:val="en-US"/>
    </w:rPr>
  </w:style>
  <w:style w:type="character" w:customStyle="1" w:styleId="ox-045d082900-msohyperlink">
    <w:name w:val="ox-045d082900-msohyperlink"/>
    <w:basedOn w:val="DefaultParagraphFont"/>
    <w:rsid w:val="000A247D"/>
  </w:style>
  <w:style w:type="paragraph" w:customStyle="1" w:styleId="paragraph">
    <w:name w:val="paragraph"/>
    <w:basedOn w:val="Normal"/>
    <w:rsid w:val="004807D4"/>
    <w:pPr>
      <w:spacing w:before="100" w:beforeAutospacing="1" w:after="100" w:afterAutospacing="1"/>
    </w:pPr>
    <w:rPr>
      <w:rFonts w:eastAsia="Times New Roma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0741082">
      <w:bodyDiv w:val="1"/>
      <w:marLeft w:val="0"/>
      <w:marRight w:val="0"/>
      <w:marTop w:val="0"/>
      <w:marBottom w:val="0"/>
      <w:divBdr>
        <w:top w:val="none" w:sz="0" w:space="0" w:color="auto"/>
        <w:left w:val="none" w:sz="0" w:space="0" w:color="auto"/>
        <w:bottom w:val="none" w:sz="0" w:space="0" w:color="auto"/>
        <w:right w:val="none" w:sz="0" w:space="0" w:color="auto"/>
      </w:divBdr>
    </w:div>
    <w:div w:id="82723110">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50572232">
          <w:marLeft w:val="1800"/>
          <w:marRight w:val="0"/>
          <w:marTop w:val="77"/>
          <w:marBottom w:val="0"/>
          <w:divBdr>
            <w:top w:val="none" w:sz="0" w:space="0" w:color="auto"/>
            <w:left w:val="none" w:sz="0" w:space="0" w:color="auto"/>
            <w:bottom w:val="none" w:sz="0" w:space="0" w:color="auto"/>
            <w:right w:val="none" w:sz="0" w:space="0" w:color="auto"/>
          </w:divBdr>
        </w:div>
        <w:div w:id="366179146">
          <w:marLeft w:val="547"/>
          <w:marRight w:val="0"/>
          <w:marTop w:val="115"/>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sChild>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293490877">
      <w:bodyDiv w:val="1"/>
      <w:marLeft w:val="0"/>
      <w:marRight w:val="0"/>
      <w:marTop w:val="0"/>
      <w:marBottom w:val="0"/>
      <w:divBdr>
        <w:top w:val="none" w:sz="0" w:space="0" w:color="auto"/>
        <w:left w:val="none" w:sz="0" w:space="0" w:color="auto"/>
        <w:bottom w:val="none" w:sz="0" w:space="0" w:color="auto"/>
        <w:right w:val="none" w:sz="0" w:space="0" w:color="auto"/>
      </w:divBdr>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380907783">
      <w:bodyDiv w:val="1"/>
      <w:marLeft w:val="0"/>
      <w:marRight w:val="0"/>
      <w:marTop w:val="0"/>
      <w:marBottom w:val="0"/>
      <w:divBdr>
        <w:top w:val="none" w:sz="0" w:space="0" w:color="auto"/>
        <w:left w:val="none" w:sz="0" w:space="0" w:color="auto"/>
        <w:bottom w:val="none" w:sz="0" w:space="0" w:color="auto"/>
        <w:right w:val="none" w:sz="0" w:space="0" w:color="auto"/>
      </w:divBdr>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493298687">
      <w:bodyDiv w:val="1"/>
      <w:marLeft w:val="0"/>
      <w:marRight w:val="0"/>
      <w:marTop w:val="0"/>
      <w:marBottom w:val="0"/>
      <w:divBdr>
        <w:top w:val="none" w:sz="0" w:space="0" w:color="auto"/>
        <w:left w:val="none" w:sz="0" w:space="0" w:color="auto"/>
        <w:bottom w:val="none" w:sz="0" w:space="0" w:color="auto"/>
        <w:right w:val="none" w:sz="0" w:space="0" w:color="auto"/>
      </w:divBdr>
    </w:div>
    <w:div w:id="505093760">
      <w:bodyDiv w:val="1"/>
      <w:marLeft w:val="0"/>
      <w:marRight w:val="0"/>
      <w:marTop w:val="0"/>
      <w:marBottom w:val="0"/>
      <w:divBdr>
        <w:top w:val="none" w:sz="0" w:space="0" w:color="auto"/>
        <w:left w:val="none" w:sz="0" w:space="0" w:color="auto"/>
        <w:bottom w:val="none" w:sz="0" w:space="0" w:color="auto"/>
        <w:right w:val="none" w:sz="0" w:space="0" w:color="auto"/>
      </w:divBdr>
    </w:div>
    <w:div w:id="518399971">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0253932">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0574467">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589506575">
          <w:marLeft w:val="1800"/>
          <w:marRight w:val="0"/>
          <w:marTop w:val="77"/>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1274283247">
          <w:marLeft w:val="1166"/>
          <w:marRight w:val="0"/>
          <w:marTop w:val="86"/>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06799225">
      <w:bodyDiv w:val="1"/>
      <w:marLeft w:val="0"/>
      <w:marRight w:val="0"/>
      <w:marTop w:val="0"/>
      <w:marBottom w:val="0"/>
      <w:divBdr>
        <w:top w:val="none" w:sz="0" w:space="0" w:color="auto"/>
        <w:left w:val="none" w:sz="0" w:space="0" w:color="auto"/>
        <w:bottom w:val="none" w:sz="0" w:space="0" w:color="auto"/>
        <w:right w:val="none" w:sz="0" w:space="0" w:color="auto"/>
      </w:divBdr>
      <w:divsChild>
        <w:div w:id="451287958">
          <w:marLeft w:val="0"/>
          <w:marRight w:val="0"/>
          <w:marTop w:val="0"/>
          <w:marBottom w:val="0"/>
          <w:divBdr>
            <w:top w:val="none" w:sz="0" w:space="0" w:color="auto"/>
            <w:left w:val="none" w:sz="0" w:space="0" w:color="auto"/>
            <w:bottom w:val="none" w:sz="0" w:space="0" w:color="auto"/>
            <w:right w:val="none" w:sz="0" w:space="0" w:color="auto"/>
          </w:divBdr>
          <w:divsChild>
            <w:div w:id="257635969">
              <w:marLeft w:val="0"/>
              <w:marRight w:val="0"/>
              <w:marTop w:val="0"/>
              <w:marBottom w:val="0"/>
              <w:divBdr>
                <w:top w:val="none" w:sz="0" w:space="0" w:color="auto"/>
                <w:left w:val="none" w:sz="0" w:space="0" w:color="auto"/>
                <w:bottom w:val="none" w:sz="0" w:space="0" w:color="auto"/>
                <w:right w:val="none" w:sz="0" w:space="0" w:color="auto"/>
              </w:divBdr>
            </w:div>
          </w:divsChild>
        </w:div>
        <w:div w:id="577908580">
          <w:marLeft w:val="0"/>
          <w:marRight w:val="0"/>
          <w:marTop w:val="0"/>
          <w:marBottom w:val="0"/>
          <w:divBdr>
            <w:top w:val="none" w:sz="0" w:space="0" w:color="auto"/>
            <w:left w:val="none" w:sz="0" w:space="0" w:color="auto"/>
            <w:bottom w:val="none" w:sz="0" w:space="0" w:color="auto"/>
            <w:right w:val="none" w:sz="0" w:space="0" w:color="auto"/>
          </w:divBdr>
          <w:divsChild>
            <w:div w:id="1643804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4775977">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572550674">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sChild>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77227717">
      <w:bodyDiv w:val="1"/>
      <w:marLeft w:val="0"/>
      <w:marRight w:val="0"/>
      <w:marTop w:val="0"/>
      <w:marBottom w:val="0"/>
      <w:divBdr>
        <w:top w:val="none" w:sz="0" w:space="0" w:color="auto"/>
        <w:left w:val="none" w:sz="0" w:space="0" w:color="auto"/>
        <w:bottom w:val="none" w:sz="0" w:space="0" w:color="auto"/>
        <w:right w:val="none" w:sz="0" w:space="0" w:color="auto"/>
      </w:divBdr>
    </w:div>
    <w:div w:id="1695617699">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71049897">
      <w:bodyDiv w:val="1"/>
      <w:marLeft w:val="0"/>
      <w:marRight w:val="0"/>
      <w:marTop w:val="0"/>
      <w:marBottom w:val="0"/>
      <w:divBdr>
        <w:top w:val="none" w:sz="0" w:space="0" w:color="auto"/>
        <w:left w:val="none" w:sz="0" w:space="0" w:color="auto"/>
        <w:bottom w:val="none" w:sz="0" w:space="0" w:color="auto"/>
        <w:right w:val="none" w:sz="0" w:space="0" w:color="auto"/>
      </w:divBdr>
      <w:divsChild>
        <w:div w:id="265965599">
          <w:marLeft w:val="0"/>
          <w:marRight w:val="0"/>
          <w:marTop w:val="0"/>
          <w:marBottom w:val="0"/>
          <w:divBdr>
            <w:top w:val="none" w:sz="0" w:space="0" w:color="auto"/>
            <w:left w:val="none" w:sz="0" w:space="0" w:color="auto"/>
            <w:bottom w:val="none" w:sz="0" w:space="0" w:color="auto"/>
            <w:right w:val="none" w:sz="0" w:space="0" w:color="auto"/>
          </w:divBdr>
          <w:divsChild>
            <w:div w:id="270205662">
              <w:marLeft w:val="0"/>
              <w:marRight w:val="0"/>
              <w:marTop w:val="0"/>
              <w:marBottom w:val="0"/>
              <w:divBdr>
                <w:top w:val="none" w:sz="0" w:space="0" w:color="auto"/>
                <w:left w:val="none" w:sz="0" w:space="0" w:color="auto"/>
                <w:bottom w:val="none" w:sz="0" w:space="0" w:color="auto"/>
                <w:right w:val="none" w:sz="0" w:space="0" w:color="auto"/>
              </w:divBdr>
            </w:div>
          </w:divsChild>
        </w:div>
        <w:div w:id="1249579989">
          <w:marLeft w:val="0"/>
          <w:marRight w:val="0"/>
          <w:marTop w:val="0"/>
          <w:marBottom w:val="0"/>
          <w:divBdr>
            <w:top w:val="none" w:sz="0" w:space="0" w:color="auto"/>
            <w:left w:val="none" w:sz="0" w:space="0" w:color="auto"/>
            <w:bottom w:val="none" w:sz="0" w:space="0" w:color="auto"/>
            <w:right w:val="none" w:sz="0" w:space="0" w:color="auto"/>
          </w:divBdr>
          <w:divsChild>
            <w:div w:id="1149783886">
              <w:marLeft w:val="0"/>
              <w:marRight w:val="0"/>
              <w:marTop w:val="0"/>
              <w:marBottom w:val="0"/>
              <w:divBdr>
                <w:top w:val="none" w:sz="0" w:space="0" w:color="auto"/>
                <w:left w:val="none" w:sz="0" w:space="0" w:color="auto"/>
                <w:bottom w:val="none" w:sz="0" w:space="0" w:color="auto"/>
                <w:right w:val="none" w:sz="0" w:space="0" w:color="auto"/>
              </w:divBdr>
            </w:div>
            <w:div w:id="22438354">
              <w:marLeft w:val="0"/>
              <w:marRight w:val="0"/>
              <w:marTop w:val="0"/>
              <w:marBottom w:val="0"/>
              <w:divBdr>
                <w:top w:val="none" w:sz="0" w:space="0" w:color="auto"/>
                <w:left w:val="none" w:sz="0" w:space="0" w:color="auto"/>
                <w:bottom w:val="none" w:sz="0" w:space="0" w:color="auto"/>
                <w:right w:val="none" w:sz="0" w:space="0" w:color="auto"/>
              </w:divBdr>
            </w:div>
            <w:div w:id="394820496">
              <w:marLeft w:val="0"/>
              <w:marRight w:val="0"/>
              <w:marTop w:val="0"/>
              <w:marBottom w:val="0"/>
              <w:divBdr>
                <w:top w:val="none" w:sz="0" w:space="0" w:color="auto"/>
                <w:left w:val="none" w:sz="0" w:space="0" w:color="auto"/>
                <w:bottom w:val="none" w:sz="0" w:space="0" w:color="auto"/>
                <w:right w:val="none" w:sz="0" w:space="0" w:color="auto"/>
              </w:divBdr>
            </w:div>
            <w:div w:id="17517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906985793">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33082161">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23766705">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8.png"/><Relationship Id="rId3" Type="http://schemas.openxmlformats.org/officeDocument/2006/relationships/customXml" Target="../customXml/item2.xml"/><Relationship Id="rId21" Type="http://schemas.openxmlformats.org/officeDocument/2006/relationships/image" Target="media/image8.emf"/><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0.emf"/><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yperlink" Target="mailto:3GPP_TSG_RAN_WG1_LTE@LIST.ETSI.ORG" TargetMode="External"/><Relationship Id="rId32" Type="http://schemas.microsoft.com/office/2016/09/relationships/commentsIds" Target="commentsIds.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9.emf"/><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31" Type="http://schemas.microsoft.com/office/2011/relationships/people" Target="people.xml"/><Relationship Id="rId4" Type="http://schemas.openxmlformats.org/officeDocument/2006/relationships/customXml" Target="../customXml/item3.xml"/><Relationship Id="rId9" Type="http://schemas.microsoft.com/office/2007/relationships/stylesWithEffects" Target="stylesWithEffects.xml"/><Relationship Id="rId14" Type="http://schemas.openxmlformats.org/officeDocument/2006/relationships/image" Target="media/image1.png"/><Relationship Id="rId22" Type="http://schemas.openxmlformats.org/officeDocument/2006/relationships/hyperlink" Target="mailto:3GPP_TSG_RAN_WG1_LTE@LIST.ETSI.ORG" TargetMode="External"/><Relationship Id="rId27" Type="http://schemas.openxmlformats.org/officeDocument/2006/relationships/hyperlink" Target="https://portal.3gpp.org/desktopmodules/Specifications/SpecificationDetails.aspx?specificationId=3747" TargetMode="Externa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990417226E544CBA03C7FA15009975" ma:contentTypeVersion="13" ma:contentTypeDescription="Create a new document." ma:contentTypeScope="" ma:versionID="1e43369a8fac6ede91238c2e69239674">
  <xsd:schema xmlns:xsd="http://www.w3.org/2001/XMLSchema" xmlns:xs="http://www.w3.org/2001/XMLSchema" xmlns:p="http://schemas.microsoft.com/office/2006/metadata/properties" xmlns:ns3="74e46bd8-2d3a-46c4-a507-7dab1b7d08c1" xmlns:ns4="9904cd28-e998-4c0a-a469-48e92015d5b0" targetNamespace="http://schemas.microsoft.com/office/2006/metadata/properties" ma:root="true" ma:fieldsID="dffba27b1cf07ec3be3d54fbe419ac67" ns3:_="" ns4:_="">
    <xsd:import namespace="74e46bd8-2d3a-46c4-a507-7dab1b7d08c1"/>
    <xsd:import namespace="9904cd28-e998-4c0a-a469-48e92015d5b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46bd8-2d3a-46c4-a507-7dab1b7d08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04cd28-e998-4c0a-a469-48e92015d5b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F8B6717-F086-4588-A114-4F0E7CEFC9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46bd8-2d3a-46c4-a507-7dab1b7d08c1"/>
    <ds:schemaRef ds:uri="9904cd28-e998-4c0a-a469-48e92015d5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3.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4.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5.xml><?xml version="1.0" encoding="utf-8"?>
<ds:datastoreItem xmlns:ds="http://schemas.openxmlformats.org/officeDocument/2006/customXml" ds:itemID="{89ACDD6E-82B9-4763-938C-CE8428FEE8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61</Pages>
  <Words>20157</Words>
  <Characters>114900</Characters>
  <Application>Microsoft Office Word</Application>
  <DocSecurity>0</DocSecurity>
  <Lines>957</Lines>
  <Paragraphs>269</Paragraphs>
  <ScaleCrop>false</ScaleCrop>
  <HeadingPairs>
    <vt:vector size="2" baseType="variant">
      <vt:variant>
        <vt:lpstr>Title</vt:lpstr>
      </vt:variant>
      <vt:variant>
        <vt:i4>1</vt:i4>
      </vt:variant>
    </vt:vector>
  </HeadingPairs>
  <TitlesOfParts>
    <vt:vector size="1" baseType="lpstr">
      <vt:lpstr>3GPP TR ab.cde</vt:lpstr>
    </vt:vector>
  </TitlesOfParts>
  <Company>Eutelsat</Company>
  <LinksUpToDate>false</LinksUpToDate>
  <CharactersWithSpaces>134788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 CTPClassification=CTP_NT</cp:keywords>
  <cp:lastModifiedBy>el moumouhi sanaa</cp:lastModifiedBy>
  <cp:revision>2</cp:revision>
  <cp:lastPrinted>2017-11-03T15:53:00Z</cp:lastPrinted>
  <dcterms:created xsi:type="dcterms:W3CDTF">2020-11-13T20:05:00Z</dcterms:created>
  <dcterms:modified xsi:type="dcterms:W3CDTF">2020-11-13T20:05:00Z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0x01010040990417226E544CBA03C7FA15009975</vt:lpwstr>
  </property>
  <property fmtid="{D5CDD505-2E9C-101B-9397-08002B2CF9AE}" pid="7" name="Technical Type">
    <vt:lpwstr/>
  </property>
  <property fmtid="{D5CDD505-2E9C-101B-9397-08002B2CF9AE}" pid="8" name="Document Type">
    <vt:lpwstr/>
  </property>
  <property fmtid="{D5CDD505-2E9C-101B-9397-08002B2CF9AE}" pid="9" name="NSCPROP_SA">
    <vt:lpwstr>C:\Users\yinan.qi\Downloads\R1-200XXXX-AI_8_4_4-FL Summary on Other Enhancements of NR NTN-Moderator-V04_Panasonic_ZTE.docx</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1598273014</vt:lpwstr>
  </property>
  <property fmtid="{D5CDD505-2E9C-101B-9397-08002B2CF9AE}" pid="14" name="TitusGUID">
    <vt:lpwstr>93fa7b9c-5af1-496a-af25-425f1e5a1f58</vt:lpwstr>
  </property>
  <property fmtid="{D5CDD505-2E9C-101B-9397-08002B2CF9AE}" pid="15" name="CTP_TimeStamp">
    <vt:lpwstr>2020-08-24 14:13:35Z</vt:lpwstr>
  </property>
  <property fmtid="{D5CDD505-2E9C-101B-9397-08002B2CF9AE}" pid="16" name="CTP_BU">
    <vt:lpwstr>NA</vt:lpwstr>
  </property>
  <property fmtid="{D5CDD505-2E9C-101B-9397-08002B2CF9AE}" pid="17" name="CTP_IDSID">
    <vt:lpwstr>NA</vt:lpwstr>
  </property>
  <property fmtid="{D5CDD505-2E9C-101B-9397-08002B2CF9AE}" pid="18" name="CTP_WWID">
    <vt:lpwstr>NA</vt:lpwstr>
  </property>
  <property fmtid="{D5CDD505-2E9C-101B-9397-08002B2CF9AE}" pid="19" name="CTPClassification">
    <vt:lpwstr>CTP_NT</vt:lpwstr>
  </property>
  <property fmtid="{D5CDD505-2E9C-101B-9397-08002B2CF9AE}" pid="20" name="CWMe92289b696f049d0ab69d4192e43c8f1">
    <vt:lpwstr>CWMiwAuBl62fIYv7POseJnwOJakNHD01edP4X/1t2e9kHN8kvrjwlByeh8EmPCI4bJ6vQLPygZ6sV7jBoLF/hsL7Q==</vt:lpwstr>
  </property>
  <property fmtid="{D5CDD505-2E9C-101B-9397-08002B2CF9AE}" pid="21" name="MSIP_Label_67f73250-91c3-4058-a7be-ac7b98891567_Enabled">
    <vt:lpwstr>true</vt:lpwstr>
  </property>
  <property fmtid="{D5CDD505-2E9C-101B-9397-08002B2CF9AE}" pid="22" name="MSIP_Label_67f73250-91c3-4058-a7be-ac7b98891567_SetDate">
    <vt:lpwstr>2020-11-04T17:51:14Z</vt:lpwstr>
  </property>
  <property fmtid="{D5CDD505-2E9C-101B-9397-08002B2CF9AE}" pid="23" name="MSIP_Label_67f73250-91c3-4058-a7be-ac7b98891567_Method">
    <vt:lpwstr>Standard</vt:lpwstr>
  </property>
  <property fmtid="{D5CDD505-2E9C-101B-9397-08002B2CF9AE}" pid="24" name="MSIP_Label_67f73250-91c3-4058-a7be-ac7b98891567_Name">
    <vt:lpwstr>Internal</vt:lpwstr>
  </property>
  <property fmtid="{D5CDD505-2E9C-101B-9397-08002B2CF9AE}" pid="25" name="MSIP_Label_67f73250-91c3-4058-a7be-ac7b98891567_SiteId">
    <vt:lpwstr>43eba056-5ca4-4871-89ac-bdd09160ce7e</vt:lpwstr>
  </property>
  <property fmtid="{D5CDD505-2E9C-101B-9397-08002B2CF9AE}" pid="26" name="MSIP_Label_67f73250-91c3-4058-a7be-ac7b98891567_ActionId">
    <vt:lpwstr>863f430e-fea5-4647-80d2-20e071d03f61</vt:lpwstr>
  </property>
  <property fmtid="{D5CDD505-2E9C-101B-9397-08002B2CF9AE}" pid="27" name="MSIP_Label_67f73250-91c3-4058-a7be-ac7b98891567_ContentBits">
    <vt:lpwstr>2</vt:lpwstr>
  </property>
</Properties>
</file>